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952F2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Pr>
          <w:b/>
          <w:i/>
          <w:noProof/>
          <w:sz w:val="28"/>
        </w:rPr>
        <w:t>R5-2</w:t>
      </w:r>
      <w:r w:rsidR="00DE16E9">
        <w:rPr>
          <w:b/>
          <w:i/>
          <w:noProof/>
          <w:sz w:val="28"/>
        </w:rPr>
        <w:t>3</w:t>
      </w:r>
      <w:r w:rsidR="003B7038">
        <w:rPr>
          <w:b/>
          <w:i/>
          <w:noProof/>
          <w:sz w:val="28"/>
        </w:rPr>
        <w:t>2433</w:t>
      </w:r>
      <w:bookmarkStart w:id="0" w:name="_GoBack"/>
      <w:bookmarkEnd w:id="0"/>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1"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25F02" w:rsidR="001E41F3" w:rsidRPr="00410371" w:rsidRDefault="00CB6626" w:rsidP="00E13F3D">
            <w:pPr>
              <w:pStyle w:val="CRCoverPage"/>
              <w:spacing w:after="0"/>
              <w:jc w:val="right"/>
              <w:rPr>
                <w:b/>
                <w:noProof/>
                <w:sz w:val="28"/>
              </w:rPr>
            </w:pPr>
            <w:fldSimple w:instr=" DOCPROPERTY  Spec#  \* MERGEFORMAT ">
              <w:r w:rsidR="003A6CB6">
                <w:rPr>
                  <w:b/>
                  <w:noProof/>
                  <w:sz w:val="28"/>
                </w:rPr>
                <w:t>3</w:t>
              </w:r>
              <w:r w:rsidR="00F1596C">
                <w:rPr>
                  <w:b/>
                  <w:noProof/>
                  <w:sz w:val="28"/>
                </w:rPr>
                <w:t>7</w:t>
              </w:r>
              <w:r w:rsidR="003A6CB6">
                <w:rPr>
                  <w:b/>
                  <w:noProof/>
                  <w:sz w:val="28"/>
                </w:rPr>
                <w:t>.5</w:t>
              </w:r>
              <w:r w:rsidR="00F1596C">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F38B82" w:rsidR="001E41F3" w:rsidRPr="00410371" w:rsidRDefault="003B7038" w:rsidP="00547111">
            <w:pPr>
              <w:pStyle w:val="CRCoverPage"/>
              <w:spacing w:after="0"/>
              <w:rPr>
                <w:noProof/>
              </w:rPr>
            </w:pPr>
            <w:r>
              <w:rPr>
                <w:b/>
                <w:noProof/>
                <w:sz w:val="28"/>
              </w:rPr>
              <w:t>0413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0444F" w:rsidR="001E41F3" w:rsidRPr="00410371" w:rsidRDefault="00CB6626">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F1596C">
                <w:rPr>
                  <w:b/>
                  <w:noProof/>
                  <w:sz w:val="28"/>
                </w:rPr>
                <w:t>0</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6C407" w:rsidR="001E41F3" w:rsidRDefault="00010AEB">
            <w:pPr>
              <w:pStyle w:val="CRCoverPage"/>
              <w:spacing w:after="0"/>
              <w:ind w:left="100"/>
              <w:rPr>
                <w:noProof/>
              </w:rPr>
            </w:pPr>
            <w:r w:rsidRPr="00010AEB">
              <w:rPr>
                <w:noProof/>
              </w:rPr>
              <w:t>Corrections to A-GNSS mininimum performance test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6A874" w:rsidR="001E41F3" w:rsidRDefault="00BE038E">
            <w:pPr>
              <w:pStyle w:val="CRCoverPage"/>
              <w:spacing w:after="0"/>
              <w:ind w:left="100"/>
              <w:rPr>
                <w:noProof/>
              </w:rPr>
            </w:pPr>
            <w:r>
              <w:rPr>
                <w:noProof/>
              </w:rPr>
              <w:t>TEI10_Test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CB6626"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CB6626">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A665C" w14:textId="77777777" w:rsidR="00010AEB" w:rsidRDefault="00010AEB" w:rsidP="00010AEB">
            <w:pPr>
              <w:pStyle w:val="CRCoverPage"/>
              <w:spacing w:after="0"/>
              <w:ind w:left="100"/>
              <w:rPr>
                <w:noProof/>
              </w:rPr>
            </w:pPr>
            <w:r>
              <w:rPr>
                <w:noProof/>
              </w:rPr>
              <w:t>So far, QZSS was treated only like an auxiliary system similar to SBAS in terms of testing. This does however not reflect the reality, as regional Navigation Satellite Systems (RNSS) like QZSS and Navic also offer standalone positioning. Furthermore, SBAS satellites are typically not used for ranging at all, while QZSS and Navic offer ranging performance on par with traditiona GNSS.</w:t>
            </w:r>
          </w:p>
          <w:p w14:paraId="708AA7DE" w14:textId="03D5929F" w:rsidR="001E41F3" w:rsidRDefault="00010AEB" w:rsidP="00010AEB">
            <w:pPr>
              <w:pStyle w:val="CRCoverPage"/>
              <w:spacing w:after="0"/>
              <w:ind w:left="100"/>
              <w:rPr>
                <w:noProof/>
              </w:rPr>
            </w:pPr>
            <w:r>
              <w:rPr>
                <w:noProof/>
              </w:rPr>
              <w:t>Therefore, RNSS like QZSS and Navic should be treated like GNSS, not like SBAS.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22E6FA" w:rsidR="001E41F3" w:rsidRDefault="00010AEB">
            <w:pPr>
              <w:pStyle w:val="CRCoverPage"/>
              <w:spacing w:after="0"/>
              <w:ind w:left="100"/>
              <w:rPr>
                <w:noProof/>
              </w:rPr>
            </w:pPr>
            <w:r>
              <w:rPr>
                <w:noProof/>
              </w:rPr>
              <w:t>This CR introduces two subtests, QZSS+GPS and Navic+GPS, which cover the most usual combinations of these RNSS.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10AEB" w14:paraId="678D7BF9" w14:textId="77777777" w:rsidTr="00547111">
        <w:tc>
          <w:tcPr>
            <w:tcW w:w="2694" w:type="dxa"/>
            <w:gridSpan w:val="2"/>
            <w:tcBorders>
              <w:left w:val="single" w:sz="4" w:space="0" w:color="auto"/>
              <w:bottom w:val="single" w:sz="4" w:space="0" w:color="auto"/>
            </w:tcBorders>
          </w:tcPr>
          <w:p w14:paraId="4E5CE1B6" w14:textId="77777777" w:rsidR="00010AEB" w:rsidRDefault="00010AEB" w:rsidP="00010A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8CDE4" w:rsidR="00010AEB" w:rsidRDefault="00010AEB" w:rsidP="00010AEB">
            <w:pPr>
              <w:pStyle w:val="CRCoverPage"/>
              <w:spacing w:after="0"/>
              <w:ind w:left="100"/>
              <w:rPr>
                <w:noProof/>
              </w:rPr>
            </w:pPr>
            <w:r>
              <w:rPr>
                <w:noProof/>
              </w:rPr>
              <w:t>UEs supporting QZSS and Navic will not be properly tested. Furthermore, UEs that add QZSS support in their capabilities would run a different GPS test than UEs not supporting QZSS. Introducing two separate subtests avoids this confusing situation.</w:t>
            </w:r>
          </w:p>
        </w:tc>
      </w:tr>
      <w:tr w:rsidR="00010AEB" w14:paraId="034AF533" w14:textId="77777777" w:rsidTr="00547111">
        <w:tc>
          <w:tcPr>
            <w:tcW w:w="2694" w:type="dxa"/>
            <w:gridSpan w:val="2"/>
          </w:tcPr>
          <w:p w14:paraId="39D9EB5B" w14:textId="77777777" w:rsidR="00010AEB" w:rsidRDefault="00010AEB" w:rsidP="00010AEB">
            <w:pPr>
              <w:pStyle w:val="CRCoverPage"/>
              <w:spacing w:after="0"/>
              <w:rPr>
                <w:b/>
                <w:i/>
                <w:noProof/>
                <w:sz w:val="8"/>
                <w:szCs w:val="8"/>
              </w:rPr>
            </w:pPr>
          </w:p>
        </w:tc>
        <w:tc>
          <w:tcPr>
            <w:tcW w:w="6946" w:type="dxa"/>
            <w:gridSpan w:val="9"/>
          </w:tcPr>
          <w:p w14:paraId="7826CB1C" w14:textId="77777777" w:rsidR="00010AEB" w:rsidRDefault="00010AEB" w:rsidP="00010AEB">
            <w:pPr>
              <w:pStyle w:val="CRCoverPage"/>
              <w:spacing w:after="0"/>
              <w:rPr>
                <w:noProof/>
                <w:sz w:val="8"/>
                <w:szCs w:val="8"/>
              </w:rPr>
            </w:pPr>
          </w:p>
        </w:tc>
      </w:tr>
      <w:tr w:rsidR="00010AEB" w14:paraId="6A17D7AC" w14:textId="77777777" w:rsidTr="00547111">
        <w:tc>
          <w:tcPr>
            <w:tcW w:w="2694" w:type="dxa"/>
            <w:gridSpan w:val="2"/>
            <w:tcBorders>
              <w:top w:val="single" w:sz="4" w:space="0" w:color="auto"/>
              <w:left w:val="single" w:sz="4" w:space="0" w:color="auto"/>
            </w:tcBorders>
          </w:tcPr>
          <w:p w14:paraId="6DAD5B19" w14:textId="77777777" w:rsidR="00010AEB" w:rsidRDefault="00010AEB" w:rsidP="00010A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7C75FA" w:rsidR="00010AEB" w:rsidRDefault="00010AEB" w:rsidP="00010AEB">
            <w:pPr>
              <w:pStyle w:val="CRCoverPage"/>
              <w:spacing w:after="0"/>
              <w:ind w:left="100"/>
              <w:rPr>
                <w:noProof/>
              </w:rPr>
            </w:pPr>
            <w:r>
              <w:rPr>
                <w:noProof/>
              </w:rPr>
              <w:t>6.3</w:t>
            </w:r>
            <w:r w:rsidR="003D460E">
              <w:rPr>
                <w:noProof/>
              </w:rPr>
              <w:t>, 7</w:t>
            </w:r>
            <w:r>
              <w:rPr>
                <w:noProof/>
              </w:rPr>
              <w:t>.1.1, 7.1.2, 7.2, 7.3, 7.4, 7.5</w:t>
            </w:r>
          </w:p>
        </w:tc>
      </w:tr>
      <w:tr w:rsidR="00010AEB" w14:paraId="56E1E6C3" w14:textId="77777777" w:rsidTr="00547111">
        <w:tc>
          <w:tcPr>
            <w:tcW w:w="2694" w:type="dxa"/>
            <w:gridSpan w:val="2"/>
            <w:tcBorders>
              <w:left w:val="single" w:sz="4" w:space="0" w:color="auto"/>
            </w:tcBorders>
          </w:tcPr>
          <w:p w14:paraId="2FB9DE77" w14:textId="77777777" w:rsidR="00010AEB" w:rsidRDefault="00010AEB" w:rsidP="00010AEB">
            <w:pPr>
              <w:pStyle w:val="CRCoverPage"/>
              <w:spacing w:after="0"/>
              <w:rPr>
                <w:b/>
                <w:i/>
                <w:noProof/>
                <w:sz w:val="8"/>
                <w:szCs w:val="8"/>
              </w:rPr>
            </w:pPr>
          </w:p>
        </w:tc>
        <w:tc>
          <w:tcPr>
            <w:tcW w:w="6946" w:type="dxa"/>
            <w:gridSpan w:val="9"/>
            <w:tcBorders>
              <w:right w:val="single" w:sz="4" w:space="0" w:color="auto"/>
            </w:tcBorders>
          </w:tcPr>
          <w:p w14:paraId="0898542D" w14:textId="77777777" w:rsidR="00010AEB" w:rsidRDefault="00010AEB" w:rsidP="00010AEB">
            <w:pPr>
              <w:pStyle w:val="CRCoverPage"/>
              <w:spacing w:after="0"/>
              <w:rPr>
                <w:noProof/>
                <w:sz w:val="8"/>
                <w:szCs w:val="8"/>
              </w:rPr>
            </w:pPr>
          </w:p>
        </w:tc>
      </w:tr>
      <w:tr w:rsidR="00010AEB" w14:paraId="76F95A8B" w14:textId="77777777" w:rsidTr="00547111">
        <w:tc>
          <w:tcPr>
            <w:tcW w:w="2694" w:type="dxa"/>
            <w:gridSpan w:val="2"/>
            <w:tcBorders>
              <w:left w:val="single" w:sz="4" w:space="0" w:color="auto"/>
            </w:tcBorders>
          </w:tcPr>
          <w:p w14:paraId="335EAB52" w14:textId="77777777" w:rsidR="00010AEB" w:rsidRDefault="00010AEB" w:rsidP="00010A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0AEB" w:rsidRDefault="00010AEB" w:rsidP="00010A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0AEB" w:rsidRDefault="00010AEB" w:rsidP="00010AEB">
            <w:pPr>
              <w:pStyle w:val="CRCoverPage"/>
              <w:spacing w:after="0"/>
              <w:jc w:val="center"/>
              <w:rPr>
                <w:b/>
                <w:caps/>
                <w:noProof/>
              </w:rPr>
            </w:pPr>
            <w:r>
              <w:rPr>
                <w:b/>
                <w:caps/>
                <w:noProof/>
              </w:rPr>
              <w:t>N</w:t>
            </w:r>
          </w:p>
        </w:tc>
        <w:tc>
          <w:tcPr>
            <w:tcW w:w="2977" w:type="dxa"/>
            <w:gridSpan w:val="4"/>
          </w:tcPr>
          <w:p w14:paraId="304CCBCB" w14:textId="77777777" w:rsidR="00010AEB" w:rsidRDefault="00010AEB" w:rsidP="00010A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0AEB" w:rsidRDefault="00010AEB" w:rsidP="00010AEB">
            <w:pPr>
              <w:pStyle w:val="CRCoverPage"/>
              <w:spacing w:after="0"/>
              <w:ind w:left="99"/>
              <w:rPr>
                <w:noProof/>
              </w:rPr>
            </w:pPr>
          </w:p>
        </w:tc>
      </w:tr>
      <w:tr w:rsidR="00010AEB" w14:paraId="34ACE2EB" w14:textId="77777777" w:rsidTr="00547111">
        <w:tc>
          <w:tcPr>
            <w:tcW w:w="2694" w:type="dxa"/>
            <w:gridSpan w:val="2"/>
            <w:tcBorders>
              <w:left w:val="single" w:sz="4" w:space="0" w:color="auto"/>
            </w:tcBorders>
          </w:tcPr>
          <w:p w14:paraId="571382F3" w14:textId="77777777" w:rsidR="00010AEB" w:rsidRDefault="00010AEB" w:rsidP="00010A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0AEB"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010AEB" w:rsidRDefault="00010AEB" w:rsidP="00010AEB">
            <w:pPr>
              <w:pStyle w:val="CRCoverPage"/>
              <w:spacing w:after="0"/>
              <w:jc w:val="center"/>
              <w:rPr>
                <w:b/>
                <w:caps/>
                <w:noProof/>
              </w:rPr>
            </w:pPr>
            <w:r>
              <w:rPr>
                <w:b/>
                <w:caps/>
                <w:noProof/>
              </w:rPr>
              <w:t>X</w:t>
            </w:r>
          </w:p>
        </w:tc>
        <w:tc>
          <w:tcPr>
            <w:tcW w:w="2977" w:type="dxa"/>
            <w:gridSpan w:val="4"/>
          </w:tcPr>
          <w:p w14:paraId="7DB274D8" w14:textId="77777777" w:rsidR="00010AEB" w:rsidRDefault="00010AEB" w:rsidP="00010A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0AEB" w:rsidRDefault="00010AEB" w:rsidP="00010AEB">
            <w:pPr>
              <w:pStyle w:val="CRCoverPage"/>
              <w:spacing w:after="0"/>
              <w:ind w:left="99"/>
              <w:rPr>
                <w:noProof/>
              </w:rPr>
            </w:pPr>
            <w:r>
              <w:rPr>
                <w:noProof/>
              </w:rPr>
              <w:t xml:space="preserve">TS/TR ... CR ... </w:t>
            </w:r>
          </w:p>
        </w:tc>
      </w:tr>
      <w:tr w:rsidR="00010AEB" w14:paraId="446DDBAC" w14:textId="77777777" w:rsidTr="00547111">
        <w:tc>
          <w:tcPr>
            <w:tcW w:w="2694" w:type="dxa"/>
            <w:gridSpan w:val="2"/>
            <w:tcBorders>
              <w:left w:val="single" w:sz="4" w:space="0" w:color="auto"/>
            </w:tcBorders>
          </w:tcPr>
          <w:p w14:paraId="678A1AA6" w14:textId="77777777" w:rsidR="00010AEB" w:rsidRDefault="00010AEB" w:rsidP="00010A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0AEB"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010AEB" w:rsidRDefault="00010AEB" w:rsidP="00010AEB">
            <w:pPr>
              <w:pStyle w:val="CRCoverPage"/>
              <w:spacing w:after="0"/>
              <w:jc w:val="center"/>
              <w:rPr>
                <w:b/>
                <w:caps/>
                <w:noProof/>
              </w:rPr>
            </w:pPr>
            <w:r>
              <w:rPr>
                <w:b/>
                <w:caps/>
                <w:noProof/>
              </w:rPr>
              <w:t>X</w:t>
            </w:r>
          </w:p>
        </w:tc>
        <w:tc>
          <w:tcPr>
            <w:tcW w:w="2977" w:type="dxa"/>
            <w:gridSpan w:val="4"/>
          </w:tcPr>
          <w:p w14:paraId="1A4306D9" w14:textId="77777777" w:rsidR="00010AEB" w:rsidRDefault="00010AEB" w:rsidP="00010A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0AEB" w:rsidRDefault="00010AEB" w:rsidP="00010AEB">
            <w:pPr>
              <w:pStyle w:val="CRCoverPage"/>
              <w:spacing w:after="0"/>
              <w:ind w:left="99"/>
              <w:rPr>
                <w:noProof/>
              </w:rPr>
            </w:pPr>
            <w:r>
              <w:rPr>
                <w:noProof/>
              </w:rPr>
              <w:t xml:space="preserve">TS/TR ... CR ... </w:t>
            </w:r>
          </w:p>
        </w:tc>
      </w:tr>
      <w:tr w:rsidR="00010AEB" w14:paraId="55C714D2" w14:textId="77777777" w:rsidTr="00547111">
        <w:tc>
          <w:tcPr>
            <w:tcW w:w="2694" w:type="dxa"/>
            <w:gridSpan w:val="2"/>
            <w:tcBorders>
              <w:left w:val="single" w:sz="4" w:space="0" w:color="auto"/>
            </w:tcBorders>
          </w:tcPr>
          <w:p w14:paraId="45913E62" w14:textId="77777777" w:rsidR="00010AEB" w:rsidRDefault="00010AEB" w:rsidP="00010A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0AEB"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010AEB" w:rsidRDefault="00010AEB" w:rsidP="00010AEB">
            <w:pPr>
              <w:pStyle w:val="CRCoverPage"/>
              <w:spacing w:after="0"/>
              <w:jc w:val="center"/>
              <w:rPr>
                <w:b/>
                <w:caps/>
                <w:noProof/>
              </w:rPr>
            </w:pPr>
            <w:r>
              <w:rPr>
                <w:b/>
                <w:caps/>
                <w:noProof/>
              </w:rPr>
              <w:t>X</w:t>
            </w:r>
          </w:p>
        </w:tc>
        <w:tc>
          <w:tcPr>
            <w:tcW w:w="2977" w:type="dxa"/>
            <w:gridSpan w:val="4"/>
          </w:tcPr>
          <w:p w14:paraId="1B4FF921" w14:textId="77777777" w:rsidR="00010AEB" w:rsidRDefault="00010AEB" w:rsidP="00010A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0AEB" w:rsidRDefault="00010AEB" w:rsidP="00010AEB">
            <w:pPr>
              <w:pStyle w:val="CRCoverPage"/>
              <w:spacing w:after="0"/>
              <w:ind w:left="99"/>
              <w:rPr>
                <w:noProof/>
              </w:rPr>
            </w:pPr>
            <w:r>
              <w:rPr>
                <w:noProof/>
              </w:rPr>
              <w:t xml:space="preserve">TS/TR ... CR ... </w:t>
            </w:r>
          </w:p>
        </w:tc>
      </w:tr>
      <w:tr w:rsidR="00010AEB" w14:paraId="60DF82CC" w14:textId="77777777" w:rsidTr="008863B9">
        <w:tc>
          <w:tcPr>
            <w:tcW w:w="2694" w:type="dxa"/>
            <w:gridSpan w:val="2"/>
            <w:tcBorders>
              <w:left w:val="single" w:sz="4" w:space="0" w:color="auto"/>
            </w:tcBorders>
          </w:tcPr>
          <w:p w14:paraId="517696CD" w14:textId="77777777" w:rsidR="00010AEB" w:rsidRDefault="00010AEB" w:rsidP="00010AEB">
            <w:pPr>
              <w:pStyle w:val="CRCoverPage"/>
              <w:spacing w:after="0"/>
              <w:rPr>
                <w:b/>
                <w:i/>
                <w:noProof/>
              </w:rPr>
            </w:pPr>
          </w:p>
        </w:tc>
        <w:tc>
          <w:tcPr>
            <w:tcW w:w="6946" w:type="dxa"/>
            <w:gridSpan w:val="9"/>
            <w:tcBorders>
              <w:right w:val="single" w:sz="4" w:space="0" w:color="auto"/>
            </w:tcBorders>
          </w:tcPr>
          <w:p w14:paraId="4D84207F" w14:textId="77777777" w:rsidR="00010AEB" w:rsidRDefault="00010AEB" w:rsidP="00010AEB">
            <w:pPr>
              <w:pStyle w:val="CRCoverPage"/>
              <w:spacing w:after="0"/>
              <w:rPr>
                <w:noProof/>
              </w:rPr>
            </w:pPr>
          </w:p>
        </w:tc>
      </w:tr>
      <w:tr w:rsidR="00010AEB" w14:paraId="556B87B6" w14:textId="77777777" w:rsidTr="008863B9">
        <w:tc>
          <w:tcPr>
            <w:tcW w:w="2694" w:type="dxa"/>
            <w:gridSpan w:val="2"/>
            <w:tcBorders>
              <w:left w:val="single" w:sz="4" w:space="0" w:color="auto"/>
              <w:bottom w:val="single" w:sz="4" w:space="0" w:color="auto"/>
            </w:tcBorders>
          </w:tcPr>
          <w:p w14:paraId="79A9C411" w14:textId="77777777" w:rsidR="00010AEB" w:rsidRDefault="00010AEB" w:rsidP="00010A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0AEB" w:rsidRDefault="00010AEB" w:rsidP="00010AEB">
            <w:pPr>
              <w:pStyle w:val="CRCoverPage"/>
              <w:spacing w:after="0"/>
              <w:ind w:left="100"/>
              <w:rPr>
                <w:noProof/>
              </w:rPr>
            </w:pPr>
          </w:p>
        </w:tc>
      </w:tr>
      <w:tr w:rsidR="00010AEB" w:rsidRPr="008863B9" w14:paraId="45BFE792" w14:textId="77777777" w:rsidTr="008863B9">
        <w:tc>
          <w:tcPr>
            <w:tcW w:w="2694" w:type="dxa"/>
            <w:gridSpan w:val="2"/>
            <w:tcBorders>
              <w:top w:val="single" w:sz="4" w:space="0" w:color="auto"/>
              <w:bottom w:val="single" w:sz="4" w:space="0" w:color="auto"/>
            </w:tcBorders>
          </w:tcPr>
          <w:p w14:paraId="194242DD" w14:textId="77777777" w:rsidR="00010AEB" w:rsidRPr="008863B9" w:rsidRDefault="00010AEB" w:rsidP="00010A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0AEB" w:rsidRPr="008863B9" w:rsidRDefault="00010AEB" w:rsidP="00010AEB">
            <w:pPr>
              <w:pStyle w:val="CRCoverPage"/>
              <w:spacing w:after="0"/>
              <w:ind w:left="100"/>
              <w:rPr>
                <w:noProof/>
                <w:sz w:val="8"/>
                <w:szCs w:val="8"/>
              </w:rPr>
            </w:pPr>
          </w:p>
        </w:tc>
      </w:tr>
      <w:tr w:rsidR="00010A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0AEB" w:rsidRDefault="00010AEB" w:rsidP="00010A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0AEB" w:rsidRDefault="00010AEB" w:rsidP="00010A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387A538" w14:textId="77777777" w:rsidR="003D460E" w:rsidRPr="00374636" w:rsidRDefault="003D460E" w:rsidP="003D460E">
      <w:pPr>
        <w:pStyle w:val="Heading2"/>
      </w:pPr>
      <w:bookmarkStart w:id="3" w:name="_Toc27481451"/>
      <w:bookmarkStart w:id="4" w:name="_Toc68182701"/>
      <w:bookmarkStart w:id="5" w:name="_Toc75461545"/>
      <w:bookmarkStart w:id="6" w:name="_Toc76023666"/>
      <w:bookmarkStart w:id="7" w:name="_Toc83678109"/>
      <w:bookmarkStart w:id="8" w:name="_Toc90628830"/>
      <w:r w:rsidRPr="00374636">
        <w:t>6.3</w:t>
      </w:r>
      <w:r w:rsidRPr="00374636">
        <w:tab/>
        <w:t>Nominal Accuracy</w:t>
      </w:r>
      <w:bookmarkEnd w:id="3"/>
      <w:bookmarkEnd w:id="4"/>
      <w:bookmarkEnd w:id="5"/>
      <w:bookmarkEnd w:id="6"/>
      <w:bookmarkEnd w:id="7"/>
      <w:bookmarkEnd w:id="8"/>
    </w:p>
    <w:p w14:paraId="35DA3C39" w14:textId="77777777" w:rsidR="003D460E" w:rsidRPr="00374636" w:rsidRDefault="003D460E" w:rsidP="003D460E">
      <w:pPr>
        <w:pStyle w:val="Heading3"/>
      </w:pPr>
      <w:bookmarkStart w:id="9" w:name="_Toc27481452"/>
      <w:bookmarkStart w:id="10" w:name="_Toc68182702"/>
      <w:bookmarkStart w:id="11" w:name="_Toc75461546"/>
      <w:bookmarkStart w:id="12" w:name="_Toc76023667"/>
      <w:bookmarkStart w:id="13" w:name="_Toc83678110"/>
      <w:bookmarkStart w:id="14" w:name="_Toc90628831"/>
      <w:r w:rsidRPr="00374636">
        <w:t>6.3.1</w:t>
      </w:r>
      <w:r w:rsidRPr="00374636">
        <w:tab/>
        <w:t>Definition and applicability</w:t>
      </w:r>
      <w:bookmarkEnd w:id="9"/>
      <w:bookmarkEnd w:id="10"/>
      <w:bookmarkEnd w:id="11"/>
      <w:bookmarkEnd w:id="12"/>
      <w:bookmarkEnd w:id="13"/>
      <w:bookmarkEnd w:id="14"/>
    </w:p>
    <w:p w14:paraId="10451952" w14:textId="77777777" w:rsidR="003D460E" w:rsidRPr="00374636" w:rsidRDefault="003D460E" w:rsidP="003D460E">
      <w:r w:rsidRPr="00374636">
        <w:t>Nominal accuracy is the accuracy of the UE's A-GNSS position estimate under ideal GNSS signal conditions.</w:t>
      </w:r>
    </w:p>
    <w:p w14:paraId="45E9249F" w14:textId="77777777" w:rsidR="003D460E" w:rsidRPr="00374636" w:rsidRDefault="003D460E" w:rsidP="003D460E">
      <w:r w:rsidRPr="00374636">
        <w:t>The requirements and this test apply to all types of UTRA for the UE that supports A-GNSS.</w:t>
      </w:r>
    </w:p>
    <w:p w14:paraId="1C2ECCB1" w14:textId="77777777" w:rsidR="003D460E" w:rsidRPr="00374636" w:rsidRDefault="003D460E" w:rsidP="003D460E">
      <w:r w:rsidRPr="00374636">
        <w:t>This test case includes sub-test cases dependent on the GNSS supported by the UE. Each sub-test case is identified by a Sub-Test Case Number as defined in Table 6.3.1.</w:t>
      </w:r>
    </w:p>
    <w:p w14:paraId="4A6F6F7A" w14:textId="77777777" w:rsidR="003D460E" w:rsidRPr="00374636" w:rsidRDefault="003D460E" w:rsidP="003D460E">
      <w:pPr>
        <w:pStyle w:val="TH"/>
      </w:pPr>
      <w:r w:rsidRPr="00374636">
        <w:t>Table 6.3.1: Sub-Test Case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460E" w:rsidRPr="00374636" w14:paraId="37A1D609" w14:textId="77777777" w:rsidTr="0023755E">
        <w:trPr>
          <w:jc w:val="center"/>
        </w:trPr>
        <w:tc>
          <w:tcPr>
            <w:tcW w:w="1297" w:type="dxa"/>
          </w:tcPr>
          <w:p w14:paraId="3014789B" w14:textId="77777777" w:rsidR="003D460E" w:rsidRPr="00374636" w:rsidRDefault="003D460E" w:rsidP="0023755E">
            <w:pPr>
              <w:pStyle w:val="TAH"/>
            </w:pPr>
            <w:r w:rsidRPr="00374636">
              <w:t>Sub-Test Case Number</w:t>
            </w:r>
          </w:p>
        </w:tc>
        <w:tc>
          <w:tcPr>
            <w:tcW w:w="7249" w:type="dxa"/>
          </w:tcPr>
          <w:p w14:paraId="1C63B19F" w14:textId="77777777" w:rsidR="003D460E" w:rsidRPr="00374636" w:rsidRDefault="003D460E" w:rsidP="0023755E">
            <w:pPr>
              <w:pStyle w:val="TAH"/>
            </w:pPr>
            <w:r w:rsidRPr="00374636">
              <w:t>Supported GNSS</w:t>
            </w:r>
          </w:p>
        </w:tc>
      </w:tr>
      <w:tr w:rsidR="003D460E" w:rsidRPr="00374636" w14:paraId="73948DA8" w14:textId="77777777" w:rsidTr="0023755E">
        <w:trPr>
          <w:jc w:val="center"/>
        </w:trPr>
        <w:tc>
          <w:tcPr>
            <w:tcW w:w="1297" w:type="dxa"/>
          </w:tcPr>
          <w:p w14:paraId="569CF6BA" w14:textId="77777777" w:rsidR="003D460E" w:rsidRPr="00374636" w:rsidRDefault="003D460E" w:rsidP="0023755E">
            <w:pPr>
              <w:pStyle w:val="TAL"/>
            </w:pPr>
            <w:r w:rsidRPr="00374636">
              <w:t>1</w:t>
            </w:r>
          </w:p>
        </w:tc>
        <w:tc>
          <w:tcPr>
            <w:tcW w:w="7249" w:type="dxa"/>
          </w:tcPr>
          <w:p w14:paraId="5EB22725" w14:textId="77777777" w:rsidR="003D460E" w:rsidRPr="00374636" w:rsidRDefault="003D460E" w:rsidP="0023755E">
            <w:pPr>
              <w:pStyle w:val="TAL"/>
            </w:pPr>
            <w:r w:rsidRPr="00374636">
              <w:t>UE supporting A-GLONASS</w:t>
            </w:r>
          </w:p>
        </w:tc>
      </w:tr>
      <w:tr w:rsidR="003D460E" w:rsidRPr="00374636" w14:paraId="00B835C9" w14:textId="77777777" w:rsidTr="0023755E">
        <w:trPr>
          <w:jc w:val="center"/>
        </w:trPr>
        <w:tc>
          <w:tcPr>
            <w:tcW w:w="1297" w:type="dxa"/>
          </w:tcPr>
          <w:p w14:paraId="250B505B" w14:textId="77777777" w:rsidR="003D460E" w:rsidRPr="00374636" w:rsidRDefault="003D460E" w:rsidP="0023755E">
            <w:pPr>
              <w:pStyle w:val="TAL"/>
            </w:pPr>
            <w:r w:rsidRPr="00374636">
              <w:t>2</w:t>
            </w:r>
          </w:p>
        </w:tc>
        <w:tc>
          <w:tcPr>
            <w:tcW w:w="7249" w:type="dxa"/>
          </w:tcPr>
          <w:p w14:paraId="3E16834F" w14:textId="77777777" w:rsidR="003D460E" w:rsidRPr="00374636" w:rsidRDefault="003D460E" w:rsidP="0023755E">
            <w:pPr>
              <w:pStyle w:val="TAL"/>
            </w:pPr>
            <w:r w:rsidRPr="00374636">
              <w:t>UE supporting A-Galileo</w:t>
            </w:r>
          </w:p>
        </w:tc>
      </w:tr>
      <w:tr w:rsidR="003D460E" w:rsidRPr="00374636" w14:paraId="32C23CB4" w14:textId="77777777" w:rsidTr="0023755E">
        <w:trPr>
          <w:jc w:val="center"/>
        </w:trPr>
        <w:tc>
          <w:tcPr>
            <w:tcW w:w="1297" w:type="dxa"/>
          </w:tcPr>
          <w:p w14:paraId="35F40975" w14:textId="77777777" w:rsidR="003D460E" w:rsidRPr="00374636" w:rsidRDefault="003D460E" w:rsidP="0023755E">
            <w:pPr>
              <w:pStyle w:val="TAL"/>
            </w:pPr>
            <w:r w:rsidRPr="00374636">
              <w:t>3</w:t>
            </w:r>
          </w:p>
        </w:tc>
        <w:tc>
          <w:tcPr>
            <w:tcW w:w="7249" w:type="dxa"/>
          </w:tcPr>
          <w:p w14:paraId="6E1B9223" w14:textId="77777777" w:rsidR="003D460E" w:rsidRPr="00374636" w:rsidRDefault="003D460E" w:rsidP="0023755E">
            <w:pPr>
              <w:pStyle w:val="TAL"/>
            </w:pPr>
            <w:r w:rsidRPr="00374636">
              <w:t>UE supporting A-GPS and Modernized GPS</w:t>
            </w:r>
          </w:p>
        </w:tc>
      </w:tr>
      <w:tr w:rsidR="003D460E" w:rsidRPr="00374636" w14:paraId="210A2F24" w14:textId="77777777" w:rsidTr="0023755E">
        <w:trPr>
          <w:jc w:val="center"/>
        </w:trPr>
        <w:tc>
          <w:tcPr>
            <w:tcW w:w="1297" w:type="dxa"/>
          </w:tcPr>
          <w:p w14:paraId="609FA61F" w14:textId="77777777" w:rsidR="003D460E" w:rsidRPr="00374636" w:rsidRDefault="003D460E" w:rsidP="0023755E">
            <w:pPr>
              <w:pStyle w:val="TAL"/>
            </w:pPr>
            <w:r w:rsidRPr="00374636">
              <w:t>4</w:t>
            </w:r>
          </w:p>
        </w:tc>
        <w:tc>
          <w:tcPr>
            <w:tcW w:w="7249" w:type="dxa"/>
          </w:tcPr>
          <w:p w14:paraId="67B4E035" w14:textId="77777777" w:rsidR="003D460E" w:rsidRPr="00374636" w:rsidRDefault="003D460E" w:rsidP="0023755E">
            <w:pPr>
              <w:pStyle w:val="TAL"/>
            </w:pPr>
            <w:r w:rsidRPr="00374636">
              <w:t>UE supporting A-GPS and A-GLONASS</w:t>
            </w:r>
          </w:p>
        </w:tc>
      </w:tr>
      <w:tr w:rsidR="003D460E" w:rsidRPr="00374636" w14:paraId="43EBBE05" w14:textId="77777777" w:rsidTr="0023755E">
        <w:trPr>
          <w:jc w:val="center"/>
        </w:trPr>
        <w:tc>
          <w:tcPr>
            <w:tcW w:w="1297" w:type="dxa"/>
          </w:tcPr>
          <w:p w14:paraId="1EBF4269" w14:textId="77777777" w:rsidR="003D460E" w:rsidRPr="00374636" w:rsidRDefault="003D460E" w:rsidP="0023755E">
            <w:pPr>
              <w:pStyle w:val="TAL"/>
            </w:pPr>
            <w:r w:rsidRPr="00374636">
              <w:t>8</w:t>
            </w:r>
          </w:p>
        </w:tc>
        <w:tc>
          <w:tcPr>
            <w:tcW w:w="7249" w:type="dxa"/>
          </w:tcPr>
          <w:p w14:paraId="2A6370D1" w14:textId="77777777" w:rsidR="003D460E" w:rsidRPr="00374636" w:rsidRDefault="003D460E" w:rsidP="0023755E">
            <w:pPr>
              <w:pStyle w:val="TAL"/>
            </w:pPr>
            <w:r w:rsidRPr="00374636">
              <w:t>UE supporting A-GPS and A-Galileo</w:t>
            </w:r>
          </w:p>
        </w:tc>
      </w:tr>
      <w:tr w:rsidR="003D460E" w:rsidRPr="00374636" w14:paraId="22AD45EF" w14:textId="77777777" w:rsidTr="0023755E">
        <w:trPr>
          <w:jc w:val="center"/>
        </w:trPr>
        <w:tc>
          <w:tcPr>
            <w:tcW w:w="1297" w:type="dxa"/>
          </w:tcPr>
          <w:p w14:paraId="45E59338" w14:textId="77777777" w:rsidR="003D460E" w:rsidRPr="00374636" w:rsidRDefault="003D460E" w:rsidP="0023755E">
            <w:pPr>
              <w:pStyle w:val="TAL"/>
            </w:pPr>
            <w:r w:rsidRPr="00374636">
              <w:rPr>
                <w:lang w:eastAsia="zh-CN"/>
              </w:rPr>
              <w:t>9</w:t>
            </w:r>
          </w:p>
        </w:tc>
        <w:tc>
          <w:tcPr>
            <w:tcW w:w="7249" w:type="dxa"/>
          </w:tcPr>
          <w:p w14:paraId="134D972D" w14:textId="77777777" w:rsidR="003D460E" w:rsidRPr="00374636" w:rsidRDefault="003D460E" w:rsidP="0023755E">
            <w:pPr>
              <w:pStyle w:val="TAL"/>
            </w:pPr>
            <w:r w:rsidRPr="00374636">
              <w:t xml:space="preserve">UE supporting </w:t>
            </w:r>
            <w:r w:rsidRPr="00374636">
              <w:rPr>
                <w:lang w:eastAsia="zh-CN"/>
              </w:rPr>
              <w:t>A-BDS</w:t>
            </w:r>
          </w:p>
        </w:tc>
      </w:tr>
      <w:tr w:rsidR="003D460E" w:rsidRPr="00374636" w14:paraId="6E10C124" w14:textId="77777777" w:rsidTr="0023755E">
        <w:trPr>
          <w:jc w:val="center"/>
        </w:trPr>
        <w:tc>
          <w:tcPr>
            <w:tcW w:w="1297" w:type="dxa"/>
          </w:tcPr>
          <w:p w14:paraId="6C609838" w14:textId="77777777" w:rsidR="003D460E" w:rsidRPr="00374636" w:rsidRDefault="003D460E" w:rsidP="0023755E">
            <w:pPr>
              <w:pStyle w:val="TAL"/>
              <w:rPr>
                <w:lang w:eastAsia="zh-CN"/>
              </w:rPr>
            </w:pPr>
            <w:r w:rsidRPr="00374636">
              <w:rPr>
                <w:lang w:eastAsia="zh-CN"/>
              </w:rPr>
              <w:t>10</w:t>
            </w:r>
          </w:p>
        </w:tc>
        <w:tc>
          <w:tcPr>
            <w:tcW w:w="7249" w:type="dxa"/>
          </w:tcPr>
          <w:p w14:paraId="50BC979A" w14:textId="77777777" w:rsidR="003D460E" w:rsidRPr="00374636" w:rsidRDefault="003D460E" w:rsidP="0023755E">
            <w:pPr>
              <w:pStyle w:val="TAL"/>
            </w:pPr>
            <w:r w:rsidRPr="00374636">
              <w:rPr>
                <w:lang w:eastAsia="zh-CN"/>
              </w:rPr>
              <w:t>UE supporting A-GPS and A-BDS</w:t>
            </w:r>
          </w:p>
        </w:tc>
      </w:tr>
    </w:tbl>
    <w:p w14:paraId="13CE65E3" w14:textId="77777777" w:rsidR="003D460E" w:rsidRPr="00374636" w:rsidRDefault="003D460E" w:rsidP="003D460E"/>
    <w:p w14:paraId="702766D7" w14:textId="77777777" w:rsidR="003D460E" w:rsidRPr="00374636" w:rsidRDefault="003D460E" w:rsidP="003D460E">
      <w:pPr>
        <w:pStyle w:val="Heading3"/>
      </w:pPr>
      <w:bookmarkStart w:id="15" w:name="_Toc27481453"/>
      <w:bookmarkStart w:id="16" w:name="_Toc68182703"/>
      <w:bookmarkStart w:id="17" w:name="_Toc75461547"/>
      <w:bookmarkStart w:id="18" w:name="_Toc76023668"/>
      <w:bookmarkStart w:id="19" w:name="_Toc83678111"/>
      <w:bookmarkStart w:id="20" w:name="_Toc90628832"/>
      <w:r w:rsidRPr="00374636">
        <w:t>6.3.2</w:t>
      </w:r>
      <w:r w:rsidRPr="00374636">
        <w:tab/>
        <w:t>Minimum requirements</w:t>
      </w:r>
      <w:bookmarkEnd w:id="15"/>
      <w:bookmarkEnd w:id="16"/>
      <w:bookmarkEnd w:id="17"/>
      <w:bookmarkEnd w:id="18"/>
      <w:bookmarkEnd w:id="19"/>
      <w:bookmarkEnd w:id="20"/>
    </w:p>
    <w:p w14:paraId="32A13AD8" w14:textId="77777777" w:rsidR="003D460E" w:rsidRPr="00374636" w:rsidRDefault="003D460E" w:rsidP="003D460E">
      <w:r w:rsidRPr="00374636">
        <w:t>The first fix position estimates shall meet the accuracy and response time requirements in table 6.3.2-3 for the parameters specified in table 6.3.2-1.</w:t>
      </w:r>
    </w:p>
    <w:p w14:paraId="6E5B4A4E" w14:textId="77777777" w:rsidR="003D460E" w:rsidRPr="00374636" w:rsidRDefault="003D460E" w:rsidP="003D460E">
      <w:pPr>
        <w:pStyle w:val="TH"/>
      </w:pPr>
      <w:r w:rsidRPr="00374636">
        <w:t>Table 6.3.2-1: Test parameters for Nominal Accuracy</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25"/>
        <w:gridCol w:w="4020"/>
        <w:gridCol w:w="901"/>
        <w:gridCol w:w="1717"/>
      </w:tblGrid>
      <w:tr w:rsidR="003D460E" w:rsidRPr="00374636" w14:paraId="29BC648C" w14:textId="77777777" w:rsidTr="0023755E">
        <w:trPr>
          <w:tblHeader/>
          <w:jc w:val="center"/>
        </w:trPr>
        <w:tc>
          <w:tcPr>
            <w:tcW w:w="0" w:type="auto"/>
          </w:tcPr>
          <w:p w14:paraId="3F3E8A5F" w14:textId="77777777" w:rsidR="003D460E" w:rsidRPr="00374636" w:rsidRDefault="003D460E" w:rsidP="0023755E">
            <w:pPr>
              <w:pStyle w:val="TAH"/>
            </w:pPr>
            <w:r w:rsidRPr="00374636">
              <w:t>System</w:t>
            </w:r>
          </w:p>
        </w:tc>
        <w:tc>
          <w:tcPr>
            <w:tcW w:w="0" w:type="auto"/>
          </w:tcPr>
          <w:p w14:paraId="5D4F380D" w14:textId="77777777" w:rsidR="003D460E" w:rsidRPr="00374636" w:rsidRDefault="003D460E" w:rsidP="0023755E">
            <w:pPr>
              <w:pStyle w:val="TAH"/>
            </w:pPr>
            <w:r w:rsidRPr="00374636">
              <w:t>Parameters</w:t>
            </w:r>
          </w:p>
        </w:tc>
        <w:tc>
          <w:tcPr>
            <w:tcW w:w="0" w:type="auto"/>
          </w:tcPr>
          <w:p w14:paraId="432626E2" w14:textId="77777777" w:rsidR="003D460E" w:rsidRPr="00374636" w:rsidRDefault="003D460E" w:rsidP="0023755E">
            <w:pPr>
              <w:pStyle w:val="TAH"/>
            </w:pPr>
            <w:r w:rsidRPr="00374636">
              <w:t>Unit</w:t>
            </w:r>
          </w:p>
        </w:tc>
        <w:tc>
          <w:tcPr>
            <w:tcW w:w="0" w:type="auto"/>
          </w:tcPr>
          <w:p w14:paraId="29AE95FA" w14:textId="77777777" w:rsidR="003D460E" w:rsidRPr="00374636" w:rsidRDefault="003D460E" w:rsidP="0023755E">
            <w:pPr>
              <w:pStyle w:val="TAH"/>
            </w:pPr>
            <w:r w:rsidRPr="00374636">
              <w:t>Value</w:t>
            </w:r>
          </w:p>
        </w:tc>
      </w:tr>
      <w:tr w:rsidR="003D460E" w:rsidRPr="00374636" w14:paraId="10426DB5" w14:textId="77777777" w:rsidTr="0023755E">
        <w:trPr>
          <w:cantSplit/>
          <w:jc w:val="center"/>
        </w:trPr>
        <w:tc>
          <w:tcPr>
            <w:tcW w:w="0" w:type="auto"/>
            <w:vMerge w:val="restart"/>
          </w:tcPr>
          <w:p w14:paraId="3B6A28B3" w14:textId="77777777" w:rsidR="003D460E" w:rsidRPr="00374636" w:rsidRDefault="003D460E" w:rsidP="0023755E">
            <w:pPr>
              <w:pStyle w:val="TAL"/>
            </w:pPr>
          </w:p>
        </w:tc>
        <w:tc>
          <w:tcPr>
            <w:tcW w:w="0" w:type="auto"/>
          </w:tcPr>
          <w:p w14:paraId="72A82CB2" w14:textId="77777777" w:rsidR="003D460E" w:rsidRPr="00374636" w:rsidRDefault="003D460E" w:rsidP="0023755E">
            <w:pPr>
              <w:pStyle w:val="TAL"/>
            </w:pPr>
            <w:r w:rsidRPr="00374636">
              <w:t>Number of generated satellites per system</w:t>
            </w:r>
          </w:p>
        </w:tc>
        <w:tc>
          <w:tcPr>
            <w:tcW w:w="0" w:type="auto"/>
          </w:tcPr>
          <w:p w14:paraId="38C7A86B" w14:textId="77777777" w:rsidR="003D460E" w:rsidRPr="00374636" w:rsidRDefault="003D460E" w:rsidP="0023755E">
            <w:pPr>
              <w:pStyle w:val="TAC"/>
            </w:pPr>
            <w:r w:rsidRPr="00374636">
              <w:t>-</w:t>
            </w:r>
          </w:p>
        </w:tc>
        <w:tc>
          <w:tcPr>
            <w:tcW w:w="0" w:type="auto"/>
          </w:tcPr>
          <w:p w14:paraId="5E94DF2B" w14:textId="77777777" w:rsidR="003D460E" w:rsidRPr="00374636" w:rsidRDefault="003D460E" w:rsidP="0023755E">
            <w:pPr>
              <w:pStyle w:val="TAC"/>
            </w:pPr>
            <w:r w:rsidRPr="00374636">
              <w:t>See Table 6.3.2-2</w:t>
            </w:r>
          </w:p>
        </w:tc>
      </w:tr>
      <w:tr w:rsidR="003D460E" w:rsidRPr="00374636" w14:paraId="55243C3B" w14:textId="77777777" w:rsidTr="0023755E">
        <w:trPr>
          <w:cantSplit/>
          <w:jc w:val="center"/>
        </w:trPr>
        <w:tc>
          <w:tcPr>
            <w:tcW w:w="0" w:type="auto"/>
            <w:vMerge/>
          </w:tcPr>
          <w:p w14:paraId="5F77809C" w14:textId="77777777" w:rsidR="003D460E" w:rsidRPr="00374636" w:rsidRDefault="003D460E" w:rsidP="0023755E">
            <w:pPr>
              <w:pStyle w:val="TAL"/>
            </w:pPr>
          </w:p>
        </w:tc>
        <w:tc>
          <w:tcPr>
            <w:tcW w:w="0" w:type="auto"/>
          </w:tcPr>
          <w:p w14:paraId="068DC1EF" w14:textId="77777777" w:rsidR="003D460E" w:rsidRPr="00374636" w:rsidRDefault="003D460E" w:rsidP="0023755E">
            <w:pPr>
              <w:pStyle w:val="TAL"/>
            </w:pPr>
            <w:r w:rsidRPr="00374636">
              <w:t xml:space="preserve">Total number of generated satellites </w:t>
            </w:r>
          </w:p>
        </w:tc>
        <w:tc>
          <w:tcPr>
            <w:tcW w:w="0" w:type="auto"/>
          </w:tcPr>
          <w:p w14:paraId="07559876" w14:textId="77777777" w:rsidR="003D460E" w:rsidRPr="00374636" w:rsidRDefault="003D460E" w:rsidP="0023755E">
            <w:pPr>
              <w:pStyle w:val="TAC"/>
            </w:pPr>
            <w:r w:rsidRPr="00374636">
              <w:t>-</w:t>
            </w:r>
          </w:p>
        </w:tc>
        <w:tc>
          <w:tcPr>
            <w:tcW w:w="0" w:type="auto"/>
          </w:tcPr>
          <w:p w14:paraId="79C6A7E7" w14:textId="77777777" w:rsidR="003D460E" w:rsidRPr="00374636" w:rsidRDefault="003D460E" w:rsidP="0023755E">
            <w:pPr>
              <w:pStyle w:val="TAC"/>
            </w:pPr>
            <w:r w:rsidRPr="00374636">
              <w:t>6 or 7</w:t>
            </w:r>
            <w:r w:rsidRPr="00374636">
              <w:rPr>
                <w:vertAlign w:val="superscript"/>
              </w:rPr>
              <w:t>(2)</w:t>
            </w:r>
          </w:p>
        </w:tc>
      </w:tr>
      <w:tr w:rsidR="003D460E" w:rsidRPr="00374636" w14:paraId="49A44E2A" w14:textId="77777777" w:rsidTr="0023755E">
        <w:trPr>
          <w:cantSplit/>
          <w:jc w:val="center"/>
        </w:trPr>
        <w:tc>
          <w:tcPr>
            <w:tcW w:w="0" w:type="auto"/>
            <w:vMerge/>
          </w:tcPr>
          <w:p w14:paraId="6A279240" w14:textId="77777777" w:rsidR="003D460E" w:rsidRPr="00374636" w:rsidRDefault="003D460E" w:rsidP="0023755E">
            <w:pPr>
              <w:pStyle w:val="TAL"/>
            </w:pPr>
          </w:p>
        </w:tc>
        <w:tc>
          <w:tcPr>
            <w:tcW w:w="0" w:type="auto"/>
          </w:tcPr>
          <w:p w14:paraId="0B2293E5" w14:textId="77777777" w:rsidR="003D460E" w:rsidRPr="00374636" w:rsidRDefault="003D460E" w:rsidP="0023755E">
            <w:pPr>
              <w:pStyle w:val="TAL"/>
            </w:pPr>
            <w:r w:rsidRPr="00374636">
              <w:t>HDOP Range</w:t>
            </w:r>
          </w:p>
        </w:tc>
        <w:tc>
          <w:tcPr>
            <w:tcW w:w="0" w:type="auto"/>
          </w:tcPr>
          <w:p w14:paraId="48906838" w14:textId="77777777" w:rsidR="003D460E" w:rsidRPr="00374636" w:rsidRDefault="003D460E" w:rsidP="0023755E">
            <w:pPr>
              <w:pStyle w:val="TAC"/>
            </w:pPr>
            <w:r w:rsidRPr="00374636">
              <w:t>-</w:t>
            </w:r>
          </w:p>
        </w:tc>
        <w:tc>
          <w:tcPr>
            <w:tcW w:w="0" w:type="auto"/>
          </w:tcPr>
          <w:p w14:paraId="66FB16BD" w14:textId="77777777" w:rsidR="003D460E" w:rsidRPr="00374636" w:rsidRDefault="003D460E" w:rsidP="0023755E">
            <w:pPr>
              <w:pStyle w:val="TAC"/>
            </w:pPr>
            <w:r w:rsidRPr="00374636">
              <w:t>1.4 to 2.1</w:t>
            </w:r>
          </w:p>
        </w:tc>
      </w:tr>
      <w:tr w:rsidR="003D460E" w:rsidRPr="00374636" w14:paraId="1AB1B4F9" w14:textId="77777777" w:rsidTr="0023755E">
        <w:trPr>
          <w:cantSplit/>
          <w:jc w:val="center"/>
        </w:trPr>
        <w:tc>
          <w:tcPr>
            <w:tcW w:w="0" w:type="auto"/>
            <w:vMerge/>
          </w:tcPr>
          <w:p w14:paraId="3F57849D" w14:textId="77777777" w:rsidR="003D460E" w:rsidRPr="00374636" w:rsidRDefault="003D460E" w:rsidP="0023755E">
            <w:pPr>
              <w:pStyle w:val="TAL"/>
            </w:pPr>
          </w:p>
        </w:tc>
        <w:tc>
          <w:tcPr>
            <w:tcW w:w="0" w:type="auto"/>
          </w:tcPr>
          <w:p w14:paraId="1B874F55" w14:textId="77777777" w:rsidR="003D460E" w:rsidRPr="00374636" w:rsidRDefault="003D460E" w:rsidP="0023755E">
            <w:pPr>
              <w:pStyle w:val="TAL"/>
            </w:pPr>
            <w:r w:rsidRPr="00374636">
              <w:t xml:space="preserve">Propagation conditions </w:t>
            </w:r>
          </w:p>
        </w:tc>
        <w:tc>
          <w:tcPr>
            <w:tcW w:w="0" w:type="auto"/>
          </w:tcPr>
          <w:p w14:paraId="30FB309E" w14:textId="77777777" w:rsidR="003D460E" w:rsidRPr="00374636" w:rsidRDefault="003D460E" w:rsidP="0023755E">
            <w:pPr>
              <w:pStyle w:val="TAC"/>
            </w:pPr>
            <w:r w:rsidRPr="00374636">
              <w:t>-</w:t>
            </w:r>
          </w:p>
        </w:tc>
        <w:tc>
          <w:tcPr>
            <w:tcW w:w="0" w:type="auto"/>
          </w:tcPr>
          <w:p w14:paraId="2F84F4D7" w14:textId="77777777" w:rsidR="003D460E" w:rsidRPr="00374636" w:rsidRDefault="003D460E" w:rsidP="0023755E">
            <w:pPr>
              <w:pStyle w:val="TAC"/>
            </w:pPr>
            <w:r w:rsidRPr="00374636">
              <w:t>AWGN</w:t>
            </w:r>
          </w:p>
        </w:tc>
      </w:tr>
      <w:tr w:rsidR="003D460E" w:rsidRPr="00374636" w14:paraId="04C9B844" w14:textId="77777777" w:rsidTr="0023755E">
        <w:trPr>
          <w:cantSplit/>
          <w:jc w:val="center"/>
        </w:trPr>
        <w:tc>
          <w:tcPr>
            <w:tcW w:w="0" w:type="auto"/>
            <w:vMerge/>
          </w:tcPr>
          <w:p w14:paraId="2E787845" w14:textId="77777777" w:rsidR="003D460E" w:rsidRPr="00374636" w:rsidRDefault="003D460E" w:rsidP="0023755E">
            <w:pPr>
              <w:pStyle w:val="TAL"/>
            </w:pPr>
          </w:p>
        </w:tc>
        <w:tc>
          <w:tcPr>
            <w:tcW w:w="0" w:type="auto"/>
          </w:tcPr>
          <w:p w14:paraId="5EAAB14D" w14:textId="77777777" w:rsidR="003D460E" w:rsidRPr="00374636" w:rsidRDefault="003D460E" w:rsidP="0023755E">
            <w:pPr>
              <w:pStyle w:val="TAL"/>
            </w:pPr>
            <w:r w:rsidRPr="00374636">
              <w:t>GNSS coarse time assistance error range</w:t>
            </w:r>
          </w:p>
        </w:tc>
        <w:tc>
          <w:tcPr>
            <w:tcW w:w="0" w:type="auto"/>
          </w:tcPr>
          <w:p w14:paraId="5560C6B1" w14:textId="77777777" w:rsidR="003D460E" w:rsidRPr="00374636" w:rsidRDefault="003D460E" w:rsidP="0023755E">
            <w:pPr>
              <w:pStyle w:val="TAC"/>
            </w:pPr>
            <w:r w:rsidRPr="00374636">
              <w:t>seconds</w:t>
            </w:r>
          </w:p>
        </w:tc>
        <w:tc>
          <w:tcPr>
            <w:tcW w:w="0" w:type="auto"/>
          </w:tcPr>
          <w:p w14:paraId="7CB34778" w14:textId="77777777" w:rsidR="003D460E" w:rsidRPr="00374636" w:rsidRDefault="003D460E" w:rsidP="0023755E">
            <w:pPr>
              <w:pStyle w:val="TAC"/>
            </w:pPr>
            <w:r w:rsidRPr="00374636">
              <w:sym w:font="Symbol" w:char="F0B1"/>
            </w:r>
            <w:r w:rsidRPr="00374636">
              <w:t>2</w:t>
            </w:r>
          </w:p>
        </w:tc>
      </w:tr>
      <w:tr w:rsidR="003D460E" w:rsidRPr="00374636" w14:paraId="0DF0F363" w14:textId="77777777" w:rsidTr="0023755E">
        <w:trPr>
          <w:cantSplit/>
          <w:jc w:val="center"/>
        </w:trPr>
        <w:tc>
          <w:tcPr>
            <w:tcW w:w="0" w:type="auto"/>
            <w:vAlign w:val="center"/>
          </w:tcPr>
          <w:p w14:paraId="49AEAAF2" w14:textId="77777777" w:rsidR="003D460E" w:rsidRPr="00374636" w:rsidRDefault="003D460E" w:rsidP="0023755E">
            <w:pPr>
              <w:pStyle w:val="TAL"/>
            </w:pPr>
            <w:r w:rsidRPr="00374636">
              <w:t>GPS</w:t>
            </w:r>
            <w:r w:rsidRPr="00374636">
              <w:rPr>
                <w:vertAlign w:val="superscript"/>
              </w:rPr>
              <w:t>(1)</w:t>
            </w:r>
          </w:p>
        </w:tc>
        <w:tc>
          <w:tcPr>
            <w:tcW w:w="0" w:type="auto"/>
            <w:vAlign w:val="center"/>
          </w:tcPr>
          <w:p w14:paraId="4CE0E021" w14:textId="77777777" w:rsidR="003D460E" w:rsidRPr="00374636" w:rsidRDefault="003D460E" w:rsidP="0023755E">
            <w:pPr>
              <w:pStyle w:val="TAL"/>
            </w:pPr>
            <w:r w:rsidRPr="00374636">
              <w:t>Reference signal power level for all satellites</w:t>
            </w:r>
          </w:p>
        </w:tc>
        <w:tc>
          <w:tcPr>
            <w:tcW w:w="0" w:type="auto"/>
            <w:vAlign w:val="center"/>
          </w:tcPr>
          <w:p w14:paraId="6A032023" w14:textId="77777777" w:rsidR="003D460E" w:rsidRPr="00374636" w:rsidRDefault="003D460E" w:rsidP="0023755E">
            <w:pPr>
              <w:pStyle w:val="TAC"/>
            </w:pPr>
            <w:r w:rsidRPr="00374636">
              <w:t>dBm</w:t>
            </w:r>
          </w:p>
        </w:tc>
        <w:tc>
          <w:tcPr>
            <w:tcW w:w="0" w:type="auto"/>
            <w:vAlign w:val="center"/>
          </w:tcPr>
          <w:p w14:paraId="14F4C9DE" w14:textId="77777777" w:rsidR="003D460E" w:rsidRPr="00374636" w:rsidRDefault="003D460E" w:rsidP="0023755E">
            <w:pPr>
              <w:pStyle w:val="TAC"/>
            </w:pPr>
            <w:r w:rsidRPr="00374636">
              <w:t>-128.5</w:t>
            </w:r>
          </w:p>
        </w:tc>
      </w:tr>
      <w:tr w:rsidR="003D460E" w:rsidRPr="00374636" w14:paraId="15723BB0" w14:textId="77777777" w:rsidTr="0023755E">
        <w:trPr>
          <w:cantSplit/>
          <w:jc w:val="center"/>
        </w:trPr>
        <w:tc>
          <w:tcPr>
            <w:tcW w:w="0" w:type="auto"/>
            <w:vAlign w:val="center"/>
          </w:tcPr>
          <w:p w14:paraId="6FB5D71B" w14:textId="77777777" w:rsidR="003D460E" w:rsidRPr="00374636" w:rsidRDefault="003D460E" w:rsidP="0023755E">
            <w:pPr>
              <w:pStyle w:val="TAL"/>
            </w:pPr>
            <w:r w:rsidRPr="00374636">
              <w:t>Galileo</w:t>
            </w:r>
          </w:p>
        </w:tc>
        <w:tc>
          <w:tcPr>
            <w:tcW w:w="0" w:type="auto"/>
            <w:vAlign w:val="center"/>
          </w:tcPr>
          <w:p w14:paraId="2E0A2537" w14:textId="77777777" w:rsidR="003D460E" w:rsidRPr="00374636" w:rsidRDefault="003D460E" w:rsidP="0023755E">
            <w:pPr>
              <w:pStyle w:val="TAL"/>
            </w:pPr>
            <w:r w:rsidRPr="00374636">
              <w:t>Reference signal power level for all satellites</w:t>
            </w:r>
          </w:p>
        </w:tc>
        <w:tc>
          <w:tcPr>
            <w:tcW w:w="0" w:type="auto"/>
            <w:vAlign w:val="center"/>
          </w:tcPr>
          <w:p w14:paraId="564272F0" w14:textId="77777777" w:rsidR="003D460E" w:rsidRPr="00374636" w:rsidRDefault="003D460E" w:rsidP="0023755E">
            <w:pPr>
              <w:pStyle w:val="TAC"/>
            </w:pPr>
            <w:r w:rsidRPr="00374636">
              <w:t>dBm</w:t>
            </w:r>
          </w:p>
        </w:tc>
        <w:tc>
          <w:tcPr>
            <w:tcW w:w="0" w:type="auto"/>
          </w:tcPr>
          <w:p w14:paraId="4E4057B9" w14:textId="77777777" w:rsidR="003D460E" w:rsidRPr="00374636" w:rsidRDefault="003D460E" w:rsidP="0023755E">
            <w:pPr>
              <w:pStyle w:val="TAC"/>
            </w:pPr>
            <w:r w:rsidRPr="00374636">
              <w:t>-127</w:t>
            </w:r>
          </w:p>
        </w:tc>
      </w:tr>
      <w:tr w:rsidR="003D460E" w:rsidRPr="00374636" w14:paraId="62C2B6D3" w14:textId="77777777" w:rsidTr="0023755E">
        <w:trPr>
          <w:cantSplit/>
          <w:jc w:val="center"/>
        </w:trPr>
        <w:tc>
          <w:tcPr>
            <w:tcW w:w="0" w:type="auto"/>
            <w:vAlign w:val="center"/>
          </w:tcPr>
          <w:p w14:paraId="5A687C7E" w14:textId="77777777" w:rsidR="003D460E" w:rsidRPr="00374636" w:rsidRDefault="003D460E" w:rsidP="0023755E">
            <w:pPr>
              <w:pStyle w:val="TAL"/>
            </w:pPr>
            <w:r w:rsidRPr="00374636">
              <w:t>GLONASS</w:t>
            </w:r>
          </w:p>
        </w:tc>
        <w:tc>
          <w:tcPr>
            <w:tcW w:w="0" w:type="auto"/>
            <w:vAlign w:val="center"/>
          </w:tcPr>
          <w:p w14:paraId="757CD865" w14:textId="77777777" w:rsidR="003D460E" w:rsidRPr="00374636" w:rsidRDefault="003D460E" w:rsidP="0023755E">
            <w:pPr>
              <w:pStyle w:val="TAL"/>
            </w:pPr>
            <w:r w:rsidRPr="00374636">
              <w:t>Reference signal power level for all satellites</w:t>
            </w:r>
          </w:p>
        </w:tc>
        <w:tc>
          <w:tcPr>
            <w:tcW w:w="0" w:type="auto"/>
            <w:vAlign w:val="center"/>
          </w:tcPr>
          <w:p w14:paraId="518686BD" w14:textId="77777777" w:rsidR="003D460E" w:rsidRPr="00374636" w:rsidRDefault="003D460E" w:rsidP="0023755E">
            <w:pPr>
              <w:pStyle w:val="TAC"/>
            </w:pPr>
            <w:r w:rsidRPr="00374636">
              <w:t>dBm</w:t>
            </w:r>
          </w:p>
        </w:tc>
        <w:tc>
          <w:tcPr>
            <w:tcW w:w="0" w:type="auto"/>
          </w:tcPr>
          <w:p w14:paraId="30EBD7CE" w14:textId="77777777" w:rsidR="003D460E" w:rsidRPr="00374636" w:rsidRDefault="003D460E" w:rsidP="0023755E">
            <w:pPr>
              <w:pStyle w:val="TAC"/>
            </w:pPr>
            <w:r w:rsidRPr="00374636">
              <w:t>-131</w:t>
            </w:r>
          </w:p>
        </w:tc>
      </w:tr>
      <w:tr w:rsidR="003D460E" w:rsidRPr="00374636" w14:paraId="49F8592F" w14:textId="77777777" w:rsidTr="0023755E">
        <w:trPr>
          <w:cantSplit/>
          <w:jc w:val="center"/>
        </w:trPr>
        <w:tc>
          <w:tcPr>
            <w:tcW w:w="0" w:type="auto"/>
            <w:vAlign w:val="center"/>
          </w:tcPr>
          <w:p w14:paraId="62ECB74F" w14:textId="77777777" w:rsidR="003D460E" w:rsidRPr="00374636" w:rsidRDefault="003D460E" w:rsidP="0023755E">
            <w:pPr>
              <w:pStyle w:val="TAL"/>
            </w:pPr>
            <w:r w:rsidRPr="00374636">
              <w:t>QZSS</w:t>
            </w:r>
          </w:p>
        </w:tc>
        <w:tc>
          <w:tcPr>
            <w:tcW w:w="0" w:type="auto"/>
            <w:vAlign w:val="center"/>
          </w:tcPr>
          <w:p w14:paraId="2E4138CD" w14:textId="77777777" w:rsidR="003D460E" w:rsidRPr="00374636" w:rsidRDefault="003D460E" w:rsidP="0023755E">
            <w:pPr>
              <w:pStyle w:val="TAL"/>
            </w:pPr>
            <w:r w:rsidRPr="00374636">
              <w:t>Reference signal power level for all satellites</w:t>
            </w:r>
          </w:p>
        </w:tc>
        <w:tc>
          <w:tcPr>
            <w:tcW w:w="0" w:type="auto"/>
            <w:vAlign w:val="center"/>
          </w:tcPr>
          <w:p w14:paraId="172CE7EB" w14:textId="77777777" w:rsidR="003D460E" w:rsidRPr="00374636" w:rsidRDefault="003D460E" w:rsidP="0023755E">
            <w:pPr>
              <w:pStyle w:val="TAC"/>
            </w:pPr>
            <w:r w:rsidRPr="00374636">
              <w:t>dBm</w:t>
            </w:r>
          </w:p>
        </w:tc>
        <w:tc>
          <w:tcPr>
            <w:tcW w:w="0" w:type="auto"/>
          </w:tcPr>
          <w:p w14:paraId="30C9D4E0" w14:textId="77777777" w:rsidR="003D460E" w:rsidRPr="00374636" w:rsidRDefault="003D460E" w:rsidP="0023755E">
            <w:pPr>
              <w:pStyle w:val="TAC"/>
            </w:pPr>
            <w:r w:rsidRPr="00374636">
              <w:t>-128.5</w:t>
            </w:r>
          </w:p>
        </w:tc>
      </w:tr>
      <w:tr w:rsidR="003D460E" w:rsidRPr="00374636" w14:paraId="32F8786E" w14:textId="77777777" w:rsidTr="0023755E">
        <w:trPr>
          <w:cantSplit/>
          <w:jc w:val="center"/>
        </w:trPr>
        <w:tc>
          <w:tcPr>
            <w:tcW w:w="0" w:type="auto"/>
            <w:vAlign w:val="center"/>
          </w:tcPr>
          <w:p w14:paraId="578248AC" w14:textId="77777777" w:rsidR="003D460E" w:rsidRPr="00374636" w:rsidRDefault="003D460E" w:rsidP="0023755E">
            <w:pPr>
              <w:pStyle w:val="TAL"/>
            </w:pPr>
            <w:r w:rsidRPr="00374636">
              <w:t>SBAS</w:t>
            </w:r>
          </w:p>
        </w:tc>
        <w:tc>
          <w:tcPr>
            <w:tcW w:w="0" w:type="auto"/>
            <w:vAlign w:val="center"/>
          </w:tcPr>
          <w:p w14:paraId="3C2ADE34" w14:textId="77777777" w:rsidR="003D460E" w:rsidRPr="00374636" w:rsidRDefault="003D460E" w:rsidP="0023755E">
            <w:pPr>
              <w:pStyle w:val="TAL"/>
            </w:pPr>
            <w:r w:rsidRPr="00374636">
              <w:t>Reference signal power level for all satellites</w:t>
            </w:r>
          </w:p>
        </w:tc>
        <w:tc>
          <w:tcPr>
            <w:tcW w:w="0" w:type="auto"/>
            <w:vAlign w:val="center"/>
          </w:tcPr>
          <w:p w14:paraId="539B440F" w14:textId="77777777" w:rsidR="003D460E" w:rsidRPr="00374636" w:rsidRDefault="003D460E" w:rsidP="0023755E">
            <w:pPr>
              <w:pStyle w:val="TAC"/>
            </w:pPr>
            <w:r w:rsidRPr="00374636">
              <w:t>dBm</w:t>
            </w:r>
          </w:p>
        </w:tc>
        <w:tc>
          <w:tcPr>
            <w:tcW w:w="0" w:type="auto"/>
          </w:tcPr>
          <w:p w14:paraId="068EE51F" w14:textId="77777777" w:rsidR="003D460E" w:rsidRPr="00374636" w:rsidRDefault="003D460E" w:rsidP="0023755E">
            <w:pPr>
              <w:pStyle w:val="TAC"/>
            </w:pPr>
            <w:r w:rsidRPr="00374636">
              <w:t>-131</w:t>
            </w:r>
          </w:p>
        </w:tc>
      </w:tr>
      <w:tr w:rsidR="003D460E" w:rsidRPr="00374636" w14:paraId="5B81B1CD" w14:textId="77777777" w:rsidTr="0023755E">
        <w:trPr>
          <w:cantSplit/>
          <w:jc w:val="center"/>
        </w:trPr>
        <w:tc>
          <w:tcPr>
            <w:tcW w:w="0" w:type="auto"/>
            <w:vAlign w:val="center"/>
          </w:tcPr>
          <w:p w14:paraId="0130E736" w14:textId="77777777" w:rsidR="003D460E" w:rsidRPr="00374636" w:rsidRDefault="003D460E" w:rsidP="0023755E">
            <w:pPr>
              <w:pStyle w:val="TAL"/>
            </w:pPr>
            <w:r w:rsidRPr="00374636">
              <w:rPr>
                <w:lang w:eastAsia="zh-CN"/>
              </w:rPr>
              <w:t>BDS</w:t>
            </w:r>
          </w:p>
        </w:tc>
        <w:tc>
          <w:tcPr>
            <w:tcW w:w="0" w:type="auto"/>
            <w:vAlign w:val="center"/>
          </w:tcPr>
          <w:p w14:paraId="4C22AE86" w14:textId="77777777" w:rsidR="003D460E" w:rsidRPr="00374636" w:rsidRDefault="003D460E" w:rsidP="0023755E">
            <w:pPr>
              <w:pStyle w:val="TAL"/>
            </w:pPr>
            <w:r w:rsidRPr="00374636">
              <w:t>Reference signal power level for all satellites</w:t>
            </w:r>
          </w:p>
        </w:tc>
        <w:tc>
          <w:tcPr>
            <w:tcW w:w="0" w:type="auto"/>
            <w:vAlign w:val="center"/>
          </w:tcPr>
          <w:p w14:paraId="698E3574" w14:textId="77777777" w:rsidR="003D460E" w:rsidRPr="00374636" w:rsidRDefault="003D460E" w:rsidP="0023755E">
            <w:pPr>
              <w:pStyle w:val="TAC"/>
            </w:pPr>
            <w:r w:rsidRPr="00374636">
              <w:t>dBm</w:t>
            </w:r>
          </w:p>
        </w:tc>
        <w:tc>
          <w:tcPr>
            <w:tcW w:w="0" w:type="auto"/>
          </w:tcPr>
          <w:p w14:paraId="0FA5823A" w14:textId="77777777" w:rsidR="003D460E" w:rsidRPr="00374636" w:rsidRDefault="003D460E" w:rsidP="0023755E">
            <w:pPr>
              <w:pStyle w:val="TAC"/>
            </w:pPr>
            <w:r w:rsidRPr="00374636">
              <w:t>-13</w:t>
            </w:r>
            <w:r w:rsidRPr="00374636">
              <w:rPr>
                <w:lang w:eastAsia="zh-CN"/>
              </w:rPr>
              <w:t>3</w:t>
            </w:r>
          </w:p>
        </w:tc>
      </w:tr>
      <w:tr w:rsidR="003D460E" w:rsidRPr="00374636" w14:paraId="70933871" w14:textId="77777777" w:rsidTr="0023755E">
        <w:trPr>
          <w:cantSplit/>
          <w:jc w:val="center"/>
        </w:trPr>
        <w:tc>
          <w:tcPr>
            <w:tcW w:w="0" w:type="auto"/>
            <w:gridSpan w:val="4"/>
          </w:tcPr>
          <w:p w14:paraId="198EF14C" w14:textId="77777777" w:rsidR="003D460E" w:rsidRPr="00374636" w:rsidRDefault="003D460E" w:rsidP="0023755E">
            <w:pPr>
              <w:pStyle w:val="TAN"/>
            </w:pPr>
            <w:r w:rsidRPr="00374636">
              <w:t xml:space="preserve">Note 1: </w:t>
            </w:r>
            <w:r w:rsidRPr="00374636">
              <w:rPr>
                <w:rFonts w:cs="v4.2.0"/>
                <w:snapToGrid w:val="0"/>
              </w:rPr>
              <w:t>"</w:t>
            </w:r>
            <w:r w:rsidRPr="00374636">
              <w:t>GPS</w:t>
            </w:r>
            <w:r w:rsidRPr="00374636">
              <w:rPr>
                <w:rFonts w:cs="v4.2.0"/>
                <w:snapToGrid w:val="0"/>
              </w:rPr>
              <w:t>"</w:t>
            </w:r>
            <w:r w:rsidRPr="00374636">
              <w:t xml:space="preserve"> here means GPS L1 C/A, Modernized GPS, or both, dependent on UE capabilities.</w:t>
            </w:r>
          </w:p>
          <w:p w14:paraId="1BCBB2B3" w14:textId="77777777" w:rsidR="003D460E" w:rsidRPr="00374636" w:rsidRDefault="003D460E" w:rsidP="0023755E">
            <w:pPr>
              <w:pStyle w:val="TAN"/>
            </w:pPr>
            <w:r w:rsidRPr="00374636">
              <w:t>Note 2: 7 satellites apply only for SBAS case.</w:t>
            </w:r>
          </w:p>
        </w:tc>
      </w:tr>
    </w:tbl>
    <w:p w14:paraId="5AE948D3" w14:textId="77777777" w:rsidR="003D460E" w:rsidRPr="00374636" w:rsidRDefault="003D460E" w:rsidP="003D460E"/>
    <w:p w14:paraId="429BB792" w14:textId="77777777" w:rsidR="003D460E" w:rsidRPr="00374636" w:rsidDel="00EB7306" w:rsidRDefault="003D460E" w:rsidP="003D460E">
      <w:pPr>
        <w:rPr>
          <w:del w:id="21" w:author="Maier Stefan 1CD3" w:date="2023-04-27T15:01:00Z"/>
        </w:rPr>
      </w:pPr>
      <w:del w:id="22" w:author="Maier Stefan 1CD3" w:date="2023-04-27T15:01:00Z">
        <w:r w:rsidRPr="00374636" w:rsidDel="00EB7306">
          <w:delText>If QZSS is supported, one of the GPS satellites will be replaced by a QZSS satellite with respective signal support.</w:delText>
        </w:r>
      </w:del>
    </w:p>
    <w:p w14:paraId="6ADE2B9C" w14:textId="77777777" w:rsidR="003D460E" w:rsidRPr="00374636" w:rsidRDefault="003D460E" w:rsidP="003D460E">
      <w:r w:rsidRPr="00374636">
        <w:t>If SBAS is supported, the SBAS satellite with the highest elevation will be added to the scenario.</w:t>
      </w:r>
    </w:p>
    <w:p w14:paraId="683BFC20" w14:textId="77777777" w:rsidR="003D460E" w:rsidRPr="00374636" w:rsidRDefault="003D460E" w:rsidP="003D460E">
      <w:pPr>
        <w:pStyle w:val="TH"/>
      </w:pPr>
      <w:r w:rsidRPr="00374636">
        <w:t>Table 6.3.2-2: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3D460E" w:rsidRPr="00374636" w14:paraId="6E3EFABA" w14:textId="77777777" w:rsidTr="0023755E">
        <w:trPr>
          <w:cantSplit/>
          <w:trHeight w:val="20"/>
          <w:jc w:val="center"/>
        </w:trPr>
        <w:tc>
          <w:tcPr>
            <w:tcW w:w="2882" w:type="dxa"/>
            <w:vMerge w:val="restart"/>
          </w:tcPr>
          <w:p w14:paraId="60444C96" w14:textId="77777777" w:rsidR="003D460E" w:rsidRPr="00374636" w:rsidRDefault="003D460E" w:rsidP="0023755E">
            <w:pPr>
              <w:pStyle w:val="TAH"/>
            </w:pPr>
          </w:p>
        </w:tc>
        <w:tc>
          <w:tcPr>
            <w:tcW w:w="4770" w:type="dxa"/>
            <w:gridSpan w:val="4"/>
          </w:tcPr>
          <w:p w14:paraId="373B0516" w14:textId="77777777" w:rsidR="003D460E" w:rsidRPr="00374636" w:rsidRDefault="003D460E" w:rsidP="0023755E">
            <w:pPr>
              <w:pStyle w:val="TAH"/>
            </w:pPr>
            <w:r w:rsidRPr="00374636">
              <w:t>Satellite allocation for each constellation</w:t>
            </w:r>
          </w:p>
        </w:tc>
      </w:tr>
      <w:tr w:rsidR="003D460E" w:rsidRPr="00374636" w14:paraId="3DE1D7F8" w14:textId="77777777" w:rsidTr="0023755E">
        <w:trPr>
          <w:cantSplit/>
          <w:trHeight w:val="20"/>
          <w:jc w:val="center"/>
        </w:trPr>
        <w:tc>
          <w:tcPr>
            <w:tcW w:w="2882" w:type="dxa"/>
            <w:vMerge/>
          </w:tcPr>
          <w:p w14:paraId="01259454" w14:textId="77777777" w:rsidR="003D460E" w:rsidRPr="00374636" w:rsidRDefault="003D460E" w:rsidP="0023755E">
            <w:pPr>
              <w:pStyle w:val="TAH"/>
            </w:pPr>
          </w:p>
        </w:tc>
        <w:tc>
          <w:tcPr>
            <w:tcW w:w="1260" w:type="dxa"/>
          </w:tcPr>
          <w:p w14:paraId="19B81D94" w14:textId="77777777" w:rsidR="003D460E" w:rsidRPr="00374636" w:rsidRDefault="003D460E" w:rsidP="0023755E">
            <w:pPr>
              <w:pStyle w:val="TAH"/>
            </w:pPr>
            <w:r w:rsidRPr="00374636">
              <w:t>GNSS 1</w:t>
            </w:r>
            <w:r w:rsidRPr="00374636">
              <w:rPr>
                <w:vertAlign w:val="superscript"/>
              </w:rPr>
              <w:t>(1)</w:t>
            </w:r>
          </w:p>
        </w:tc>
        <w:tc>
          <w:tcPr>
            <w:tcW w:w="1170" w:type="dxa"/>
          </w:tcPr>
          <w:p w14:paraId="4753800C" w14:textId="77777777" w:rsidR="003D460E" w:rsidRPr="00374636" w:rsidRDefault="003D460E" w:rsidP="0023755E">
            <w:pPr>
              <w:pStyle w:val="TAH"/>
            </w:pPr>
            <w:r w:rsidRPr="00374636">
              <w:t>GNSS 2</w:t>
            </w:r>
            <w:r w:rsidRPr="00374636">
              <w:rPr>
                <w:vertAlign w:val="superscript"/>
              </w:rPr>
              <w:t>(1)</w:t>
            </w:r>
          </w:p>
        </w:tc>
        <w:tc>
          <w:tcPr>
            <w:tcW w:w="1080" w:type="dxa"/>
          </w:tcPr>
          <w:p w14:paraId="69642410" w14:textId="77777777" w:rsidR="003D460E" w:rsidRPr="00374636" w:rsidRDefault="003D460E" w:rsidP="0023755E">
            <w:pPr>
              <w:pStyle w:val="TAH"/>
            </w:pPr>
            <w:r w:rsidRPr="00374636">
              <w:t>GNSS 3</w:t>
            </w:r>
            <w:r w:rsidRPr="00374636">
              <w:rPr>
                <w:vertAlign w:val="superscript"/>
              </w:rPr>
              <w:t>(1)</w:t>
            </w:r>
          </w:p>
        </w:tc>
        <w:tc>
          <w:tcPr>
            <w:tcW w:w="1260" w:type="dxa"/>
          </w:tcPr>
          <w:p w14:paraId="41C857EC" w14:textId="77777777" w:rsidR="003D460E" w:rsidRPr="00374636" w:rsidRDefault="003D460E" w:rsidP="0023755E">
            <w:pPr>
              <w:pStyle w:val="TAH"/>
            </w:pPr>
            <w:r w:rsidRPr="00374636">
              <w:t>SBAS</w:t>
            </w:r>
          </w:p>
        </w:tc>
      </w:tr>
      <w:tr w:rsidR="003D460E" w:rsidRPr="00374636" w14:paraId="5A2D13B8" w14:textId="77777777" w:rsidTr="0023755E">
        <w:trPr>
          <w:cantSplit/>
          <w:trHeight w:val="20"/>
          <w:jc w:val="center"/>
        </w:trPr>
        <w:tc>
          <w:tcPr>
            <w:tcW w:w="2882" w:type="dxa"/>
          </w:tcPr>
          <w:p w14:paraId="1C2719C4" w14:textId="77777777" w:rsidR="003D460E" w:rsidRPr="00374636" w:rsidRDefault="003D460E" w:rsidP="0023755E">
            <w:pPr>
              <w:pStyle w:val="TAL"/>
            </w:pPr>
            <w:r w:rsidRPr="00374636">
              <w:t>Single constellation</w:t>
            </w:r>
          </w:p>
        </w:tc>
        <w:tc>
          <w:tcPr>
            <w:tcW w:w="1260" w:type="dxa"/>
          </w:tcPr>
          <w:p w14:paraId="2314316C" w14:textId="77777777" w:rsidR="003D460E" w:rsidRPr="00374636" w:rsidRDefault="003D460E" w:rsidP="0023755E">
            <w:pPr>
              <w:pStyle w:val="TAL"/>
            </w:pPr>
            <w:r w:rsidRPr="00374636">
              <w:t>6</w:t>
            </w:r>
          </w:p>
        </w:tc>
        <w:tc>
          <w:tcPr>
            <w:tcW w:w="1170" w:type="dxa"/>
          </w:tcPr>
          <w:p w14:paraId="58B8BF12" w14:textId="77777777" w:rsidR="003D460E" w:rsidRPr="00374636" w:rsidRDefault="003D460E" w:rsidP="0023755E">
            <w:pPr>
              <w:pStyle w:val="TAL"/>
            </w:pPr>
            <w:r w:rsidRPr="00374636">
              <w:t>--</w:t>
            </w:r>
          </w:p>
        </w:tc>
        <w:tc>
          <w:tcPr>
            <w:tcW w:w="1080" w:type="dxa"/>
          </w:tcPr>
          <w:p w14:paraId="4286F047" w14:textId="77777777" w:rsidR="003D460E" w:rsidRPr="00374636" w:rsidRDefault="003D460E" w:rsidP="0023755E">
            <w:pPr>
              <w:pStyle w:val="TAL"/>
            </w:pPr>
            <w:r w:rsidRPr="00374636">
              <w:t>--</w:t>
            </w:r>
          </w:p>
        </w:tc>
        <w:tc>
          <w:tcPr>
            <w:tcW w:w="1260" w:type="dxa"/>
          </w:tcPr>
          <w:p w14:paraId="4DBCAC5C" w14:textId="77777777" w:rsidR="003D460E" w:rsidRPr="00374636" w:rsidRDefault="003D460E" w:rsidP="0023755E">
            <w:pPr>
              <w:pStyle w:val="TAL"/>
            </w:pPr>
            <w:r w:rsidRPr="00374636">
              <w:t>1</w:t>
            </w:r>
          </w:p>
        </w:tc>
      </w:tr>
      <w:tr w:rsidR="003D460E" w:rsidRPr="00374636" w14:paraId="3AF4EE01" w14:textId="77777777" w:rsidTr="0023755E">
        <w:trPr>
          <w:cantSplit/>
          <w:trHeight w:val="20"/>
          <w:jc w:val="center"/>
        </w:trPr>
        <w:tc>
          <w:tcPr>
            <w:tcW w:w="2882" w:type="dxa"/>
          </w:tcPr>
          <w:p w14:paraId="0E5A72EE" w14:textId="77777777" w:rsidR="003D460E" w:rsidRPr="00374636" w:rsidRDefault="003D460E" w:rsidP="0023755E">
            <w:pPr>
              <w:pStyle w:val="TAL"/>
            </w:pPr>
            <w:r w:rsidRPr="00374636">
              <w:t>Dual constellation</w:t>
            </w:r>
          </w:p>
        </w:tc>
        <w:tc>
          <w:tcPr>
            <w:tcW w:w="1260" w:type="dxa"/>
          </w:tcPr>
          <w:p w14:paraId="3EF7DC51" w14:textId="77777777" w:rsidR="003D460E" w:rsidRPr="00374636" w:rsidRDefault="003D460E" w:rsidP="0023755E">
            <w:pPr>
              <w:pStyle w:val="TAL"/>
            </w:pPr>
            <w:r w:rsidRPr="00374636">
              <w:t>3</w:t>
            </w:r>
          </w:p>
        </w:tc>
        <w:tc>
          <w:tcPr>
            <w:tcW w:w="1170" w:type="dxa"/>
          </w:tcPr>
          <w:p w14:paraId="45CBF0AF" w14:textId="77777777" w:rsidR="003D460E" w:rsidRPr="00374636" w:rsidRDefault="003D460E" w:rsidP="0023755E">
            <w:pPr>
              <w:pStyle w:val="TAL"/>
            </w:pPr>
            <w:r w:rsidRPr="00374636">
              <w:t>3</w:t>
            </w:r>
          </w:p>
        </w:tc>
        <w:tc>
          <w:tcPr>
            <w:tcW w:w="1080" w:type="dxa"/>
          </w:tcPr>
          <w:p w14:paraId="3BDD3A93" w14:textId="77777777" w:rsidR="003D460E" w:rsidRPr="00374636" w:rsidRDefault="003D460E" w:rsidP="0023755E">
            <w:pPr>
              <w:pStyle w:val="TAL"/>
            </w:pPr>
            <w:r w:rsidRPr="00374636">
              <w:t>--</w:t>
            </w:r>
          </w:p>
        </w:tc>
        <w:tc>
          <w:tcPr>
            <w:tcW w:w="1260" w:type="dxa"/>
          </w:tcPr>
          <w:p w14:paraId="311CDA71" w14:textId="77777777" w:rsidR="003D460E" w:rsidRPr="00374636" w:rsidRDefault="003D460E" w:rsidP="0023755E">
            <w:pPr>
              <w:pStyle w:val="TAL"/>
            </w:pPr>
            <w:r w:rsidRPr="00374636">
              <w:t>1</w:t>
            </w:r>
          </w:p>
        </w:tc>
      </w:tr>
      <w:tr w:rsidR="003D460E" w:rsidRPr="00374636" w14:paraId="501BADF2" w14:textId="77777777" w:rsidTr="0023755E">
        <w:trPr>
          <w:cantSplit/>
          <w:trHeight w:val="20"/>
          <w:jc w:val="center"/>
        </w:trPr>
        <w:tc>
          <w:tcPr>
            <w:tcW w:w="2882" w:type="dxa"/>
          </w:tcPr>
          <w:p w14:paraId="615B64BE" w14:textId="77777777" w:rsidR="003D460E" w:rsidRPr="00374636" w:rsidRDefault="003D460E" w:rsidP="0023755E">
            <w:pPr>
              <w:pStyle w:val="TAL"/>
            </w:pPr>
            <w:r w:rsidRPr="00374636">
              <w:t>Triple constellation</w:t>
            </w:r>
          </w:p>
        </w:tc>
        <w:tc>
          <w:tcPr>
            <w:tcW w:w="1260" w:type="dxa"/>
          </w:tcPr>
          <w:p w14:paraId="0A34B8B3" w14:textId="77777777" w:rsidR="003D460E" w:rsidRPr="00374636" w:rsidRDefault="003D460E" w:rsidP="0023755E">
            <w:pPr>
              <w:pStyle w:val="TAL"/>
            </w:pPr>
            <w:r w:rsidRPr="00374636">
              <w:t>2</w:t>
            </w:r>
          </w:p>
        </w:tc>
        <w:tc>
          <w:tcPr>
            <w:tcW w:w="1170" w:type="dxa"/>
          </w:tcPr>
          <w:p w14:paraId="239E5F2E" w14:textId="77777777" w:rsidR="003D460E" w:rsidRPr="00374636" w:rsidRDefault="003D460E" w:rsidP="0023755E">
            <w:pPr>
              <w:pStyle w:val="TAL"/>
            </w:pPr>
            <w:r w:rsidRPr="00374636">
              <w:t>2</w:t>
            </w:r>
          </w:p>
        </w:tc>
        <w:tc>
          <w:tcPr>
            <w:tcW w:w="1080" w:type="dxa"/>
          </w:tcPr>
          <w:p w14:paraId="0DB62B60" w14:textId="77777777" w:rsidR="003D460E" w:rsidRPr="00374636" w:rsidRDefault="003D460E" w:rsidP="0023755E">
            <w:pPr>
              <w:pStyle w:val="TAL"/>
            </w:pPr>
            <w:r w:rsidRPr="00374636">
              <w:t>2</w:t>
            </w:r>
          </w:p>
        </w:tc>
        <w:tc>
          <w:tcPr>
            <w:tcW w:w="1260" w:type="dxa"/>
          </w:tcPr>
          <w:p w14:paraId="20AAB62D" w14:textId="77777777" w:rsidR="003D460E" w:rsidRPr="00374636" w:rsidRDefault="003D460E" w:rsidP="0023755E">
            <w:pPr>
              <w:pStyle w:val="TAL"/>
            </w:pPr>
            <w:r w:rsidRPr="00374636">
              <w:t>1</w:t>
            </w:r>
          </w:p>
        </w:tc>
      </w:tr>
      <w:tr w:rsidR="003D460E" w:rsidRPr="00374636" w14:paraId="2CA68897" w14:textId="77777777" w:rsidTr="0023755E">
        <w:trPr>
          <w:cantSplit/>
          <w:trHeight w:val="20"/>
          <w:jc w:val="center"/>
        </w:trPr>
        <w:tc>
          <w:tcPr>
            <w:tcW w:w="7652" w:type="dxa"/>
            <w:gridSpan w:val="5"/>
          </w:tcPr>
          <w:p w14:paraId="50ECEF56" w14:textId="77777777" w:rsidR="003D460E" w:rsidRPr="00374636" w:rsidRDefault="003D460E" w:rsidP="0023755E">
            <w:pPr>
              <w:pStyle w:val="TAN"/>
            </w:pPr>
            <w:r w:rsidRPr="00374636">
              <w:t>Note: GNSS refers to global systems i.e., GPS, Galileo, GLONASS</w:t>
            </w:r>
            <w:r w:rsidRPr="00374636">
              <w:rPr>
                <w:lang w:eastAsia="zh-CN"/>
              </w:rPr>
              <w:t xml:space="preserve"> and BDS</w:t>
            </w:r>
            <w:r w:rsidRPr="00374636">
              <w:t>.</w:t>
            </w:r>
          </w:p>
        </w:tc>
      </w:tr>
    </w:tbl>
    <w:p w14:paraId="0BD2D43D" w14:textId="77777777" w:rsidR="003D460E" w:rsidRPr="00374636" w:rsidRDefault="003D460E" w:rsidP="003D460E"/>
    <w:p w14:paraId="3224D14C" w14:textId="77777777" w:rsidR="003D460E" w:rsidRPr="00374636" w:rsidRDefault="003D460E" w:rsidP="003D460E">
      <w:pPr>
        <w:pStyle w:val="TH"/>
      </w:pPr>
      <w:r w:rsidRPr="00374636">
        <w:lastRenderedPageBreak/>
        <w:t>Table 6.3.2-3: Minimum requirements for Nominal Accuracy</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3D460E" w:rsidRPr="00374636" w14:paraId="7F70EDD1" w14:textId="77777777" w:rsidTr="0023755E">
        <w:trPr>
          <w:cantSplit/>
          <w:tblHeader/>
          <w:jc w:val="center"/>
        </w:trPr>
        <w:tc>
          <w:tcPr>
            <w:tcW w:w="1250" w:type="dxa"/>
            <w:tcBorders>
              <w:bottom w:val="single" w:sz="4" w:space="0" w:color="auto"/>
            </w:tcBorders>
          </w:tcPr>
          <w:p w14:paraId="497E1FBC" w14:textId="77777777" w:rsidR="003D460E" w:rsidRPr="00374636" w:rsidRDefault="003D460E" w:rsidP="0023755E">
            <w:pPr>
              <w:pStyle w:val="TAH"/>
            </w:pPr>
            <w:r w:rsidRPr="00374636">
              <w:t>System</w:t>
            </w:r>
          </w:p>
        </w:tc>
        <w:tc>
          <w:tcPr>
            <w:tcW w:w="1686" w:type="dxa"/>
            <w:tcBorders>
              <w:bottom w:val="single" w:sz="4" w:space="0" w:color="auto"/>
            </w:tcBorders>
          </w:tcPr>
          <w:p w14:paraId="069441F2" w14:textId="77777777" w:rsidR="003D460E" w:rsidRPr="00374636" w:rsidRDefault="003D460E" w:rsidP="0023755E">
            <w:pPr>
              <w:pStyle w:val="TAH"/>
            </w:pPr>
            <w:r w:rsidRPr="00374636">
              <w:t>Success rate</w:t>
            </w:r>
          </w:p>
        </w:tc>
        <w:tc>
          <w:tcPr>
            <w:tcW w:w="1984" w:type="dxa"/>
            <w:tcBorders>
              <w:bottom w:val="single" w:sz="4" w:space="0" w:color="auto"/>
            </w:tcBorders>
          </w:tcPr>
          <w:p w14:paraId="00B2A1CE" w14:textId="77777777" w:rsidR="003D460E" w:rsidRPr="00374636" w:rsidRDefault="003D460E" w:rsidP="0023755E">
            <w:pPr>
              <w:pStyle w:val="TAH"/>
            </w:pPr>
            <w:r w:rsidRPr="00374636">
              <w:t>2-D position error</w:t>
            </w:r>
          </w:p>
        </w:tc>
        <w:tc>
          <w:tcPr>
            <w:tcW w:w="2552" w:type="dxa"/>
            <w:tcBorders>
              <w:bottom w:val="single" w:sz="4" w:space="0" w:color="auto"/>
            </w:tcBorders>
          </w:tcPr>
          <w:p w14:paraId="5FF61AD9" w14:textId="77777777" w:rsidR="003D460E" w:rsidRPr="00374636" w:rsidRDefault="003D460E" w:rsidP="0023755E">
            <w:pPr>
              <w:pStyle w:val="TAH"/>
            </w:pPr>
            <w:r w:rsidRPr="00374636">
              <w:t>Max response time</w:t>
            </w:r>
          </w:p>
        </w:tc>
      </w:tr>
      <w:tr w:rsidR="003D460E" w:rsidRPr="00374636" w14:paraId="2C77D661" w14:textId="77777777" w:rsidTr="0023755E">
        <w:trPr>
          <w:cantSplit/>
          <w:jc w:val="center"/>
        </w:trPr>
        <w:tc>
          <w:tcPr>
            <w:tcW w:w="1250" w:type="dxa"/>
          </w:tcPr>
          <w:p w14:paraId="2A606150" w14:textId="77777777" w:rsidR="003D460E" w:rsidRPr="00374636" w:rsidRDefault="003D460E" w:rsidP="0023755E">
            <w:pPr>
              <w:pStyle w:val="TAC"/>
            </w:pPr>
            <w:r w:rsidRPr="00374636">
              <w:t>All</w:t>
            </w:r>
          </w:p>
        </w:tc>
        <w:tc>
          <w:tcPr>
            <w:tcW w:w="1686" w:type="dxa"/>
          </w:tcPr>
          <w:p w14:paraId="4E82139A" w14:textId="77777777" w:rsidR="003D460E" w:rsidRPr="00374636" w:rsidRDefault="003D460E" w:rsidP="0023755E">
            <w:pPr>
              <w:pStyle w:val="TAC"/>
            </w:pPr>
            <w:r w:rsidRPr="00374636">
              <w:t>95 %</w:t>
            </w:r>
          </w:p>
        </w:tc>
        <w:tc>
          <w:tcPr>
            <w:tcW w:w="1984" w:type="dxa"/>
          </w:tcPr>
          <w:p w14:paraId="6F36D71B" w14:textId="77777777" w:rsidR="003D460E" w:rsidRPr="00374636" w:rsidRDefault="003D460E" w:rsidP="0023755E">
            <w:pPr>
              <w:pStyle w:val="TAC"/>
            </w:pPr>
            <w:r w:rsidRPr="00374636">
              <w:t>15 m</w:t>
            </w:r>
          </w:p>
        </w:tc>
        <w:tc>
          <w:tcPr>
            <w:tcW w:w="2552" w:type="dxa"/>
          </w:tcPr>
          <w:p w14:paraId="25E710AF" w14:textId="77777777" w:rsidR="003D460E" w:rsidRPr="00374636" w:rsidRDefault="003D460E" w:rsidP="0023755E">
            <w:pPr>
              <w:pStyle w:val="TAC"/>
            </w:pPr>
            <w:r w:rsidRPr="00374636">
              <w:t>20 s</w:t>
            </w:r>
          </w:p>
        </w:tc>
      </w:tr>
    </w:tbl>
    <w:p w14:paraId="0C6801B0" w14:textId="77777777" w:rsidR="003D460E" w:rsidRPr="00374636" w:rsidRDefault="003D460E" w:rsidP="003D460E"/>
    <w:p w14:paraId="0D156421" w14:textId="77777777" w:rsidR="003D460E" w:rsidRPr="00374636" w:rsidRDefault="003D460E" w:rsidP="003D460E">
      <w:r w:rsidRPr="00374636">
        <w:t>The reference for this requirement is 3GPP TS 25.172 [19], clause 5.2.1</w:t>
      </w:r>
      <w:r w:rsidRPr="00374636">
        <w:rPr>
          <w:lang w:eastAsia="zh-CN"/>
        </w:rPr>
        <w:t>, and 3GPP TS 25.173 [36], clause 5.2.1</w:t>
      </w:r>
      <w:r w:rsidRPr="00374636">
        <w:t>.</w:t>
      </w:r>
    </w:p>
    <w:p w14:paraId="08AEF965" w14:textId="77777777" w:rsidR="003D460E" w:rsidRPr="00374636" w:rsidRDefault="003D460E" w:rsidP="003D460E">
      <w:pPr>
        <w:pStyle w:val="Heading3"/>
      </w:pPr>
      <w:bookmarkStart w:id="23" w:name="_Toc27481454"/>
      <w:bookmarkStart w:id="24" w:name="_Toc68182704"/>
      <w:bookmarkStart w:id="25" w:name="_Toc75461548"/>
      <w:bookmarkStart w:id="26" w:name="_Toc76023669"/>
      <w:bookmarkStart w:id="27" w:name="_Toc83678112"/>
      <w:bookmarkStart w:id="28" w:name="_Toc90628833"/>
      <w:r w:rsidRPr="00374636">
        <w:t>6.3.3</w:t>
      </w:r>
      <w:r w:rsidRPr="00374636">
        <w:tab/>
        <w:t>Test purpose</w:t>
      </w:r>
      <w:bookmarkEnd w:id="23"/>
      <w:bookmarkEnd w:id="24"/>
      <w:bookmarkEnd w:id="25"/>
      <w:bookmarkEnd w:id="26"/>
      <w:bookmarkEnd w:id="27"/>
      <w:bookmarkEnd w:id="28"/>
    </w:p>
    <w:p w14:paraId="3BA23C08" w14:textId="77777777" w:rsidR="003D460E" w:rsidRPr="00374636" w:rsidRDefault="003D460E" w:rsidP="003D460E">
      <w:r w:rsidRPr="00374636">
        <w:t>To verify the UE's first position estimate meets the minimum requirements under GNSS satellite signal conditions that represent ideal conditions.</w:t>
      </w:r>
    </w:p>
    <w:p w14:paraId="59E5DC6A" w14:textId="77777777" w:rsidR="003D460E" w:rsidRPr="00374636" w:rsidRDefault="003D460E" w:rsidP="003D460E">
      <w:pPr>
        <w:pStyle w:val="Heading3"/>
      </w:pPr>
      <w:bookmarkStart w:id="29" w:name="_Toc27481455"/>
      <w:bookmarkStart w:id="30" w:name="_Toc68182705"/>
      <w:bookmarkStart w:id="31" w:name="_Toc75461549"/>
      <w:bookmarkStart w:id="32" w:name="_Toc76023670"/>
      <w:bookmarkStart w:id="33" w:name="_Toc83678113"/>
      <w:bookmarkStart w:id="34" w:name="_Toc90628834"/>
      <w:r w:rsidRPr="00374636">
        <w:t>6.3.4</w:t>
      </w:r>
      <w:r w:rsidRPr="00374636">
        <w:tab/>
        <w:t>Method of test</w:t>
      </w:r>
      <w:bookmarkEnd w:id="29"/>
      <w:bookmarkEnd w:id="30"/>
      <w:bookmarkEnd w:id="31"/>
      <w:bookmarkEnd w:id="32"/>
      <w:bookmarkEnd w:id="33"/>
      <w:bookmarkEnd w:id="34"/>
    </w:p>
    <w:p w14:paraId="6245C2B8" w14:textId="77777777" w:rsidR="003D460E" w:rsidRPr="00374636" w:rsidRDefault="003D460E" w:rsidP="003D460E">
      <w:pPr>
        <w:pStyle w:val="Heading4"/>
      </w:pPr>
      <w:bookmarkStart w:id="35" w:name="_Toc27481456"/>
      <w:bookmarkStart w:id="36" w:name="_Toc68182706"/>
      <w:bookmarkStart w:id="37" w:name="_Toc75461550"/>
      <w:bookmarkStart w:id="38" w:name="_Toc76023671"/>
      <w:bookmarkStart w:id="39" w:name="_Toc83678114"/>
      <w:bookmarkStart w:id="40" w:name="_Toc90628835"/>
      <w:r w:rsidRPr="00374636">
        <w:t>6.3.4.1</w:t>
      </w:r>
      <w:r w:rsidRPr="00374636">
        <w:tab/>
        <w:t>Initial conditions</w:t>
      </w:r>
      <w:bookmarkEnd w:id="35"/>
      <w:bookmarkEnd w:id="36"/>
      <w:bookmarkEnd w:id="37"/>
      <w:bookmarkEnd w:id="38"/>
      <w:bookmarkEnd w:id="39"/>
      <w:bookmarkEnd w:id="40"/>
    </w:p>
    <w:p w14:paraId="294C027C" w14:textId="77777777" w:rsidR="003D460E" w:rsidRPr="00374636" w:rsidRDefault="003D460E" w:rsidP="003D460E">
      <w:r w:rsidRPr="00374636">
        <w:t>Test environment: normal; see Annex G.</w:t>
      </w:r>
    </w:p>
    <w:p w14:paraId="64080944" w14:textId="77777777" w:rsidR="003D460E" w:rsidRPr="00374636" w:rsidRDefault="003D460E" w:rsidP="003D460E">
      <w:pPr>
        <w:pStyle w:val="B10"/>
      </w:pPr>
      <w:r w:rsidRPr="00374636">
        <w:t>1.</w:t>
      </w:r>
      <w:r w:rsidRPr="00374636">
        <w:tab/>
        <w:t>Connect SS and GSS to the UE antenna connector or antenna connectors as shown in figures A.1 or A.2.</w:t>
      </w:r>
    </w:p>
    <w:p w14:paraId="235854B7" w14:textId="77777777" w:rsidR="003D460E" w:rsidRPr="00374636" w:rsidRDefault="003D460E" w:rsidP="003D460E">
      <w:pPr>
        <w:pStyle w:val="B10"/>
      </w:pPr>
      <w:r w:rsidRPr="00374636">
        <w:t>2.</w:t>
      </w:r>
      <w:r w:rsidRPr="00374636">
        <w:tab/>
        <w:t>Set the GNSS test parameters as specified in table 6.3.4.2 for GNSS scenario #3.</w:t>
      </w:r>
    </w:p>
    <w:p w14:paraId="0EB6B03F" w14:textId="77777777" w:rsidR="003D460E" w:rsidRPr="00374636" w:rsidRDefault="003D460E" w:rsidP="003D460E">
      <w:pPr>
        <w:pStyle w:val="B10"/>
      </w:pPr>
      <w:r w:rsidRPr="00374636">
        <w:t>3.</w:t>
      </w:r>
      <w:r w:rsidRPr="00374636">
        <w:tab/>
        <w:t>Switch on the UE.</w:t>
      </w:r>
    </w:p>
    <w:p w14:paraId="11942A78" w14:textId="77777777" w:rsidR="003D460E" w:rsidRPr="00374636" w:rsidRDefault="003D460E" w:rsidP="003D460E">
      <w:pPr>
        <w:pStyle w:val="B10"/>
      </w:pPr>
      <w:r w:rsidRPr="00374636">
        <w:t>4.</w:t>
      </w:r>
      <w:r w:rsidRPr="00374636">
        <w:tab/>
        <w:t>Set up a connection using the procedure in clause F.2.</w:t>
      </w:r>
    </w:p>
    <w:p w14:paraId="7C2DFF4D" w14:textId="77777777" w:rsidR="003D460E" w:rsidRPr="00374636" w:rsidRDefault="003D460E" w:rsidP="003D460E">
      <w:pPr>
        <w:pStyle w:val="Heading4"/>
      </w:pPr>
      <w:bookmarkStart w:id="41" w:name="_Toc27481457"/>
      <w:bookmarkStart w:id="42" w:name="_Toc68182707"/>
      <w:bookmarkStart w:id="43" w:name="_Toc75461551"/>
      <w:bookmarkStart w:id="44" w:name="_Toc76023672"/>
      <w:bookmarkStart w:id="45" w:name="_Toc83678115"/>
      <w:bookmarkStart w:id="46" w:name="_Toc90628836"/>
      <w:r w:rsidRPr="00374636">
        <w:t>6.3.4.2</w:t>
      </w:r>
      <w:r w:rsidRPr="00374636">
        <w:tab/>
        <w:t>Procedure</w:t>
      </w:r>
      <w:bookmarkEnd w:id="41"/>
      <w:bookmarkEnd w:id="42"/>
      <w:bookmarkEnd w:id="43"/>
      <w:bookmarkEnd w:id="44"/>
      <w:bookmarkEnd w:id="45"/>
      <w:bookmarkEnd w:id="46"/>
    </w:p>
    <w:p w14:paraId="0BA838A4" w14:textId="77777777" w:rsidR="003D460E" w:rsidRPr="00374636" w:rsidRDefault="003D460E" w:rsidP="003D460E">
      <w:pPr>
        <w:pStyle w:val="B10"/>
      </w:pPr>
      <w:r w:rsidRPr="00374636">
        <w:t>1.</w:t>
      </w:r>
      <w:r w:rsidRPr="00374636">
        <w:tab/>
        <w:t>Start GNSS scenario #3 as specified in 3GPP TS 37.571-5 [20] clause 6.2.1.2 with the UE location randomly selected to be within 3 km of the Reference Location and the altitude of the UE randomly selected between 0 m to 500 m above WGS</w:t>
      </w:r>
      <w:r w:rsidRPr="00374636">
        <w:noBreakHyphen/>
        <w:t>84 reference ellipsoid using the method described in 3GPP TS 37.571-5 [20] clause 6.2.1.2.6.</w:t>
      </w:r>
    </w:p>
    <w:p w14:paraId="4F91B53B" w14:textId="77777777" w:rsidR="003D460E" w:rsidRPr="00374636" w:rsidRDefault="003D460E" w:rsidP="003D460E">
      <w:pPr>
        <w:pStyle w:val="B10"/>
      </w:pPr>
      <w:r w:rsidRPr="00374636">
        <w:t>2.</w:t>
      </w:r>
      <w:r w:rsidRPr="00374636">
        <w:tab/>
        <w:t xml:space="preserve">Send a RESET UE POSITIONING STORED INFORMATION message followed by RRC MEASUREMENT CONTROL messages containing appropriate assistance data; as specified in 3GPP TS 37.571-5 [20], clauses 6.2.2 and 6.2.7 for UE based testing; or clauses 6.2.4 and 6.2.7 for UE assisted testing with the value of GPS TOW </w:t>
      </w:r>
      <w:proofErr w:type="spellStart"/>
      <w:r w:rsidRPr="00374636">
        <w:t>msec</w:t>
      </w:r>
      <w:proofErr w:type="spellEnd"/>
      <w:r w:rsidRPr="00374636">
        <w:t xml:space="preserve"> or GANSS TOD offset by a random value as specified in 3GPP TS 37.571-5 [20] clause 6.2.7.2; using the exception to the RRC MEASUREMENT CONTROL message listed in table 6.3.5-1; as required to obtain a fix using the procedure specified in 3GPP TS 34.108 [28], clauses 7.5.6 or 7.5.8.</w:t>
      </w:r>
    </w:p>
    <w:p w14:paraId="23E2877B" w14:textId="77777777" w:rsidR="003D460E" w:rsidRPr="00374636" w:rsidRDefault="003D460E" w:rsidP="003D460E">
      <w:pPr>
        <w:pStyle w:val="TH"/>
      </w:pPr>
      <w:r w:rsidRPr="00374636">
        <w:t>Table 6.3.4.2: Contents of RRC MEASUREMENT CONTROL message</w:t>
      </w:r>
    </w:p>
    <w:tbl>
      <w:tblPr>
        <w:tblW w:w="8222" w:type="dxa"/>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3828"/>
      </w:tblGrid>
      <w:tr w:rsidR="003D460E" w:rsidRPr="00374636" w14:paraId="0FEED05A" w14:textId="77777777" w:rsidTr="0023755E">
        <w:trPr>
          <w:tblHeader/>
        </w:trPr>
        <w:tc>
          <w:tcPr>
            <w:tcW w:w="4394" w:type="dxa"/>
            <w:tcBorders>
              <w:top w:val="single" w:sz="4" w:space="0" w:color="auto"/>
              <w:bottom w:val="single" w:sz="4" w:space="0" w:color="auto"/>
              <w:right w:val="single" w:sz="4" w:space="0" w:color="auto"/>
            </w:tcBorders>
          </w:tcPr>
          <w:p w14:paraId="44743481" w14:textId="77777777" w:rsidR="003D460E" w:rsidRPr="00374636" w:rsidRDefault="003D460E" w:rsidP="0023755E">
            <w:pPr>
              <w:pStyle w:val="TAH"/>
            </w:pPr>
            <w:r w:rsidRPr="00374636">
              <w:t>Information Element</w:t>
            </w:r>
          </w:p>
        </w:tc>
        <w:tc>
          <w:tcPr>
            <w:tcW w:w="3828" w:type="dxa"/>
            <w:tcBorders>
              <w:top w:val="single" w:sz="4" w:space="0" w:color="auto"/>
              <w:left w:val="single" w:sz="4" w:space="0" w:color="auto"/>
              <w:bottom w:val="single" w:sz="4" w:space="0" w:color="auto"/>
            </w:tcBorders>
          </w:tcPr>
          <w:p w14:paraId="390F02E5" w14:textId="77777777" w:rsidR="003D460E" w:rsidRPr="00374636" w:rsidRDefault="003D460E" w:rsidP="0023755E">
            <w:pPr>
              <w:pStyle w:val="TAH"/>
            </w:pPr>
            <w:r w:rsidRPr="00374636">
              <w:t>Value/Remark</w:t>
            </w:r>
          </w:p>
        </w:tc>
      </w:tr>
      <w:tr w:rsidR="003D460E" w:rsidRPr="00374636" w14:paraId="60177CCB" w14:textId="77777777" w:rsidTr="0023755E">
        <w:tc>
          <w:tcPr>
            <w:tcW w:w="4394" w:type="dxa"/>
            <w:tcBorders>
              <w:top w:val="single" w:sz="4" w:space="0" w:color="auto"/>
              <w:bottom w:val="nil"/>
              <w:right w:val="single" w:sz="4" w:space="0" w:color="auto"/>
            </w:tcBorders>
          </w:tcPr>
          <w:p w14:paraId="57BBD945" w14:textId="77777777" w:rsidR="003D460E" w:rsidRPr="00374636" w:rsidRDefault="003D460E" w:rsidP="0023755E">
            <w:pPr>
              <w:pStyle w:val="TAL"/>
            </w:pPr>
            <w:r w:rsidRPr="00374636">
              <w:t xml:space="preserve">          - UE positioning reporting quantity</w:t>
            </w:r>
          </w:p>
        </w:tc>
        <w:tc>
          <w:tcPr>
            <w:tcW w:w="3828" w:type="dxa"/>
            <w:tcBorders>
              <w:top w:val="single" w:sz="4" w:space="0" w:color="auto"/>
              <w:left w:val="single" w:sz="4" w:space="0" w:color="auto"/>
              <w:bottom w:val="nil"/>
            </w:tcBorders>
          </w:tcPr>
          <w:p w14:paraId="5C8B1E55" w14:textId="77777777" w:rsidR="003D460E" w:rsidRPr="00374636" w:rsidRDefault="003D460E" w:rsidP="0023755E">
            <w:pPr>
              <w:pStyle w:val="TAL"/>
            </w:pPr>
          </w:p>
        </w:tc>
      </w:tr>
      <w:tr w:rsidR="003D460E" w:rsidRPr="00374636" w14:paraId="7F06BB65" w14:textId="77777777" w:rsidTr="0023755E">
        <w:trPr>
          <w:trHeight w:val="254"/>
        </w:trPr>
        <w:tc>
          <w:tcPr>
            <w:tcW w:w="4394" w:type="dxa"/>
            <w:tcBorders>
              <w:top w:val="nil"/>
              <w:bottom w:val="single" w:sz="4" w:space="0" w:color="auto"/>
              <w:right w:val="single" w:sz="4" w:space="0" w:color="auto"/>
            </w:tcBorders>
          </w:tcPr>
          <w:p w14:paraId="001B5064" w14:textId="77777777" w:rsidR="003D460E" w:rsidRPr="00374636" w:rsidRDefault="003D460E" w:rsidP="0023755E">
            <w:pPr>
              <w:pStyle w:val="TAL"/>
            </w:pPr>
            <w:r w:rsidRPr="00374636">
              <w:t xml:space="preserve">               - Horizontal accuracy</w:t>
            </w:r>
          </w:p>
        </w:tc>
        <w:tc>
          <w:tcPr>
            <w:tcW w:w="3828" w:type="dxa"/>
            <w:tcBorders>
              <w:top w:val="nil"/>
              <w:left w:val="single" w:sz="4" w:space="0" w:color="auto"/>
              <w:bottom w:val="single" w:sz="4" w:space="0" w:color="auto"/>
            </w:tcBorders>
          </w:tcPr>
          <w:p w14:paraId="32E7BB3C" w14:textId="77777777" w:rsidR="003D460E" w:rsidRPr="00374636" w:rsidRDefault="003D460E" w:rsidP="0023755E">
            <w:pPr>
              <w:pStyle w:val="TAL"/>
            </w:pPr>
            <w:r w:rsidRPr="00374636">
              <w:t>’6’ (7.7m)</w:t>
            </w:r>
          </w:p>
        </w:tc>
      </w:tr>
    </w:tbl>
    <w:p w14:paraId="40500EAC" w14:textId="77777777" w:rsidR="003D460E" w:rsidRPr="00374636" w:rsidRDefault="003D460E" w:rsidP="003D460E"/>
    <w:p w14:paraId="5A4FB56C" w14:textId="77777777" w:rsidR="003D460E" w:rsidRPr="00374636" w:rsidRDefault="003D460E" w:rsidP="003D460E">
      <w:pPr>
        <w:pStyle w:val="B10"/>
      </w:pPr>
      <w:r w:rsidRPr="00374636">
        <w:t>3.</w:t>
      </w:r>
      <w:r w:rsidRPr="00374636">
        <w:tab/>
        <w:t>If the UE returns a valid result in the MEASUREMENT REPORT message within the Max response time specified in table 6.3.5-3 then record the result and process it as specified in step 4. If the UE does not return a valid result within the Max response time specified in table 6.3.5-3 or reports a UE positioning error in the MEASUREMENT REPORT message then record one Bad Result.</w:t>
      </w:r>
    </w:p>
    <w:p w14:paraId="3EEFE160" w14:textId="77777777" w:rsidR="003D460E" w:rsidRPr="00374636" w:rsidRDefault="003D460E" w:rsidP="003D460E">
      <w:pPr>
        <w:pStyle w:val="B10"/>
      </w:pPr>
      <w:r w:rsidRPr="00374636">
        <w:t>4.</w:t>
      </w:r>
      <w:r w:rsidRPr="00374636">
        <w:tab/>
        <w:t>For UE based testing compare the reported position estimate in the MEASUREMENT REPORT message against the simulated position of the UE used in step 1, and calculate the 2D position error as specified in clause 6.1.1.3. Compare the 2D position error against the value in table 6.3.5-3 and record one Good Result or Bad Result as appropriate; or</w:t>
      </w:r>
    </w:p>
    <w:p w14:paraId="13A6045B" w14:textId="77777777" w:rsidR="003D460E" w:rsidRPr="00374636" w:rsidRDefault="003D460E" w:rsidP="003D460E">
      <w:pPr>
        <w:pStyle w:val="B10"/>
      </w:pPr>
      <w:r w:rsidRPr="00374636">
        <w:tab/>
        <w:t>For UE assisted testing convert the GNSS measured results reported in the MEASUREMENT REPORT message to a 2D position using the method described in Annex B and then compare the result against the simulated position of the UE used in step 1, and calculate the 2D position error as specified in clause 6.1.1.3. Compare the 2D position error against the value in table 6.3.5-3 and record one Good Result or Bad Result as appropriate.</w:t>
      </w:r>
    </w:p>
    <w:p w14:paraId="6301E0C9" w14:textId="77777777" w:rsidR="003D460E" w:rsidRPr="00374636" w:rsidRDefault="003D460E" w:rsidP="003D460E">
      <w:pPr>
        <w:pStyle w:val="B10"/>
      </w:pPr>
      <w:r w:rsidRPr="00374636">
        <w:lastRenderedPageBreak/>
        <w:t>5.</w:t>
      </w:r>
      <w:r w:rsidRPr="00374636">
        <w:tab/>
        <w:t xml:space="preserve">Repeat steps 1 to 4 using GNSS scenario #4 instead of #3 so that the reference location changes sufficiently such that the UE shall have to use the new assistance data. Use new random values for the UE location and altitude in step 1 and for the GPS TOW </w:t>
      </w:r>
      <w:proofErr w:type="spellStart"/>
      <w:r w:rsidRPr="00374636">
        <w:t>msec</w:t>
      </w:r>
      <w:proofErr w:type="spellEnd"/>
      <w:r w:rsidRPr="00374636">
        <w:t xml:space="preserve"> or GANSS TOD offset in step 2.</w:t>
      </w:r>
    </w:p>
    <w:p w14:paraId="5A197508" w14:textId="77777777" w:rsidR="003D460E" w:rsidRPr="00374636" w:rsidRDefault="003D460E" w:rsidP="003D460E">
      <w:pPr>
        <w:pStyle w:val="B10"/>
      </w:pPr>
      <w:r w:rsidRPr="00374636">
        <w:t>6.</w:t>
      </w:r>
      <w:r w:rsidRPr="00374636">
        <w:tab/>
        <w:t>Repeat steps 1 to 5 until the statistical requirements of clause 6.3.5 are met. Each time scenario #3 or #4 is used, the start time of the GNSS scenario shall be advanced by 2 minutes from the time used previously for that scenario. Once a scenario reaches the end of its viable running time, restart it from its nominal start time again.</w:t>
      </w:r>
    </w:p>
    <w:p w14:paraId="1DAB90F8" w14:textId="77777777" w:rsidR="003D460E" w:rsidRPr="00374636" w:rsidRDefault="003D460E" w:rsidP="003D460E">
      <w:pPr>
        <w:pStyle w:val="B10"/>
      </w:pPr>
      <w:r w:rsidRPr="00374636">
        <w:t>7.</w:t>
      </w:r>
      <w:r w:rsidRPr="00374636">
        <w:tab/>
        <w:t>Release the connection using the procedure in clause F.3.</w:t>
      </w:r>
    </w:p>
    <w:p w14:paraId="59E5447F" w14:textId="77777777" w:rsidR="003D460E" w:rsidRPr="00374636" w:rsidRDefault="003D460E" w:rsidP="003D460E">
      <w:pPr>
        <w:pStyle w:val="Heading3"/>
      </w:pPr>
      <w:bookmarkStart w:id="47" w:name="_Toc27481458"/>
      <w:bookmarkStart w:id="48" w:name="_Toc68182708"/>
      <w:bookmarkStart w:id="49" w:name="_Toc75461552"/>
      <w:bookmarkStart w:id="50" w:name="_Toc76023673"/>
      <w:bookmarkStart w:id="51" w:name="_Toc83678116"/>
      <w:bookmarkStart w:id="52" w:name="_Toc90628837"/>
      <w:r w:rsidRPr="00374636">
        <w:t>6.3.5</w:t>
      </w:r>
      <w:r w:rsidRPr="00374636">
        <w:tab/>
        <w:t>Test Requirements</w:t>
      </w:r>
      <w:bookmarkEnd w:id="47"/>
      <w:bookmarkEnd w:id="48"/>
      <w:bookmarkEnd w:id="49"/>
      <w:bookmarkEnd w:id="50"/>
      <w:bookmarkEnd w:id="51"/>
      <w:bookmarkEnd w:id="52"/>
    </w:p>
    <w:p w14:paraId="4B81A423" w14:textId="77777777" w:rsidR="003D460E" w:rsidRPr="00374636" w:rsidRDefault="003D460E" w:rsidP="003D460E">
      <w:r w:rsidRPr="00374636">
        <w:t>For the parameters specified in table 6.3.5-1 the UE shall meet the requirements and the success rate specified in table 6.3.5-3 with a confidence level of 95% according to Annex D.</w:t>
      </w:r>
    </w:p>
    <w:p w14:paraId="4782B10D" w14:textId="77777777" w:rsidR="003D460E" w:rsidRPr="00374636" w:rsidRDefault="003D460E" w:rsidP="003D460E">
      <w:pPr>
        <w:pStyle w:val="TH"/>
      </w:pPr>
      <w:r w:rsidRPr="00374636">
        <w:t>Table 6.3.5-1: Test parameters for Nominal Accuracy</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49"/>
        <w:gridCol w:w="3983"/>
        <w:gridCol w:w="920"/>
        <w:gridCol w:w="1711"/>
      </w:tblGrid>
      <w:tr w:rsidR="003D460E" w:rsidRPr="00374636" w14:paraId="44D014BE" w14:textId="77777777" w:rsidTr="0023755E">
        <w:trPr>
          <w:tblHeader/>
          <w:jc w:val="center"/>
        </w:trPr>
        <w:tc>
          <w:tcPr>
            <w:tcW w:w="0" w:type="auto"/>
          </w:tcPr>
          <w:p w14:paraId="7BCF0D7F" w14:textId="77777777" w:rsidR="003D460E" w:rsidRPr="00374636" w:rsidRDefault="003D460E" w:rsidP="0023755E">
            <w:pPr>
              <w:pStyle w:val="TAH"/>
            </w:pPr>
            <w:r w:rsidRPr="00374636">
              <w:t>System</w:t>
            </w:r>
          </w:p>
        </w:tc>
        <w:tc>
          <w:tcPr>
            <w:tcW w:w="0" w:type="auto"/>
          </w:tcPr>
          <w:p w14:paraId="5145AFCE" w14:textId="77777777" w:rsidR="003D460E" w:rsidRPr="00374636" w:rsidRDefault="003D460E" w:rsidP="0023755E">
            <w:pPr>
              <w:pStyle w:val="TAH"/>
            </w:pPr>
            <w:r w:rsidRPr="00374636">
              <w:t>Parameters</w:t>
            </w:r>
          </w:p>
        </w:tc>
        <w:tc>
          <w:tcPr>
            <w:tcW w:w="0" w:type="auto"/>
          </w:tcPr>
          <w:p w14:paraId="7976569C" w14:textId="77777777" w:rsidR="003D460E" w:rsidRPr="00374636" w:rsidRDefault="003D460E" w:rsidP="0023755E">
            <w:pPr>
              <w:pStyle w:val="TAH"/>
            </w:pPr>
            <w:r w:rsidRPr="00374636">
              <w:t>Unit</w:t>
            </w:r>
          </w:p>
        </w:tc>
        <w:tc>
          <w:tcPr>
            <w:tcW w:w="0" w:type="auto"/>
          </w:tcPr>
          <w:p w14:paraId="4BE5AAA3" w14:textId="77777777" w:rsidR="003D460E" w:rsidRPr="00374636" w:rsidRDefault="003D460E" w:rsidP="0023755E">
            <w:pPr>
              <w:pStyle w:val="TAH"/>
            </w:pPr>
            <w:r w:rsidRPr="00374636">
              <w:t>Value</w:t>
            </w:r>
          </w:p>
        </w:tc>
      </w:tr>
      <w:tr w:rsidR="003D460E" w:rsidRPr="00374636" w14:paraId="1AB5CE43" w14:textId="77777777" w:rsidTr="0023755E">
        <w:trPr>
          <w:cantSplit/>
          <w:jc w:val="center"/>
        </w:trPr>
        <w:tc>
          <w:tcPr>
            <w:tcW w:w="0" w:type="auto"/>
            <w:vMerge w:val="restart"/>
          </w:tcPr>
          <w:p w14:paraId="7DB89B94" w14:textId="77777777" w:rsidR="003D460E" w:rsidRPr="00374636" w:rsidRDefault="003D460E" w:rsidP="0023755E">
            <w:pPr>
              <w:pStyle w:val="TAL"/>
            </w:pPr>
          </w:p>
        </w:tc>
        <w:tc>
          <w:tcPr>
            <w:tcW w:w="0" w:type="auto"/>
          </w:tcPr>
          <w:p w14:paraId="2E3585D0" w14:textId="77777777" w:rsidR="003D460E" w:rsidRPr="00374636" w:rsidRDefault="003D460E" w:rsidP="0023755E">
            <w:pPr>
              <w:pStyle w:val="TAL"/>
            </w:pPr>
            <w:r w:rsidRPr="00374636">
              <w:t>Number of generated satellites per system</w:t>
            </w:r>
          </w:p>
        </w:tc>
        <w:tc>
          <w:tcPr>
            <w:tcW w:w="0" w:type="auto"/>
          </w:tcPr>
          <w:p w14:paraId="565B3894" w14:textId="77777777" w:rsidR="003D460E" w:rsidRPr="00374636" w:rsidRDefault="003D460E" w:rsidP="0023755E">
            <w:pPr>
              <w:pStyle w:val="TAC"/>
            </w:pPr>
            <w:r w:rsidRPr="00374636">
              <w:t>-</w:t>
            </w:r>
          </w:p>
        </w:tc>
        <w:tc>
          <w:tcPr>
            <w:tcW w:w="0" w:type="auto"/>
          </w:tcPr>
          <w:p w14:paraId="04967291" w14:textId="77777777" w:rsidR="003D460E" w:rsidRPr="00374636" w:rsidRDefault="003D460E" w:rsidP="0023755E">
            <w:pPr>
              <w:pStyle w:val="TAC"/>
            </w:pPr>
            <w:r w:rsidRPr="00374636">
              <w:t>See Table 6.3.5-3</w:t>
            </w:r>
          </w:p>
        </w:tc>
      </w:tr>
      <w:tr w:rsidR="003D460E" w:rsidRPr="00374636" w14:paraId="1F393576" w14:textId="77777777" w:rsidTr="0023755E">
        <w:trPr>
          <w:cantSplit/>
          <w:jc w:val="center"/>
        </w:trPr>
        <w:tc>
          <w:tcPr>
            <w:tcW w:w="0" w:type="auto"/>
            <w:vMerge/>
          </w:tcPr>
          <w:p w14:paraId="4BB6B2E9" w14:textId="77777777" w:rsidR="003D460E" w:rsidRPr="00374636" w:rsidRDefault="003D460E" w:rsidP="0023755E">
            <w:pPr>
              <w:pStyle w:val="TAL"/>
            </w:pPr>
          </w:p>
        </w:tc>
        <w:tc>
          <w:tcPr>
            <w:tcW w:w="0" w:type="auto"/>
          </w:tcPr>
          <w:p w14:paraId="3AFA74EE" w14:textId="77777777" w:rsidR="003D460E" w:rsidRPr="00374636" w:rsidRDefault="003D460E" w:rsidP="0023755E">
            <w:pPr>
              <w:pStyle w:val="TAL"/>
            </w:pPr>
            <w:r w:rsidRPr="00374636">
              <w:t xml:space="preserve">Total number of generated satellites </w:t>
            </w:r>
          </w:p>
        </w:tc>
        <w:tc>
          <w:tcPr>
            <w:tcW w:w="0" w:type="auto"/>
          </w:tcPr>
          <w:p w14:paraId="35649199" w14:textId="77777777" w:rsidR="003D460E" w:rsidRPr="00374636" w:rsidRDefault="003D460E" w:rsidP="0023755E">
            <w:pPr>
              <w:pStyle w:val="TAC"/>
            </w:pPr>
            <w:r w:rsidRPr="00374636">
              <w:t>-</w:t>
            </w:r>
          </w:p>
        </w:tc>
        <w:tc>
          <w:tcPr>
            <w:tcW w:w="0" w:type="auto"/>
          </w:tcPr>
          <w:p w14:paraId="6E326AD4" w14:textId="77777777" w:rsidR="003D460E" w:rsidRPr="00374636" w:rsidRDefault="003D460E" w:rsidP="0023755E">
            <w:pPr>
              <w:pStyle w:val="TAC"/>
            </w:pPr>
            <w:r w:rsidRPr="00374636">
              <w:t>6 or 7</w:t>
            </w:r>
            <w:r w:rsidRPr="00374636">
              <w:rPr>
                <w:vertAlign w:val="superscript"/>
              </w:rPr>
              <w:t>(2)</w:t>
            </w:r>
          </w:p>
        </w:tc>
      </w:tr>
      <w:tr w:rsidR="003D460E" w:rsidRPr="00374636" w14:paraId="58E2958A" w14:textId="77777777" w:rsidTr="0023755E">
        <w:trPr>
          <w:cantSplit/>
          <w:jc w:val="center"/>
        </w:trPr>
        <w:tc>
          <w:tcPr>
            <w:tcW w:w="0" w:type="auto"/>
            <w:vMerge/>
          </w:tcPr>
          <w:p w14:paraId="70C4BFD0" w14:textId="77777777" w:rsidR="003D460E" w:rsidRPr="00374636" w:rsidRDefault="003D460E" w:rsidP="0023755E">
            <w:pPr>
              <w:pStyle w:val="TAL"/>
            </w:pPr>
          </w:p>
        </w:tc>
        <w:tc>
          <w:tcPr>
            <w:tcW w:w="0" w:type="auto"/>
          </w:tcPr>
          <w:p w14:paraId="46FF877F" w14:textId="77777777" w:rsidR="003D460E" w:rsidRPr="00374636" w:rsidRDefault="003D460E" w:rsidP="0023755E">
            <w:pPr>
              <w:pStyle w:val="TAL"/>
            </w:pPr>
            <w:r w:rsidRPr="00374636">
              <w:t>HDOP Range</w:t>
            </w:r>
          </w:p>
        </w:tc>
        <w:tc>
          <w:tcPr>
            <w:tcW w:w="0" w:type="auto"/>
          </w:tcPr>
          <w:p w14:paraId="53FDF392" w14:textId="77777777" w:rsidR="003D460E" w:rsidRPr="00374636" w:rsidRDefault="003D460E" w:rsidP="0023755E">
            <w:pPr>
              <w:pStyle w:val="TAC"/>
            </w:pPr>
            <w:r w:rsidRPr="00374636">
              <w:t>-</w:t>
            </w:r>
          </w:p>
        </w:tc>
        <w:tc>
          <w:tcPr>
            <w:tcW w:w="0" w:type="auto"/>
          </w:tcPr>
          <w:p w14:paraId="5075F91C" w14:textId="77777777" w:rsidR="003D460E" w:rsidRPr="00374636" w:rsidRDefault="003D460E" w:rsidP="0023755E">
            <w:pPr>
              <w:pStyle w:val="TAC"/>
            </w:pPr>
            <w:r w:rsidRPr="00374636">
              <w:t>1.4 to 2.1</w:t>
            </w:r>
          </w:p>
        </w:tc>
      </w:tr>
      <w:tr w:rsidR="003D460E" w:rsidRPr="00374636" w14:paraId="6E493525" w14:textId="77777777" w:rsidTr="0023755E">
        <w:trPr>
          <w:cantSplit/>
          <w:jc w:val="center"/>
        </w:trPr>
        <w:tc>
          <w:tcPr>
            <w:tcW w:w="0" w:type="auto"/>
            <w:vMerge/>
          </w:tcPr>
          <w:p w14:paraId="078FBE55" w14:textId="77777777" w:rsidR="003D460E" w:rsidRPr="00374636" w:rsidRDefault="003D460E" w:rsidP="0023755E">
            <w:pPr>
              <w:pStyle w:val="TAL"/>
            </w:pPr>
          </w:p>
        </w:tc>
        <w:tc>
          <w:tcPr>
            <w:tcW w:w="0" w:type="auto"/>
          </w:tcPr>
          <w:p w14:paraId="30856546" w14:textId="77777777" w:rsidR="003D460E" w:rsidRPr="00374636" w:rsidRDefault="003D460E" w:rsidP="0023755E">
            <w:pPr>
              <w:pStyle w:val="TAL"/>
            </w:pPr>
            <w:r w:rsidRPr="00374636">
              <w:t xml:space="preserve">Propagation conditions </w:t>
            </w:r>
          </w:p>
        </w:tc>
        <w:tc>
          <w:tcPr>
            <w:tcW w:w="0" w:type="auto"/>
          </w:tcPr>
          <w:p w14:paraId="088AF038" w14:textId="77777777" w:rsidR="003D460E" w:rsidRPr="00374636" w:rsidRDefault="003D460E" w:rsidP="0023755E">
            <w:pPr>
              <w:pStyle w:val="TAC"/>
            </w:pPr>
            <w:r w:rsidRPr="00374636">
              <w:t>-</w:t>
            </w:r>
          </w:p>
        </w:tc>
        <w:tc>
          <w:tcPr>
            <w:tcW w:w="0" w:type="auto"/>
          </w:tcPr>
          <w:p w14:paraId="552E5A40" w14:textId="77777777" w:rsidR="003D460E" w:rsidRPr="00374636" w:rsidRDefault="003D460E" w:rsidP="0023755E">
            <w:pPr>
              <w:pStyle w:val="TAC"/>
            </w:pPr>
            <w:r w:rsidRPr="00374636">
              <w:t>AWGN</w:t>
            </w:r>
          </w:p>
        </w:tc>
      </w:tr>
      <w:tr w:rsidR="003D460E" w:rsidRPr="00374636" w14:paraId="0909A1F5" w14:textId="77777777" w:rsidTr="0023755E">
        <w:trPr>
          <w:cantSplit/>
          <w:jc w:val="center"/>
        </w:trPr>
        <w:tc>
          <w:tcPr>
            <w:tcW w:w="0" w:type="auto"/>
            <w:vMerge/>
          </w:tcPr>
          <w:p w14:paraId="0988BBDD" w14:textId="77777777" w:rsidR="003D460E" w:rsidRPr="00374636" w:rsidRDefault="003D460E" w:rsidP="0023755E">
            <w:pPr>
              <w:pStyle w:val="TAL"/>
            </w:pPr>
          </w:p>
        </w:tc>
        <w:tc>
          <w:tcPr>
            <w:tcW w:w="0" w:type="auto"/>
          </w:tcPr>
          <w:p w14:paraId="5D9BC4A8" w14:textId="77777777" w:rsidR="003D460E" w:rsidRPr="00374636" w:rsidRDefault="003D460E" w:rsidP="0023755E">
            <w:pPr>
              <w:pStyle w:val="TAL"/>
            </w:pPr>
            <w:r w:rsidRPr="00374636">
              <w:t>GNSS coarse time assistance error range</w:t>
            </w:r>
          </w:p>
        </w:tc>
        <w:tc>
          <w:tcPr>
            <w:tcW w:w="0" w:type="auto"/>
          </w:tcPr>
          <w:p w14:paraId="3BD443CA" w14:textId="77777777" w:rsidR="003D460E" w:rsidRPr="00374636" w:rsidRDefault="003D460E" w:rsidP="0023755E">
            <w:pPr>
              <w:pStyle w:val="TAC"/>
            </w:pPr>
            <w:r w:rsidRPr="00374636">
              <w:t>seconds</w:t>
            </w:r>
          </w:p>
        </w:tc>
        <w:tc>
          <w:tcPr>
            <w:tcW w:w="0" w:type="auto"/>
          </w:tcPr>
          <w:p w14:paraId="59395F4B" w14:textId="77777777" w:rsidR="003D460E" w:rsidRPr="00374636" w:rsidRDefault="003D460E" w:rsidP="0023755E">
            <w:pPr>
              <w:pStyle w:val="TAC"/>
            </w:pPr>
            <w:r w:rsidRPr="00374636">
              <w:sym w:font="Symbol" w:char="F0B1"/>
            </w:r>
            <w:r w:rsidRPr="00374636">
              <w:t>1.8</w:t>
            </w:r>
          </w:p>
        </w:tc>
      </w:tr>
      <w:tr w:rsidR="003D460E" w:rsidRPr="00374636" w14:paraId="4B4D348C" w14:textId="77777777" w:rsidTr="0023755E">
        <w:trPr>
          <w:cantSplit/>
          <w:jc w:val="center"/>
        </w:trPr>
        <w:tc>
          <w:tcPr>
            <w:tcW w:w="0" w:type="auto"/>
            <w:vAlign w:val="center"/>
          </w:tcPr>
          <w:p w14:paraId="5196E216" w14:textId="77777777" w:rsidR="003D460E" w:rsidRPr="00374636" w:rsidRDefault="003D460E" w:rsidP="0023755E">
            <w:pPr>
              <w:pStyle w:val="TAL"/>
            </w:pPr>
            <w:r w:rsidRPr="00374636">
              <w:t>GPS</w:t>
            </w:r>
            <w:r w:rsidRPr="00374636">
              <w:rPr>
                <w:vertAlign w:val="superscript"/>
              </w:rPr>
              <w:t>(1)</w:t>
            </w:r>
          </w:p>
        </w:tc>
        <w:tc>
          <w:tcPr>
            <w:tcW w:w="0" w:type="auto"/>
            <w:vAlign w:val="center"/>
          </w:tcPr>
          <w:p w14:paraId="246C34AB" w14:textId="77777777" w:rsidR="003D460E" w:rsidRPr="00374636" w:rsidRDefault="003D460E" w:rsidP="0023755E">
            <w:pPr>
              <w:pStyle w:val="TAL"/>
            </w:pPr>
            <w:r w:rsidRPr="00374636">
              <w:t>Reference signal power level for all satellites</w:t>
            </w:r>
          </w:p>
        </w:tc>
        <w:tc>
          <w:tcPr>
            <w:tcW w:w="0" w:type="auto"/>
            <w:vAlign w:val="center"/>
          </w:tcPr>
          <w:p w14:paraId="662D5351" w14:textId="77777777" w:rsidR="003D460E" w:rsidRPr="00374636" w:rsidRDefault="003D460E" w:rsidP="0023755E">
            <w:pPr>
              <w:pStyle w:val="TAC"/>
            </w:pPr>
            <w:r w:rsidRPr="00374636">
              <w:t>dBm</w:t>
            </w:r>
          </w:p>
        </w:tc>
        <w:tc>
          <w:tcPr>
            <w:tcW w:w="0" w:type="auto"/>
            <w:vAlign w:val="center"/>
          </w:tcPr>
          <w:p w14:paraId="73E24A67" w14:textId="77777777" w:rsidR="003D460E" w:rsidRPr="00374636" w:rsidRDefault="003D460E" w:rsidP="0023755E">
            <w:pPr>
              <w:pStyle w:val="TAC"/>
            </w:pPr>
            <w:r w:rsidRPr="00374636">
              <w:t>-128.5</w:t>
            </w:r>
          </w:p>
        </w:tc>
      </w:tr>
      <w:tr w:rsidR="003D460E" w:rsidRPr="00374636" w14:paraId="5D238CA7" w14:textId="77777777" w:rsidTr="0023755E">
        <w:trPr>
          <w:cantSplit/>
          <w:jc w:val="center"/>
        </w:trPr>
        <w:tc>
          <w:tcPr>
            <w:tcW w:w="0" w:type="auto"/>
            <w:vAlign w:val="center"/>
          </w:tcPr>
          <w:p w14:paraId="6BE5C4AF" w14:textId="77777777" w:rsidR="003D460E" w:rsidRPr="00374636" w:rsidRDefault="003D460E" w:rsidP="0023755E">
            <w:pPr>
              <w:pStyle w:val="TAL"/>
            </w:pPr>
            <w:r w:rsidRPr="00374636">
              <w:t>Galileo</w:t>
            </w:r>
          </w:p>
        </w:tc>
        <w:tc>
          <w:tcPr>
            <w:tcW w:w="0" w:type="auto"/>
            <w:vAlign w:val="center"/>
          </w:tcPr>
          <w:p w14:paraId="68B76801" w14:textId="77777777" w:rsidR="003D460E" w:rsidRPr="00374636" w:rsidRDefault="003D460E" w:rsidP="0023755E">
            <w:pPr>
              <w:pStyle w:val="TAL"/>
            </w:pPr>
            <w:r w:rsidRPr="00374636">
              <w:t>Reference signal power level for all satellites</w:t>
            </w:r>
          </w:p>
        </w:tc>
        <w:tc>
          <w:tcPr>
            <w:tcW w:w="0" w:type="auto"/>
            <w:vAlign w:val="center"/>
          </w:tcPr>
          <w:p w14:paraId="5F1DE712" w14:textId="77777777" w:rsidR="003D460E" w:rsidRPr="00374636" w:rsidRDefault="003D460E" w:rsidP="0023755E">
            <w:pPr>
              <w:pStyle w:val="TAC"/>
            </w:pPr>
            <w:r w:rsidRPr="00374636">
              <w:t>dBm</w:t>
            </w:r>
          </w:p>
        </w:tc>
        <w:tc>
          <w:tcPr>
            <w:tcW w:w="0" w:type="auto"/>
          </w:tcPr>
          <w:p w14:paraId="19368F48" w14:textId="77777777" w:rsidR="003D460E" w:rsidRPr="00374636" w:rsidRDefault="003D460E" w:rsidP="0023755E">
            <w:pPr>
              <w:pStyle w:val="TAC"/>
            </w:pPr>
            <w:r w:rsidRPr="00374636">
              <w:t>-127</w:t>
            </w:r>
          </w:p>
        </w:tc>
      </w:tr>
      <w:tr w:rsidR="003D460E" w:rsidRPr="00374636" w14:paraId="1369B1BC" w14:textId="77777777" w:rsidTr="0023755E">
        <w:trPr>
          <w:cantSplit/>
          <w:jc w:val="center"/>
        </w:trPr>
        <w:tc>
          <w:tcPr>
            <w:tcW w:w="0" w:type="auto"/>
            <w:vAlign w:val="center"/>
          </w:tcPr>
          <w:p w14:paraId="37D7D828" w14:textId="77777777" w:rsidR="003D460E" w:rsidRPr="00374636" w:rsidRDefault="003D460E" w:rsidP="0023755E">
            <w:pPr>
              <w:pStyle w:val="TAL"/>
            </w:pPr>
            <w:r w:rsidRPr="00374636">
              <w:t>GLONASS</w:t>
            </w:r>
          </w:p>
        </w:tc>
        <w:tc>
          <w:tcPr>
            <w:tcW w:w="0" w:type="auto"/>
            <w:vAlign w:val="center"/>
          </w:tcPr>
          <w:p w14:paraId="6E8C492D" w14:textId="77777777" w:rsidR="003D460E" w:rsidRPr="00374636" w:rsidRDefault="003D460E" w:rsidP="0023755E">
            <w:pPr>
              <w:pStyle w:val="TAL"/>
            </w:pPr>
            <w:r w:rsidRPr="00374636">
              <w:t>Reference signal power level for all satellites</w:t>
            </w:r>
          </w:p>
        </w:tc>
        <w:tc>
          <w:tcPr>
            <w:tcW w:w="0" w:type="auto"/>
            <w:vAlign w:val="center"/>
          </w:tcPr>
          <w:p w14:paraId="16E02A9A" w14:textId="77777777" w:rsidR="003D460E" w:rsidRPr="00374636" w:rsidRDefault="003D460E" w:rsidP="0023755E">
            <w:pPr>
              <w:pStyle w:val="TAC"/>
            </w:pPr>
            <w:r w:rsidRPr="00374636">
              <w:t>dBm</w:t>
            </w:r>
          </w:p>
        </w:tc>
        <w:tc>
          <w:tcPr>
            <w:tcW w:w="0" w:type="auto"/>
          </w:tcPr>
          <w:p w14:paraId="30CF151C" w14:textId="77777777" w:rsidR="003D460E" w:rsidRPr="00374636" w:rsidRDefault="003D460E" w:rsidP="0023755E">
            <w:pPr>
              <w:pStyle w:val="TAC"/>
            </w:pPr>
            <w:r w:rsidRPr="00374636">
              <w:t>-131</w:t>
            </w:r>
          </w:p>
        </w:tc>
      </w:tr>
      <w:tr w:rsidR="003D460E" w:rsidRPr="00374636" w14:paraId="1D73CBE4" w14:textId="77777777" w:rsidTr="0023755E">
        <w:trPr>
          <w:cantSplit/>
          <w:jc w:val="center"/>
        </w:trPr>
        <w:tc>
          <w:tcPr>
            <w:tcW w:w="0" w:type="auto"/>
            <w:vAlign w:val="center"/>
          </w:tcPr>
          <w:p w14:paraId="58D4359D" w14:textId="77777777" w:rsidR="003D460E" w:rsidRPr="00374636" w:rsidRDefault="003D460E" w:rsidP="0023755E">
            <w:pPr>
              <w:pStyle w:val="TAL"/>
            </w:pPr>
            <w:r w:rsidRPr="00374636">
              <w:t>QZSS</w:t>
            </w:r>
          </w:p>
        </w:tc>
        <w:tc>
          <w:tcPr>
            <w:tcW w:w="0" w:type="auto"/>
            <w:vAlign w:val="center"/>
          </w:tcPr>
          <w:p w14:paraId="6019AA57" w14:textId="77777777" w:rsidR="003D460E" w:rsidRPr="00374636" w:rsidRDefault="003D460E" w:rsidP="0023755E">
            <w:pPr>
              <w:pStyle w:val="TAL"/>
            </w:pPr>
            <w:r w:rsidRPr="00374636">
              <w:t>Reference signal power level for all satellites</w:t>
            </w:r>
          </w:p>
        </w:tc>
        <w:tc>
          <w:tcPr>
            <w:tcW w:w="0" w:type="auto"/>
            <w:vAlign w:val="center"/>
          </w:tcPr>
          <w:p w14:paraId="53A8B16F" w14:textId="77777777" w:rsidR="003D460E" w:rsidRPr="00374636" w:rsidRDefault="003D460E" w:rsidP="0023755E">
            <w:pPr>
              <w:pStyle w:val="TAC"/>
            </w:pPr>
            <w:r w:rsidRPr="00374636">
              <w:t>dBm</w:t>
            </w:r>
          </w:p>
        </w:tc>
        <w:tc>
          <w:tcPr>
            <w:tcW w:w="0" w:type="auto"/>
          </w:tcPr>
          <w:p w14:paraId="09ABC366" w14:textId="77777777" w:rsidR="003D460E" w:rsidRPr="00374636" w:rsidRDefault="003D460E" w:rsidP="0023755E">
            <w:pPr>
              <w:pStyle w:val="TAC"/>
            </w:pPr>
            <w:r w:rsidRPr="00374636">
              <w:t>-128.5</w:t>
            </w:r>
          </w:p>
        </w:tc>
      </w:tr>
      <w:tr w:rsidR="003D460E" w:rsidRPr="00374636" w14:paraId="14E66B59" w14:textId="77777777" w:rsidTr="0023755E">
        <w:trPr>
          <w:cantSplit/>
          <w:jc w:val="center"/>
        </w:trPr>
        <w:tc>
          <w:tcPr>
            <w:tcW w:w="0" w:type="auto"/>
            <w:vAlign w:val="center"/>
          </w:tcPr>
          <w:p w14:paraId="7E61A744" w14:textId="77777777" w:rsidR="003D460E" w:rsidRPr="00374636" w:rsidRDefault="003D460E" w:rsidP="0023755E">
            <w:pPr>
              <w:pStyle w:val="TAL"/>
            </w:pPr>
            <w:r w:rsidRPr="00374636">
              <w:t>SBAS</w:t>
            </w:r>
          </w:p>
        </w:tc>
        <w:tc>
          <w:tcPr>
            <w:tcW w:w="0" w:type="auto"/>
            <w:vAlign w:val="center"/>
          </w:tcPr>
          <w:p w14:paraId="035AD9D0" w14:textId="77777777" w:rsidR="003D460E" w:rsidRPr="00374636" w:rsidRDefault="003D460E" w:rsidP="0023755E">
            <w:pPr>
              <w:pStyle w:val="TAL"/>
            </w:pPr>
            <w:r w:rsidRPr="00374636">
              <w:t>Reference signal power level for all satellites</w:t>
            </w:r>
          </w:p>
        </w:tc>
        <w:tc>
          <w:tcPr>
            <w:tcW w:w="0" w:type="auto"/>
            <w:vAlign w:val="center"/>
          </w:tcPr>
          <w:p w14:paraId="4F62A8A6" w14:textId="77777777" w:rsidR="003D460E" w:rsidRPr="00374636" w:rsidRDefault="003D460E" w:rsidP="0023755E">
            <w:pPr>
              <w:pStyle w:val="TAC"/>
            </w:pPr>
            <w:r w:rsidRPr="00374636">
              <w:t>dBm</w:t>
            </w:r>
          </w:p>
        </w:tc>
        <w:tc>
          <w:tcPr>
            <w:tcW w:w="0" w:type="auto"/>
          </w:tcPr>
          <w:p w14:paraId="16ECC8F7" w14:textId="77777777" w:rsidR="003D460E" w:rsidRPr="00374636" w:rsidRDefault="003D460E" w:rsidP="0023755E">
            <w:pPr>
              <w:pStyle w:val="TAC"/>
            </w:pPr>
            <w:r w:rsidRPr="00374636">
              <w:t>-131</w:t>
            </w:r>
          </w:p>
        </w:tc>
      </w:tr>
      <w:tr w:rsidR="003D460E" w:rsidRPr="00374636" w14:paraId="60495BEA" w14:textId="77777777" w:rsidTr="0023755E">
        <w:trPr>
          <w:cantSplit/>
          <w:jc w:val="center"/>
        </w:trPr>
        <w:tc>
          <w:tcPr>
            <w:tcW w:w="0" w:type="auto"/>
            <w:vAlign w:val="center"/>
          </w:tcPr>
          <w:p w14:paraId="66B0F0F9" w14:textId="77777777" w:rsidR="003D460E" w:rsidRPr="00374636" w:rsidRDefault="003D460E" w:rsidP="0023755E">
            <w:pPr>
              <w:pStyle w:val="TAL"/>
            </w:pPr>
            <w:r w:rsidRPr="00374636">
              <w:rPr>
                <w:lang w:eastAsia="zh-CN"/>
              </w:rPr>
              <w:t>BDS</w:t>
            </w:r>
          </w:p>
        </w:tc>
        <w:tc>
          <w:tcPr>
            <w:tcW w:w="0" w:type="auto"/>
            <w:vAlign w:val="center"/>
          </w:tcPr>
          <w:p w14:paraId="2D1970C7" w14:textId="77777777" w:rsidR="003D460E" w:rsidRPr="00374636" w:rsidRDefault="003D460E" w:rsidP="0023755E">
            <w:pPr>
              <w:pStyle w:val="TAL"/>
            </w:pPr>
            <w:r w:rsidRPr="00374636">
              <w:t>Reference signal power level for all satellites</w:t>
            </w:r>
          </w:p>
        </w:tc>
        <w:tc>
          <w:tcPr>
            <w:tcW w:w="0" w:type="auto"/>
            <w:vAlign w:val="center"/>
          </w:tcPr>
          <w:p w14:paraId="4408407C" w14:textId="77777777" w:rsidR="003D460E" w:rsidRPr="00374636" w:rsidRDefault="003D460E" w:rsidP="0023755E">
            <w:pPr>
              <w:pStyle w:val="TAC"/>
            </w:pPr>
            <w:r w:rsidRPr="00374636">
              <w:t>dBm</w:t>
            </w:r>
          </w:p>
        </w:tc>
        <w:tc>
          <w:tcPr>
            <w:tcW w:w="0" w:type="auto"/>
          </w:tcPr>
          <w:p w14:paraId="0B9EA5C0" w14:textId="77777777" w:rsidR="003D460E" w:rsidRPr="00374636" w:rsidRDefault="003D460E" w:rsidP="0023755E">
            <w:pPr>
              <w:pStyle w:val="TAC"/>
            </w:pPr>
            <w:r w:rsidRPr="00374636">
              <w:t>-133</w:t>
            </w:r>
          </w:p>
        </w:tc>
      </w:tr>
      <w:tr w:rsidR="003D460E" w:rsidRPr="00374636" w14:paraId="6277C827" w14:textId="77777777" w:rsidTr="0023755E">
        <w:trPr>
          <w:cantSplit/>
          <w:jc w:val="center"/>
        </w:trPr>
        <w:tc>
          <w:tcPr>
            <w:tcW w:w="0" w:type="auto"/>
            <w:gridSpan w:val="4"/>
          </w:tcPr>
          <w:p w14:paraId="7957FD71" w14:textId="77777777" w:rsidR="003D460E" w:rsidRPr="00374636" w:rsidRDefault="003D460E" w:rsidP="0023755E">
            <w:pPr>
              <w:pStyle w:val="TAN"/>
            </w:pPr>
            <w:r w:rsidRPr="00374636">
              <w:t>Note 1:</w:t>
            </w:r>
            <w:r w:rsidRPr="00374636">
              <w:tab/>
            </w:r>
            <w:r w:rsidRPr="00374636">
              <w:rPr>
                <w:rFonts w:cs="v4.2.0"/>
                <w:snapToGrid w:val="0"/>
              </w:rPr>
              <w:t>"</w:t>
            </w:r>
            <w:r w:rsidRPr="00374636">
              <w:t>GPS</w:t>
            </w:r>
            <w:r w:rsidRPr="00374636">
              <w:rPr>
                <w:rFonts w:cs="v4.2.0"/>
                <w:snapToGrid w:val="0"/>
              </w:rPr>
              <w:t>"</w:t>
            </w:r>
            <w:r w:rsidRPr="00374636">
              <w:t xml:space="preserve"> here means GPS L1 C/A, Modernized GPS, or both, dependent on UE capabilities.</w:t>
            </w:r>
          </w:p>
          <w:p w14:paraId="3FA2C54C" w14:textId="77777777" w:rsidR="003D460E" w:rsidRPr="00374636" w:rsidRDefault="003D460E" w:rsidP="0023755E">
            <w:pPr>
              <w:pStyle w:val="TAN"/>
            </w:pPr>
            <w:r w:rsidRPr="00374636">
              <w:t>Note 2:</w:t>
            </w:r>
            <w:r w:rsidRPr="00374636">
              <w:tab/>
              <w:t>7 satellites apply only for SBAS case.</w:t>
            </w:r>
          </w:p>
        </w:tc>
      </w:tr>
    </w:tbl>
    <w:p w14:paraId="28466E50" w14:textId="77777777" w:rsidR="003D460E" w:rsidRPr="00374636" w:rsidRDefault="003D460E" w:rsidP="003D460E"/>
    <w:p w14:paraId="3102CD5A" w14:textId="77777777" w:rsidR="003D460E" w:rsidRPr="00374636" w:rsidDel="007D5612" w:rsidRDefault="003D460E" w:rsidP="003D460E">
      <w:pPr>
        <w:rPr>
          <w:del w:id="53" w:author="Maier Stefan 1CD3" w:date="2023-04-27T15:00:00Z"/>
        </w:rPr>
      </w:pPr>
      <w:del w:id="54" w:author="Maier Stefan 1CD3" w:date="2023-04-27T15:00:00Z">
        <w:r w:rsidRPr="00374636" w:rsidDel="007D5612">
          <w:delText>If QZSS is supported, one of the GPS satellites will be replaced by a QZSS satellite with respective signal support.</w:delText>
        </w:r>
      </w:del>
    </w:p>
    <w:p w14:paraId="538CCAD0" w14:textId="77777777" w:rsidR="003D460E" w:rsidRPr="00374636" w:rsidRDefault="003D460E" w:rsidP="003D460E">
      <w:r w:rsidRPr="00374636">
        <w:t>If SBAS is supported, the SBAS satellite with the highest elevation will be added to the scenario.</w:t>
      </w:r>
    </w:p>
    <w:p w14:paraId="5B4D7496" w14:textId="77777777" w:rsidR="003D460E" w:rsidRPr="00374636" w:rsidRDefault="003D460E" w:rsidP="003D460E">
      <w:pPr>
        <w:pStyle w:val="TH"/>
      </w:pPr>
      <w:r w:rsidRPr="00374636">
        <w:t>Table 6.3.5-2: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3D460E" w:rsidRPr="00374636" w14:paraId="69D4DC4C" w14:textId="77777777" w:rsidTr="0023755E">
        <w:trPr>
          <w:cantSplit/>
          <w:trHeight w:val="20"/>
          <w:jc w:val="center"/>
        </w:trPr>
        <w:tc>
          <w:tcPr>
            <w:tcW w:w="2882" w:type="dxa"/>
            <w:vMerge w:val="restart"/>
          </w:tcPr>
          <w:p w14:paraId="457E9554" w14:textId="77777777" w:rsidR="003D460E" w:rsidRPr="00374636" w:rsidRDefault="003D460E" w:rsidP="0023755E">
            <w:pPr>
              <w:pStyle w:val="TAH"/>
            </w:pPr>
          </w:p>
        </w:tc>
        <w:tc>
          <w:tcPr>
            <w:tcW w:w="4770" w:type="dxa"/>
            <w:gridSpan w:val="4"/>
          </w:tcPr>
          <w:p w14:paraId="24339481" w14:textId="77777777" w:rsidR="003D460E" w:rsidRPr="00374636" w:rsidRDefault="003D460E" w:rsidP="0023755E">
            <w:pPr>
              <w:pStyle w:val="TAH"/>
            </w:pPr>
            <w:r w:rsidRPr="00374636">
              <w:t>Satellite allocation for each constellation</w:t>
            </w:r>
          </w:p>
        </w:tc>
      </w:tr>
      <w:tr w:rsidR="003D460E" w:rsidRPr="00374636" w14:paraId="3B5EF788" w14:textId="77777777" w:rsidTr="0023755E">
        <w:trPr>
          <w:cantSplit/>
          <w:trHeight w:val="20"/>
          <w:jc w:val="center"/>
        </w:trPr>
        <w:tc>
          <w:tcPr>
            <w:tcW w:w="2882" w:type="dxa"/>
            <w:vMerge/>
          </w:tcPr>
          <w:p w14:paraId="26143BBC" w14:textId="77777777" w:rsidR="003D460E" w:rsidRPr="00374636" w:rsidRDefault="003D460E" w:rsidP="0023755E">
            <w:pPr>
              <w:pStyle w:val="TAH"/>
            </w:pPr>
          </w:p>
        </w:tc>
        <w:tc>
          <w:tcPr>
            <w:tcW w:w="1260" w:type="dxa"/>
          </w:tcPr>
          <w:p w14:paraId="714452E4" w14:textId="77777777" w:rsidR="003D460E" w:rsidRPr="00374636" w:rsidRDefault="003D460E" w:rsidP="0023755E">
            <w:pPr>
              <w:pStyle w:val="TAH"/>
            </w:pPr>
            <w:r w:rsidRPr="00374636">
              <w:t>GNSS 1</w:t>
            </w:r>
            <w:r w:rsidRPr="00374636">
              <w:rPr>
                <w:vertAlign w:val="superscript"/>
              </w:rPr>
              <w:t>(1)</w:t>
            </w:r>
          </w:p>
        </w:tc>
        <w:tc>
          <w:tcPr>
            <w:tcW w:w="1170" w:type="dxa"/>
          </w:tcPr>
          <w:p w14:paraId="652CEC7D" w14:textId="77777777" w:rsidR="003D460E" w:rsidRPr="00374636" w:rsidRDefault="003D460E" w:rsidP="0023755E">
            <w:pPr>
              <w:pStyle w:val="TAH"/>
            </w:pPr>
            <w:r w:rsidRPr="00374636">
              <w:t>GNSS 2</w:t>
            </w:r>
            <w:r w:rsidRPr="00374636">
              <w:rPr>
                <w:vertAlign w:val="superscript"/>
              </w:rPr>
              <w:t>(1)</w:t>
            </w:r>
          </w:p>
        </w:tc>
        <w:tc>
          <w:tcPr>
            <w:tcW w:w="1080" w:type="dxa"/>
          </w:tcPr>
          <w:p w14:paraId="07795466" w14:textId="77777777" w:rsidR="003D460E" w:rsidRPr="00374636" w:rsidRDefault="003D460E" w:rsidP="0023755E">
            <w:pPr>
              <w:pStyle w:val="TAH"/>
            </w:pPr>
            <w:r w:rsidRPr="00374636">
              <w:t>GNSS 3</w:t>
            </w:r>
            <w:r w:rsidRPr="00374636">
              <w:rPr>
                <w:vertAlign w:val="superscript"/>
              </w:rPr>
              <w:t>(1)</w:t>
            </w:r>
          </w:p>
        </w:tc>
        <w:tc>
          <w:tcPr>
            <w:tcW w:w="1260" w:type="dxa"/>
          </w:tcPr>
          <w:p w14:paraId="54A7907D" w14:textId="77777777" w:rsidR="003D460E" w:rsidRPr="00374636" w:rsidRDefault="003D460E" w:rsidP="0023755E">
            <w:pPr>
              <w:pStyle w:val="TAH"/>
            </w:pPr>
            <w:r w:rsidRPr="00374636">
              <w:t>SBAS</w:t>
            </w:r>
          </w:p>
        </w:tc>
      </w:tr>
      <w:tr w:rsidR="003D460E" w:rsidRPr="00374636" w14:paraId="7C62912E" w14:textId="77777777" w:rsidTr="0023755E">
        <w:trPr>
          <w:cantSplit/>
          <w:trHeight w:val="20"/>
          <w:jc w:val="center"/>
        </w:trPr>
        <w:tc>
          <w:tcPr>
            <w:tcW w:w="2882" w:type="dxa"/>
          </w:tcPr>
          <w:p w14:paraId="454AFA5E" w14:textId="77777777" w:rsidR="003D460E" w:rsidRPr="00374636" w:rsidRDefault="003D460E" w:rsidP="0023755E">
            <w:pPr>
              <w:pStyle w:val="TAL"/>
            </w:pPr>
            <w:r w:rsidRPr="00374636">
              <w:t>Single constellation</w:t>
            </w:r>
          </w:p>
        </w:tc>
        <w:tc>
          <w:tcPr>
            <w:tcW w:w="1260" w:type="dxa"/>
          </w:tcPr>
          <w:p w14:paraId="6873B972" w14:textId="77777777" w:rsidR="003D460E" w:rsidRPr="00374636" w:rsidRDefault="003D460E" w:rsidP="0023755E">
            <w:pPr>
              <w:pStyle w:val="TAL"/>
            </w:pPr>
            <w:r w:rsidRPr="00374636">
              <w:t>6</w:t>
            </w:r>
          </w:p>
        </w:tc>
        <w:tc>
          <w:tcPr>
            <w:tcW w:w="1170" w:type="dxa"/>
          </w:tcPr>
          <w:p w14:paraId="3A9E2753" w14:textId="77777777" w:rsidR="003D460E" w:rsidRPr="00374636" w:rsidRDefault="003D460E" w:rsidP="0023755E">
            <w:pPr>
              <w:pStyle w:val="TAL"/>
            </w:pPr>
            <w:r w:rsidRPr="00374636">
              <w:t>--</w:t>
            </w:r>
          </w:p>
        </w:tc>
        <w:tc>
          <w:tcPr>
            <w:tcW w:w="1080" w:type="dxa"/>
          </w:tcPr>
          <w:p w14:paraId="60577DFB" w14:textId="77777777" w:rsidR="003D460E" w:rsidRPr="00374636" w:rsidRDefault="003D460E" w:rsidP="0023755E">
            <w:pPr>
              <w:pStyle w:val="TAL"/>
            </w:pPr>
            <w:r w:rsidRPr="00374636">
              <w:t>--</w:t>
            </w:r>
          </w:p>
        </w:tc>
        <w:tc>
          <w:tcPr>
            <w:tcW w:w="1260" w:type="dxa"/>
          </w:tcPr>
          <w:p w14:paraId="1788F66E" w14:textId="77777777" w:rsidR="003D460E" w:rsidRPr="00374636" w:rsidRDefault="003D460E" w:rsidP="0023755E">
            <w:pPr>
              <w:pStyle w:val="TAL"/>
            </w:pPr>
            <w:r w:rsidRPr="00374636">
              <w:t>1</w:t>
            </w:r>
          </w:p>
        </w:tc>
      </w:tr>
      <w:tr w:rsidR="003D460E" w:rsidRPr="00374636" w14:paraId="305A2868" w14:textId="77777777" w:rsidTr="0023755E">
        <w:trPr>
          <w:cantSplit/>
          <w:trHeight w:val="20"/>
          <w:jc w:val="center"/>
        </w:trPr>
        <w:tc>
          <w:tcPr>
            <w:tcW w:w="2882" w:type="dxa"/>
          </w:tcPr>
          <w:p w14:paraId="6C688CE4" w14:textId="77777777" w:rsidR="003D460E" w:rsidRPr="00374636" w:rsidRDefault="003D460E" w:rsidP="0023755E">
            <w:pPr>
              <w:pStyle w:val="TAL"/>
            </w:pPr>
            <w:r w:rsidRPr="00374636">
              <w:t>Dual constellation</w:t>
            </w:r>
          </w:p>
        </w:tc>
        <w:tc>
          <w:tcPr>
            <w:tcW w:w="1260" w:type="dxa"/>
          </w:tcPr>
          <w:p w14:paraId="01F1F859" w14:textId="77777777" w:rsidR="003D460E" w:rsidRPr="00374636" w:rsidRDefault="003D460E" w:rsidP="0023755E">
            <w:pPr>
              <w:pStyle w:val="TAL"/>
            </w:pPr>
            <w:r w:rsidRPr="00374636">
              <w:t>3</w:t>
            </w:r>
          </w:p>
        </w:tc>
        <w:tc>
          <w:tcPr>
            <w:tcW w:w="1170" w:type="dxa"/>
          </w:tcPr>
          <w:p w14:paraId="3AD12900" w14:textId="77777777" w:rsidR="003D460E" w:rsidRPr="00374636" w:rsidRDefault="003D460E" w:rsidP="0023755E">
            <w:pPr>
              <w:pStyle w:val="TAL"/>
            </w:pPr>
            <w:r w:rsidRPr="00374636">
              <w:t>3</w:t>
            </w:r>
          </w:p>
        </w:tc>
        <w:tc>
          <w:tcPr>
            <w:tcW w:w="1080" w:type="dxa"/>
          </w:tcPr>
          <w:p w14:paraId="051EC776" w14:textId="77777777" w:rsidR="003D460E" w:rsidRPr="00374636" w:rsidRDefault="003D460E" w:rsidP="0023755E">
            <w:pPr>
              <w:pStyle w:val="TAL"/>
            </w:pPr>
            <w:r w:rsidRPr="00374636">
              <w:t>--</w:t>
            </w:r>
          </w:p>
        </w:tc>
        <w:tc>
          <w:tcPr>
            <w:tcW w:w="1260" w:type="dxa"/>
          </w:tcPr>
          <w:p w14:paraId="08D6B7E9" w14:textId="77777777" w:rsidR="003D460E" w:rsidRPr="00374636" w:rsidRDefault="003D460E" w:rsidP="0023755E">
            <w:pPr>
              <w:pStyle w:val="TAL"/>
            </w:pPr>
            <w:r w:rsidRPr="00374636">
              <w:t>1</w:t>
            </w:r>
          </w:p>
        </w:tc>
      </w:tr>
      <w:tr w:rsidR="003D460E" w:rsidRPr="00374636" w14:paraId="6EAFABA6" w14:textId="77777777" w:rsidTr="0023755E">
        <w:trPr>
          <w:cantSplit/>
          <w:trHeight w:val="20"/>
          <w:jc w:val="center"/>
        </w:trPr>
        <w:tc>
          <w:tcPr>
            <w:tcW w:w="2882" w:type="dxa"/>
          </w:tcPr>
          <w:p w14:paraId="0DCCF18E" w14:textId="77777777" w:rsidR="003D460E" w:rsidRPr="00374636" w:rsidRDefault="003D460E" w:rsidP="0023755E">
            <w:pPr>
              <w:pStyle w:val="TAL"/>
            </w:pPr>
            <w:r w:rsidRPr="00374636">
              <w:t>Triple constellation</w:t>
            </w:r>
          </w:p>
        </w:tc>
        <w:tc>
          <w:tcPr>
            <w:tcW w:w="1260" w:type="dxa"/>
          </w:tcPr>
          <w:p w14:paraId="0A5B8AEA" w14:textId="77777777" w:rsidR="003D460E" w:rsidRPr="00374636" w:rsidRDefault="003D460E" w:rsidP="0023755E">
            <w:pPr>
              <w:pStyle w:val="TAL"/>
            </w:pPr>
            <w:r w:rsidRPr="00374636">
              <w:t>2</w:t>
            </w:r>
          </w:p>
        </w:tc>
        <w:tc>
          <w:tcPr>
            <w:tcW w:w="1170" w:type="dxa"/>
          </w:tcPr>
          <w:p w14:paraId="74ECDA91" w14:textId="77777777" w:rsidR="003D460E" w:rsidRPr="00374636" w:rsidRDefault="003D460E" w:rsidP="0023755E">
            <w:pPr>
              <w:pStyle w:val="TAL"/>
            </w:pPr>
            <w:r w:rsidRPr="00374636">
              <w:t>2</w:t>
            </w:r>
          </w:p>
        </w:tc>
        <w:tc>
          <w:tcPr>
            <w:tcW w:w="1080" w:type="dxa"/>
          </w:tcPr>
          <w:p w14:paraId="3D89E948" w14:textId="77777777" w:rsidR="003D460E" w:rsidRPr="00374636" w:rsidRDefault="003D460E" w:rsidP="0023755E">
            <w:pPr>
              <w:pStyle w:val="TAL"/>
            </w:pPr>
            <w:r w:rsidRPr="00374636">
              <w:t>2</w:t>
            </w:r>
          </w:p>
        </w:tc>
        <w:tc>
          <w:tcPr>
            <w:tcW w:w="1260" w:type="dxa"/>
          </w:tcPr>
          <w:p w14:paraId="6EC74BB1" w14:textId="77777777" w:rsidR="003D460E" w:rsidRPr="00374636" w:rsidRDefault="003D460E" w:rsidP="0023755E">
            <w:pPr>
              <w:pStyle w:val="TAL"/>
            </w:pPr>
            <w:r w:rsidRPr="00374636">
              <w:t>1</w:t>
            </w:r>
          </w:p>
        </w:tc>
      </w:tr>
      <w:tr w:rsidR="003D460E" w:rsidRPr="00374636" w14:paraId="4606E7B2" w14:textId="77777777" w:rsidTr="0023755E">
        <w:trPr>
          <w:cantSplit/>
          <w:trHeight w:val="20"/>
          <w:jc w:val="center"/>
        </w:trPr>
        <w:tc>
          <w:tcPr>
            <w:tcW w:w="7652" w:type="dxa"/>
            <w:gridSpan w:val="5"/>
          </w:tcPr>
          <w:p w14:paraId="6459044D" w14:textId="77777777" w:rsidR="003D460E" w:rsidRPr="00374636" w:rsidRDefault="003D460E" w:rsidP="0023755E">
            <w:pPr>
              <w:pStyle w:val="TAN"/>
            </w:pPr>
            <w:r w:rsidRPr="00374636">
              <w:t>Note: GNSS refers to global systems i.e., GPS, Galileo, GLONASS</w:t>
            </w:r>
            <w:r w:rsidRPr="00374636">
              <w:rPr>
                <w:lang w:eastAsia="zh-CN"/>
              </w:rPr>
              <w:t xml:space="preserve"> and BDS</w:t>
            </w:r>
            <w:r w:rsidRPr="00374636">
              <w:t>.</w:t>
            </w:r>
          </w:p>
        </w:tc>
      </w:tr>
    </w:tbl>
    <w:p w14:paraId="11F37CD2" w14:textId="77777777" w:rsidR="003D460E" w:rsidRPr="00374636" w:rsidRDefault="003D460E" w:rsidP="003D460E"/>
    <w:p w14:paraId="45084002" w14:textId="77777777" w:rsidR="003D460E" w:rsidRPr="00374636" w:rsidRDefault="003D460E" w:rsidP="003D460E">
      <w:pPr>
        <w:pStyle w:val="TH"/>
      </w:pPr>
      <w:r w:rsidRPr="00374636">
        <w:t>Table 6.3.5-3: Test requirements for Nominal Accuracy</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3D460E" w:rsidRPr="00374636" w14:paraId="161A04E9" w14:textId="77777777" w:rsidTr="0023755E">
        <w:trPr>
          <w:cantSplit/>
          <w:tblHeader/>
          <w:jc w:val="center"/>
        </w:trPr>
        <w:tc>
          <w:tcPr>
            <w:tcW w:w="1250" w:type="dxa"/>
            <w:tcBorders>
              <w:bottom w:val="single" w:sz="4" w:space="0" w:color="auto"/>
            </w:tcBorders>
          </w:tcPr>
          <w:p w14:paraId="688C5DA6" w14:textId="77777777" w:rsidR="003D460E" w:rsidRPr="00374636" w:rsidRDefault="003D460E" w:rsidP="0023755E">
            <w:pPr>
              <w:pStyle w:val="TAH"/>
            </w:pPr>
            <w:r w:rsidRPr="00374636">
              <w:t>System</w:t>
            </w:r>
          </w:p>
        </w:tc>
        <w:tc>
          <w:tcPr>
            <w:tcW w:w="1686" w:type="dxa"/>
            <w:tcBorders>
              <w:bottom w:val="single" w:sz="4" w:space="0" w:color="auto"/>
            </w:tcBorders>
          </w:tcPr>
          <w:p w14:paraId="6BF189BC" w14:textId="77777777" w:rsidR="003D460E" w:rsidRPr="00374636" w:rsidRDefault="003D460E" w:rsidP="0023755E">
            <w:pPr>
              <w:pStyle w:val="TAH"/>
            </w:pPr>
            <w:r w:rsidRPr="00374636">
              <w:t>Success rate</w:t>
            </w:r>
          </w:p>
        </w:tc>
        <w:tc>
          <w:tcPr>
            <w:tcW w:w="1984" w:type="dxa"/>
            <w:tcBorders>
              <w:bottom w:val="single" w:sz="4" w:space="0" w:color="auto"/>
            </w:tcBorders>
          </w:tcPr>
          <w:p w14:paraId="2C3DE8BC" w14:textId="77777777" w:rsidR="003D460E" w:rsidRPr="00374636" w:rsidRDefault="003D460E" w:rsidP="0023755E">
            <w:pPr>
              <w:pStyle w:val="TAH"/>
            </w:pPr>
            <w:r w:rsidRPr="00374636">
              <w:t>2-D position error</w:t>
            </w:r>
          </w:p>
        </w:tc>
        <w:tc>
          <w:tcPr>
            <w:tcW w:w="2552" w:type="dxa"/>
            <w:tcBorders>
              <w:bottom w:val="single" w:sz="4" w:space="0" w:color="auto"/>
            </w:tcBorders>
          </w:tcPr>
          <w:p w14:paraId="5E163C74" w14:textId="77777777" w:rsidR="003D460E" w:rsidRPr="00374636" w:rsidRDefault="003D460E" w:rsidP="0023755E">
            <w:pPr>
              <w:pStyle w:val="TAH"/>
            </w:pPr>
            <w:r w:rsidRPr="00374636">
              <w:t>Max response time</w:t>
            </w:r>
          </w:p>
        </w:tc>
      </w:tr>
      <w:tr w:rsidR="003D460E" w:rsidRPr="00374636" w14:paraId="008AF55E" w14:textId="77777777" w:rsidTr="0023755E">
        <w:trPr>
          <w:cantSplit/>
          <w:jc w:val="center"/>
        </w:trPr>
        <w:tc>
          <w:tcPr>
            <w:tcW w:w="1250" w:type="dxa"/>
          </w:tcPr>
          <w:p w14:paraId="7F3B1F27" w14:textId="77777777" w:rsidR="003D460E" w:rsidRPr="00374636" w:rsidRDefault="003D460E" w:rsidP="0023755E">
            <w:pPr>
              <w:pStyle w:val="TAC"/>
            </w:pPr>
            <w:r w:rsidRPr="00374636">
              <w:t>All</w:t>
            </w:r>
          </w:p>
        </w:tc>
        <w:tc>
          <w:tcPr>
            <w:tcW w:w="1686" w:type="dxa"/>
          </w:tcPr>
          <w:p w14:paraId="1A272A6F" w14:textId="77777777" w:rsidR="003D460E" w:rsidRPr="00374636" w:rsidRDefault="003D460E" w:rsidP="0023755E">
            <w:pPr>
              <w:pStyle w:val="TAC"/>
            </w:pPr>
            <w:r w:rsidRPr="00374636">
              <w:t>95 %</w:t>
            </w:r>
          </w:p>
        </w:tc>
        <w:tc>
          <w:tcPr>
            <w:tcW w:w="1984" w:type="dxa"/>
          </w:tcPr>
          <w:p w14:paraId="6B93A330" w14:textId="77777777" w:rsidR="003D460E" w:rsidRPr="00374636" w:rsidRDefault="003D460E" w:rsidP="0023755E">
            <w:pPr>
              <w:pStyle w:val="TAC"/>
            </w:pPr>
            <w:r w:rsidRPr="00374636">
              <w:t>16.3 m</w:t>
            </w:r>
          </w:p>
        </w:tc>
        <w:tc>
          <w:tcPr>
            <w:tcW w:w="2552" w:type="dxa"/>
          </w:tcPr>
          <w:p w14:paraId="19E8517D" w14:textId="77777777" w:rsidR="003D460E" w:rsidRPr="00374636" w:rsidRDefault="003D460E" w:rsidP="0023755E">
            <w:pPr>
              <w:pStyle w:val="TAC"/>
            </w:pPr>
            <w:r w:rsidRPr="00374636">
              <w:t>20.3 s</w:t>
            </w:r>
          </w:p>
        </w:tc>
      </w:tr>
    </w:tbl>
    <w:p w14:paraId="6DF3B92A" w14:textId="77777777" w:rsidR="003D460E" w:rsidRPr="00374636" w:rsidRDefault="003D460E" w:rsidP="003D460E"/>
    <w:p w14:paraId="3A136BEE" w14:textId="77777777" w:rsidR="003D460E" w:rsidRPr="00374636" w:rsidRDefault="003D460E" w:rsidP="003D460E">
      <w:pPr>
        <w:pStyle w:val="NO"/>
      </w:pPr>
      <w:r w:rsidRPr="00374636">
        <w:t>NOTE:</w:t>
      </w:r>
      <w:r w:rsidRPr="00374636">
        <w:tab/>
        <w:t>If the above Test Requirement differs from the Minimum Requirement then the Test Tolerance applied for this test is non-zero. The Test Tolerance for this test is defined in clause C.2 and the explanation of how the Minimum Requirement has been relaxed by the Test Tolerance is given in clause C.4.</w:t>
      </w:r>
    </w:p>
    <w:p w14:paraId="06D15743" w14:textId="77777777" w:rsidR="003D460E" w:rsidRDefault="003D460E" w:rsidP="003D460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4493255" w14:textId="77777777" w:rsidR="003D460E" w:rsidRPr="00374636" w:rsidRDefault="003D460E" w:rsidP="003D460E">
      <w:pPr>
        <w:pStyle w:val="Heading1"/>
      </w:pPr>
      <w:bookmarkStart w:id="55" w:name="_Toc27481483"/>
      <w:bookmarkStart w:id="56" w:name="_Toc68182733"/>
      <w:bookmarkStart w:id="57" w:name="_Toc75461577"/>
      <w:bookmarkStart w:id="58" w:name="_Toc76023698"/>
      <w:bookmarkStart w:id="59" w:name="_Toc83678141"/>
      <w:bookmarkStart w:id="60" w:name="_Toc90628862"/>
      <w:r w:rsidRPr="00374636">
        <w:t>7</w:t>
      </w:r>
      <w:r w:rsidRPr="00374636">
        <w:tab/>
        <w:t>E-UTRA A-GNSS minimum performance requirements</w:t>
      </w:r>
      <w:bookmarkEnd w:id="55"/>
      <w:bookmarkEnd w:id="56"/>
      <w:bookmarkEnd w:id="57"/>
      <w:bookmarkEnd w:id="58"/>
      <w:bookmarkEnd w:id="59"/>
      <w:bookmarkEnd w:id="60"/>
    </w:p>
    <w:p w14:paraId="371CCAAF" w14:textId="77777777" w:rsidR="003D460E" w:rsidRPr="00374636" w:rsidRDefault="003D460E" w:rsidP="003D460E">
      <w:pPr>
        <w:pStyle w:val="Heading2"/>
      </w:pPr>
      <w:bookmarkStart w:id="61" w:name="_Toc27481484"/>
      <w:bookmarkStart w:id="62" w:name="_Toc68182734"/>
      <w:bookmarkStart w:id="63" w:name="_Toc75461578"/>
      <w:bookmarkStart w:id="64" w:name="_Toc76023699"/>
      <w:bookmarkStart w:id="65" w:name="_Toc83678142"/>
      <w:bookmarkStart w:id="66" w:name="_Toc90628863"/>
      <w:r w:rsidRPr="00374636">
        <w:t>7.0</w:t>
      </w:r>
      <w:r w:rsidRPr="00374636">
        <w:tab/>
        <w:t>General</w:t>
      </w:r>
      <w:bookmarkEnd w:id="61"/>
      <w:bookmarkEnd w:id="62"/>
      <w:bookmarkEnd w:id="63"/>
      <w:bookmarkEnd w:id="64"/>
      <w:bookmarkEnd w:id="65"/>
      <w:bookmarkEnd w:id="66"/>
    </w:p>
    <w:p w14:paraId="66987350" w14:textId="77777777" w:rsidR="003D460E" w:rsidRPr="00374636" w:rsidRDefault="003D460E" w:rsidP="003D460E">
      <w:r w:rsidRPr="00374636">
        <w:t>This clause defines the minimum performance requirements for both UE based and UE assisted A-GNSS FDD and TDD E-UTRA UEs. If a UE supports both UE based and UE assisted modes then it shall be tested in both modes.</w:t>
      </w:r>
    </w:p>
    <w:p w14:paraId="018CB8CE" w14:textId="77777777" w:rsidR="003D460E" w:rsidRPr="00374636" w:rsidRDefault="003D460E" w:rsidP="003D460E">
      <w:pPr>
        <w:pStyle w:val="Heading2"/>
      </w:pPr>
      <w:bookmarkStart w:id="67" w:name="_Toc27481485"/>
      <w:bookmarkStart w:id="68" w:name="_Toc68182735"/>
      <w:bookmarkStart w:id="69" w:name="_Toc75461579"/>
      <w:bookmarkStart w:id="70" w:name="_Toc76023700"/>
      <w:bookmarkStart w:id="71" w:name="_Toc83678143"/>
      <w:bookmarkStart w:id="72" w:name="_Toc90628864"/>
      <w:r w:rsidRPr="00374636">
        <w:t>7.1</w:t>
      </w:r>
      <w:r w:rsidRPr="00374636">
        <w:tab/>
        <w:t>Sensitivity</w:t>
      </w:r>
      <w:bookmarkEnd w:id="67"/>
      <w:bookmarkEnd w:id="68"/>
      <w:bookmarkEnd w:id="69"/>
      <w:bookmarkEnd w:id="70"/>
      <w:bookmarkEnd w:id="71"/>
      <w:bookmarkEnd w:id="72"/>
    </w:p>
    <w:p w14:paraId="0E9A6A2A" w14:textId="77777777" w:rsidR="003D460E" w:rsidRPr="00374636" w:rsidRDefault="003D460E" w:rsidP="003D460E">
      <w:pPr>
        <w:pStyle w:val="Heading3"/>
      </w:pPr>
      <w:bookmarkStart w:id="73" w:name="_Toc27481486"/>
      <w:bookmarkStart w:id="74" w:name="_Toc68182736"/>
      <w:bookmarkStart w:id="75" w:name="_Toc75461580"/>
      <w:bookmarkStart w:id="76" w:name="_Toc76023701"/>
      <w:bookmarkStart w:id="77" w:name="_Toc83678144"/>
      <w:bookmarkStart w:id="78" w:name="_Toc90628865"/>
      <w:r w:rsidRPr="00374636">
        <w:t>7.1.1</w:t>
      </w:r>
      <w:r w:rsidRPr="00374636">
        <w:tab/>
        <w:t>Sensitivity Coarse time assistance</w:t>
      </w:r>
      <w:bookmarkEnd w:id="73"/>
      <w:bookmarkEnd w:id="74"/>
      <w:bookmarkEnd w:id="75"/>
      <w:bookmarkEnd w:id="76"/>
      <w:bookmarkEnd w:id="77"/>
      <w:bookmarkEnd w:id="78"/>
    </w:p>
    <w:p w14:paraId="54E790FE" w14:textId="77777777" w:rsidR="003D460E" w:rsidRPr="00374636" w:rsidRDefault="003D460E" w:rsidP="003D460E">
      <w:pPr>
        <w:pStyle w:val="Heading4"/>
      </w:pPr>
      <w:bookmarkStart w:id="79" w:name="_Toc27481487"/>
      <w:bookmarkStart w:id="80" w:name="_Toc68182737"/>
      <w:bookmarkStart w:id="81" w:name="_Toc75461581"/>
      <w:bookmarkStart w:id="82" w:name="_Toc76023702"/>
      <w:bookmarkStart w:id="83" w:name="_Toc83678145"/>
      <w:bookmarkStart w:id="84" w:name="_Toc90628866"/>
      <w:r w:rsidRPr="00374636">
        <w:t>7.1.1.1</w:t>
      </w:r>
      <w:r w:rsidRPr="00374636">
        <w:tab/>
        <w:t>Sub-tests</w:t>
      </w:r>
      <w:bookmarkEnd w:id="79"/>
      <w:bookmarkEnd w:id="80"/>
      <w:bookmarkEnd w:id="81"/>
      <w:bookmarkEnd w:id="82"/>
      <w:bookmarkEnd w:id="83"/>
      <w:bookmarkEnd w:id="84"/>
      <w:r w:rsidRPr="00374636">
        <w:t xml:space="preserve"> </w:t>
      </w:r>
    </w:p>
    <w:p w14:paraId="52B24D68" w14:textId="77777777" w:rsidR="003D460E" w:rsidRPr="00374636" w:rsidRDefault="003D460E" w:rsidP="003D460E">
      <w:r w:rsidRPr="00374636">
        <w:t>This test includes sub-tests dependent on the GNSS supported by the UE. Each sub-test is identified by a Sub-Test Number as defined in Table 7.1.1.1</w:t>
      </w:r>
    </w:p>
    <w:p w14:paraId="1D506AF2" w14:textId="77777777" w:rsidR="003D460E" w:rsidRPr="00374636" w:rsidRDefault="003D460E" w:rsidP="003D460E">
      <w:pPr>
        <w:pStyle w:val="TH"/>
      </w:pPr>
      <w:r w:rsidRPr="00374636">
        <w:t>Table 7.1.1.1: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460E" w:rsidRPr="00374636" w14:paraId="4FC634FE" w14:textId="77777777" w:rsidTr="0023755E">
        <w:trPr>
          <w:jc w:val="center"/>
        </w:trPr>
        <w:tc>
          <w:tcPr>
            <w:tcW w:w="1297" w:type="dxa"/>
          </w:tcPr>
          <w:p w14:paraId="3123896D" w14:textId="77777777" w:rsidR="003D460E" w:rsidRPr="00374636" w:rsidRDefault="003D460E" w:rsidP="0023755E">
            <w:pPr>
              <w:pStyle w:val="TAH"/>
            </w:pPr>
            <w:r w:rsidRPr="00374636">
              <w:t>Sub-Test Number</w:t>
            </w:r>
          </w:p>
        </w:tc>
        <w:tc>
          <w:tcPr>
            <w:tcW w:w="7249" w:type="dxa"/>
          </w:tcPr>
          <w:p w14:paraId="3B5BE753" w14:textId="77777777" w:rsidR="003D460E" w:rsidRPr="00374636" w:rsidRDefault="003D460E" w:rsidP="0023755E">
            <w:pPr>
              <w:pStyle w:val="TAH"/>
            </w:pPr>
            <w:r w:rsidRPr="00374636">
              <w:t>Supported GNSS</w:t>
            </w:r>
          </w:p>
        </w:tc>
      </w:tr>
      <w:tr w:rsidR="003D460E" w:rsidRPr="00374636" w14:paraId="53CCB490" w14:textId="77777777" w:rsidTr="0023755E">
        <w:trPr>
          <w:jc w:val="center"/>
        </w:trPr>
        <w:tc>
          <w:tcPr>
            <w:tcW w:w="1297" w:type="dxa"/>
          </w:tcPr>
          <w:p w14:paraId="01EBC5F3" w14:textId="77777777" w:rsidR="003D460E" w:rsidRPr="00374636" w:rsidRDefault="003D460E" w:rsidP="0023755E">
            <w:pPr>
              <w:pStyle w:val="TAL"/>
            </w:pPr>
            <w:r w:rsidRPr="00374636">
              <w:t>1</w:t>
            </w:r>
          </w:p>
        </w:tc>
        <w:tc>
          <w:tcPr>
            <w:tcW w:w="7249" w:type="dxa"/>
          </w:tcPr>
          <w:p w14:paraId="4D15AE4E" w14:textId="77777777" w:rsidR="003D460E" w:rsidRPr="00374636" w:rsidRDefault="003D460E" w:rsidP="0023755E">
            <w:pPr>
              <w:pStyle w:val="TAL"/>
            </w:pPr>
            <w:r w:rsidRPr="00374636">
              <w:t>UE supporting A-GPS L1 C/A</w:t>
            </w:r>
          </w:p>
        </w:tc>
      </w:tr>
      <w:tr w:rsidR="003D460E" w:rsidRPr="00374636" w14:paraId="2FA3918F" w14:textId="77777777" w:rsidTr="0023755E">
        <w:trPr>
          <w:jc w:val="center"/>
        </w:trPr>
        <w:tc>
          <w:tcPr>
            <w:tcW w:w="1297" w:type="dxa"/>
          </w:tcPr>
          <w:p w14:paraId="6F37DB11" w14:textId="77777777" w:rsidR="003D460E" w:rsidRPr="00374636" w:rsidRDefault="003D460E" w:rsidP="0023755E">
            <w:pPr>
              <w:pStyle w:val="TAL"/>
            </w:pPr>
            <w:r w:rsidRPr="00374636">
              <w:t>2</w:t>
            </w:r>
          </w:p>
        </w:tc>
        <w:tc>
          <w:tcPr>
            <w:tcW w:w="7249" w:type="dxa"/>
          </w:tcPr>
          <w:p w14:paraId="4CDC0473" w14:textId="77777777" w:rsidR="003D460E" w:rsidRPr="00374636" w:rsidRDefault="003D460E" w:rsidP="0023755E">
            <w:pPr>
              <w:pStyle w:val="TAL"/>
            </w:pPr>
            <w:r w:rsidRPr="00374636">
              <w:t>UE supporting A-GLONASS</w:t>
            </w:r>
          </w:p>
        </w:tc>
      </w:tr>
      <w:tr w:rsidR="003D460E" w:rsidRPr="00374636" w14:paraId="3AB5912E" w14:textId="77777777" w:rsidTr="0023755E">
        <w:trPr>
          <w:jc w:val="center"/>
        </w:trPr>
        <w:tc>
          <w:tcPr>
            <w:tcW w:w="1297" w:type="dxa"/>
          </w:tcPr>
          <w:p w14:paraId="3113F65D" w14:textId="77777777" w:rsidR="003D460E" w:rsidRPr="00374636" w:rsidRDefault="003D460E" w:rsidP="0023755E">
            <w:pPr>
              <w:pStyle w:val="TAL"/>
            </w:pPr>
            <w:r w:rsidRPr="00374636">
              <w:t>3</w:t>
            </w:r>
          </w:p>
        </w:tc>
        <w:tc>
          <w:tcPr>
            <w:tcW w:w="7249" w:type="dxa"/>
          </w:tcPr>
          <w:p w14:paraId="65DF1856" w14:textId="77777777" w:rsidR="003D460E" w:rsidRPr="00374636" w:rsidRDefault="003D460E" w:rsidP="0023755E">
            <w:pPr>
              <w:pStyle w:val="TAL"/>
            </w:pPr>
            <w:r w:rsidRPr="00374636">
              <w:t>UE supporting A-Galileo</w:t>
            </w:r>
          </w:p>
        </w:tc>
      </w:tr>
      <w:tr w:rsidR="003D460E" w:rsidRPr="00374636" w14:paraId="1049690D" w14:textId="77777777" w:rsidTr="0023755E">
        <w:trPr>
          <w:jc w:val="center"/>
        </w:trPr>
        <w:tc>
          <w:tcPr>
            <w:tcW w:w="1297" w:type="dxa"/>
          </w:tcPr>
          <w:p w14:paraId="628F67CD" w14:textId="77777777" w:rsidR="003D460E" w:rsidRPr="00374636" w:rsidRDefault="003D460E" w:rsidP="0023755E">
            <w:pPr>
              <w:pStyle w:val="TAL"/>
            </w:pPr>
            <w:r w:rsidRPr="00374636">
              <w:t>4</w:t>
            </w:r>
          </w:p>
        </w:tc>
        <w:tc>
          <w:tcPr>
            <w:tcW w:w="7249" w:type="dxa"/>
          </w:tcPr>
          <w:p w14:paraId="328E185D" w14:textId="77777777" w:rsidR="003D460E" w:rsidRPr="00374636" w:rsidRDefault="003D460E" w:rsidP="0023755E">
            <w:pPr>
              <w:pStyle w:val="TAL"/>
            </w:pPr>
            <w:r w:rsidRPr="00374636">
              <w:t>UE supporting A-GPS and Modernized GPS</w:t>
            </w:r>
          </w:p>
        </w:tc>
      </w:tr>
      <w:tr w:rsidR="003D460E" w:rsidRPr="00374636" w14:paraId="31FB014B" w14:textId="77777777" w:rsidTr="0023755E">
        <w:trPr>
          <w:jc w:val="center"/>
        </w:trPr>
        <w:tc>
          <w:tcPr>
            <w:tcW w:w="1297" w:type="dxa"/>
          </w:tcPr>
          <w:p w14:paraId="6B4FD337" w14:textId="77777777" w:rsidR="003D460E" w:rsidRPr="00374636" w:rsidRDefault="003D460E" w:rsidP="0023755E">
            <w:pPr>
              <w:pStyle w:val="TAL"/>
            </w:pPr>
            <w:r w:rsidRPr="00374636">
              <w:t>5</w:t>
            </w:r>
          </w:p>
        </w:tc>
        <w:tc>
          <w:tcPr>
            <w:tcW w:w="7249" w:type="dxa"/>
          </w:tcPr>
          <w:p w14:paraId="7066C75C" w14:textId="77777777" w:rsidR="003D460E" w:rsidRPr="00374636" w:rsidRDefault="003D460E" w:rsidP="0023755E">
            <w:pPr>
              <w:pStyle w:val="TAL"/>
            </w:pPr>
            <w:r w:rsidRPr="00374636">
              <w:t>UE supporting A-GPS and A-GLONASS (Note)</w:t>
            </w:r>
          </w:p>
        </w:tc>
      </w:tr>
      <w:tr w:rsidR="003D460E" w:rsidRPr="00374636" w14:paraId="136F384E" w14:textId="77777777" w:rsidTr="0023755E">
        <w:trPr>
          <w:jc w:val="center"/>
        </w:trPr>
        <w:tc>
          <w:tcPr>
            <w:tcW w:w="1297" w:type="dxa"/>
          </w:tcPr>
          <w:p w14:paraId="056D713E" w14:textId="77777777" w:rsidR="003D460E" w:rsidRPr="00374636" w:rsidRDefault="003D460E" w:rsidP="0023755E">
            <w:pPr>
              <w:pStyle w:val="TAL"/>
            </w:pPr>
            <w:r w:rsidRPr="00374636">
              <w:t>8</w:t>
            </w:r>
          </w:p>
        </w:tc>
        <w:tc>
          <w:tcPr>
            <w:tcW w:w="7249" w:type="dxa"/>
          </w:tcPr>
          <w:p w14:paraId="529E0694" w14:textId="77777777" w:rsidR="003D460E" w:rsidRPr="00374636" w:rsidRDefault="003D460E" w:rsidP="0023755E">
            <w:pPr>
              <w:pStyle w:val="TAL"/>
            </w:pPr>
            <w:r w:rsidRPr="00374636">
              <w:t>UE supporting A-GPS and A-Galileo (Note)</w:t>
            </w:r>
          </w:p>
        </w:tc>
      </w:tr>
      <w:tr w:rsidR="003D460E" w:rsidRPr="00374636" w14:paraId="02B6A6EE" w14:textId="77777777" w:rsidTr="0023755E">
        <w:trPr>
          <w:jc w:val="center"/>
        </w:trPr>
        <w:tc>
          <w:tcPr>
            <w:tcW w:w="1297" w:type="dxa"/>
          </w:tcPr>
          <w:p w14:paraId="2CCFC854" w14:textId="77777777" w:rsidR="003D460E" w:rsidRPr="00374636" w:rsidRDefault="003D460E" w:rsidP="0023755E">
            <w:pPr>
              <w:pStyle w:val="TAL"/>
              <w:rPr>
                <w:lang w:eastAsia="zh-CN"/>
              </w:rPr>
            </w:pPr>
            <w:r w:rsidRPr="00374636">
              <w:rPr>
                <w:lang w:eastAsia="zh-CN"/>
              </w:rPr>
              <w:t>9</w:t>
            </w:r>
          </w:p>
        </w:tc>
        <w:tc>
          <w:tcPr>
            <w:tcW w:w="7249" w:type="dxa"/>
          </w:tcPr>
          <w:p w14:paraId="3A44F6A3" w14:textId="77777777" w:rsidR="003D460E" w:rsidRPr="00374636" w:rsidRDefault="003D460E" w:rsidP="0023755E">
            <w:pPr>
              <w:pStyle w:val="TAL"/>
              <w:rPr>
                <w:lang w:eastAsia="zh-CN"/>
              </w:rPr>
            </w:pPr>
            <w:r w:rsidRPr="00374636">
              <w:t xml:space="preserve">UE supporting </w:t>
            </w:r>
            <w:r w:rsidRPr="00374636">
              <w:rPr>
                <w:lang w:eastAsia="zh-CN"/>
              </w:rPr>
              <w:t>A-BDS</w:t>
            </w:r>
          </w:p>
        </w:tc>
      </w:tr>
      <w:tr w:rsidR="003D460E" w:rsidRPr="00374636" w14:paraId="19AF50F3" w14:textId="77777777" w:rsidTr="0023755E">
        <w:trPr>
          <w:jc w:val="center"/>
        </w:trPr>
        <w:tc>
          <w:tcPr>
            <w:tcW w:w="1297" w:type="dxa"/>
          </w:tcPr>
          <w:p w14:paraId="342EB887" w14:textId="77777777" w:rsidR="003D460E" w:rsidRPr="00374636" w:rsidRDefault="003D460E" w:rsidP="0023755E">
            <w:pPr>
              <w:pStyle w:val="TAL"/>
              <w:rPr>
                <w:lang w:eastAsia="zh-CN"/>
              </w:rPr>
            </w:pPr>
            <w:r w:rsidRPr="00374636">
              <w:rPr>
                <w:lang w:eastAsia="zh-CN"/>
              </w:rPr>
              <w:t>10</w:t>
            </w:r>
          </w:p>
        </w:tc>
        <w:tc>
          <w:tcPr>
            <w:tcW w:w="7249" w:type="dxa"/>
          </w:tcPr>
          <w:p w14:paraId="7F69D222" w14:textId="77777777" w:rsidR="003D460E" w:rsidRPr="00374636" w:rsidRDefault="003D460E" w:rsidP="0023755E">
            <w:pPr>
              <w:pStyle w:val="TAL"/>
              <w:rPr>
                <w:lang w:eastAsia="zh-CN"/>
              </w:rPr>
            </w:pPr>
            <w:r w:rsidRPr="00374636">
              <w:rPr>
                <w:lang w:eastAsia="zh-CN"/>
              </w:rPr>
              <w:t>UE supporting A-GPS and A-BDS</w:t>
            </w:r>
            <w:r w:rsidRPr="00374636">
              <w:t xml:space="preserve"> (Note)</w:t>
            </w:r>
          </w:p>
        </w:tc>
      </w:tr>
      <w:tr w:rsidR="003D460E" w:rsidRPr="00374636" w14:paraId="379578E0" w14:textId="77777777" w:rsidTr="0023755E">
        <w:trPr>
          <w:jc w:val="center"/>
        </w:trPr>
        <w:tc>
          <w:tcPr>
            <w:tcW w:w="1297" w:type="dxa"/>
          </w:tcPr>
          <w:p w14:paraId="75C131A5" w14:textId="77777777" w:rsidR="003D460E" w:rsidRPr="00374636" w:rsidRDefault="003D460E" w:rsidP="0023755E">
            <w:pPr>
              <w:pStyle w:val="TAL"/>
              <w:rPr>
                <w:lang w:eastAsia="zh-CN"/>
              </w:rPr>
            </w:pPr>
            <w:r w:rsidRPr="00374636">
              <w:rPr>
                <w:lang w:eastAsia="zh-CN"/>
              </w:rPr>
              <w:t>11</w:t>
            </w:r>
          </w:p>
        </w:tc>
        <w:tc>
          <w:tcPr>
            <w:tcW w:w="7249" w:type="dxa"/>
          </w:tcPr>
          <w:p w14:paraId="0F9A9010" w14:textId="77777777" w:rsidR="003D460E" w:rsidRPr="00374636" w:rsidRDefault="003D460E" w:rsidP="0023755E">
            <w:pPr>
              <w:pStyle w:val="TAL"/>
              <w:rPr>
                <w:lang w:eastAsia="zh-CN"/>
              </w:rPr>
            </w:pPr>
            <w:r w:rsidRPr="00374636">
              <w:rPr>
                <w:lang w:eastAsia="zh-CN"/>
              </w:rPr>
              <w:t>UE supporting A-GPS and A-GLONASS and A-BDS</w:t>
            </w:r>
            <w:r w:rsidRPr="00374636">
              <w:t xml:space="preserve"> (Note)</w:t>
            </w:r>
          </w:p>
        </w:tc>
      </w:tr>
      <w:tr w:rsidR="003D460E" w:rsidRPr="00374636" w14:paraId="1459444C" w14:textId="77777777" w:rsidTr="0023755E">
        <w:trPr>
          <w:jc w:val="center"/>
        </w:trPr>
        <w:tc>
          <w:tcPr>
            <w:tcW w:w="1297" w:type="dxa"/>
          </w:tcPr>
          <w:p w14:paraId="7C4AF2A7" w14:textId="77777777" w:rsidR="003D460E" w:rsidRPr="00374636" w:rsidRDefault="003D460E" w:rsidP="0023755E">
            <w:pPr>
              <w:pStyle w:val="TAL"/>
              <w:rPr>
                <w:lang w:eastAsia="zh-CN"/>
              </w:rPr>
            </w:pPr>
            <w:r w:rsidRPr="00374636">
              <w:rPr>
                <w:lang w:eastAsia="zh-CN"/>
              </w:rPr>
              <w:t>12</w:t>
            </w:r>
          </w:p>
        </w:tc>
        <w:tc>
          <w:tcPr>
            <w:tcW w:w="7249" w:type="dxa"/>
          </w:tcPr>
          <w:p w14:paraId="624BE33B" w14:textId="77777777" w:rsidR="003D460E" w:rsidRPr="00374636" w:rsidRDefault="003D460E" w:rsidP="0023755E">
            <w:pPr>
              <w:pStyle w:val="TAL"/>
              <w:rPr>
                <w:lang w:eastAsia="zh-CN"/>
              </w:rPr>
            </w:pPr>
            <w:r w:rsidRPr="00374636">
              <w:rPr>
                <w:lang w:eastAsia="zh-CN"/>
              </w:rPr>
              <w:t>UE supporting A-GPS and A-Galileo and A-GLONASS</w:t>
            </w:r>
            <w:r w:rsidRPr="00374636">
              <w:t xml:space="preserve"> (Note)</w:t>
            </w:r>
          </w:p>
        </w:tc>
      </w:tr>
      <w:tr w:rsidR="003D460E" w:rsidRPr="00374636" w14:paraId="2E90E0CE" w14:textId="77777777" w:rsidTr="0023755E">
        <w:trPr>
          <w:jc w:val="center"/>
        </w:trPr>
        <w:tc>
          <w:tcPr>
            <w:tcW w:w="1297" w:type="dxa"/>
          </w:tcPr>
          <w:p w14:paraId="3F9DE6BC" w14:textId="77777777" w:rsidR="003D460E" w:rsidRPr="00374636" w:rsidRDefault="003D460E" w:rsidP="0023755E">
            <w:pPr>
              <w:pStyle w:val="TAL"/>
              <w:rPr>
                <w:lang w:eastAsia="zh-CN"/>
              </w:rPr>
            </w:pPr>
            <w:r w:rsidRPr="00374636">
              <w:rPr>
                <w:lang w:eastAsia="zh-CN"/>
              </w:rPr>
              <w:t>13</w:t>
            </w:r>
          </w:p>
        </w:tc>
        <w:tc>
          <w:tcPr>
            <w:tcW w:w="7249" w:type="dxa"/>
          </w:tcPr>
          <w:p w14:paraId="27A98CF2" w14:textId="77777777" w:rsidR="003D460E" w:rsidRPr="00374636" w:rsidRDefault="003D460E" w:rsidP="0023755E">
            <w:pPr>
              <w:pStyle w:val="TAL"/>
              <w:rPr>
                <w:lang w:eastAsia="zh-CN"/>
              </w:rPr>
            </w:pPr>
            <w:r w:rsidRPr="00374636">
              <w:rPr>
                <w:lang w:eastAsia="zh-CN"/>
              </w:rPr>
              <w:t>UE supporting A-GPS and A-Galileo and A-BDS</w:t>
            </w:r>
            <w:r w:rsidRPr="00374636">
              <w:t xml:space="preserve"> (Note)</w:t>
            </w:r>
          </w:p>
        </w:tc>
      </w:tr>
      <w:tr w:rsidR="003D460E" w:rsidRPr="00374636" w14:paraId="1DEF90DA" w14:textId="77777777" w:rsidTr="0023755E">
        <w:trPr>
          <w:jc w:val="center"/>
          <w:ins w:id="85" w:author="Maier Stefan 1CD3" w:date="2023-04-27T15:03:00Z"/>
        </w:trPr>
        <w:tc>
          <w:tcPr>
            <w:tcW w:w="1297" w:type="dxa"/>
          </w:tcPr>
          <w:p w14:paraId="070CFDDB" w14:textId="77777777" w:rsidR="003D460E" w:rsidRPr="00374636" w:rsidRDefault="003D460E" w:rsidP="0023755E">
            <w:pPr>
              <w:pStyle w:val="TAL"/>
              <w:rPr>
                <w:ins w:id="86" w:author="Maier Stefan 1CD3" w:date="2023-04-27T15:03:00Z"/>
                <w:lang w:eastAsia="zh-CN"/>
              </w:rPr>
            </w:pPr>
            <w:ins w:id="87" w:author="Maier Stefan 1CD3" w:date="2023-04-27T15:03:00Z">
              <w:r>
                <w:rPr>
                  <w:lang w:eastAsia="zh-CN"/>
                </w:rPr>
                <w:t>14</w:t>
              </w:r>
            </w:ins>
          </w:p>
        </w:tc>
        <w:tc>
          <w:tcPr>
            <w:tcW w:w="7249" w:type="dxa"/>
          </w:tcPr>
          <w:p w14:paraId="187364D2" w14:textId="77777777" w:rsidR="003D460E" w:rsidRPr="00374636" w:rsidRDefault="003D460E" w:rsidP="0023755E">
            <w:pPr>
              <w:pStyle w:val="TAL"/>
              <w:rPr>
                <w:ins w:id="88" w:author="Maier Stefan 1CD3" w:date="2023-04-27T15:03:00Z"/>
                <w:lang w:eastAsia="zh-CN"/>
              </w:rPr>
            </w:pPr>
            <w:ins w:id="89" w:author="Maier Stefan 1CD3" w:date="2023-04-27T15:03:00Z">
              <w:r>
                <w:rPr>
                  <w:lang w:eastAsia="zh-CN"/>
                </w:rPr>
                <w:t>UE supporting A-GPS and A-QZSS</w:t>
              </w:r>
            </w:ins>
          </w:p>
        </w:tc>
      </w:tr>
      <w:tr w:rsidR="003D460E" w:rsidRPr="00374636" w14:paraId="762F48A8" w14:textId="77777777" w:rsidTr="0023755E">
        <w:trPr>
          <w:jc w:val="center"/>
          <w:ins w:id="90" w:author="Maier Stefan 1CD3" w:date="2023-04-27T15:03:00Z"/>
        </w:trPr>
        <w:tc>
          <w:tcPr>
            <w:tcW w:w="1297" w:type="dxa"/>
          </w:tcPr>
          <w:p w14:paraId="0A94B664" w14:textId="77777777" w:rsidR="003D460E" w:rsidRPr="00374636" w:rsidRDefault="003D460E" w:rsidP="0023755E">
            <w:pPr>
              <w:pStyle w:val="TAL"/>
              <w:rPr>
                <w:ins w:id="91" w:author="Maier Stefan 1CD3" w:date="2023-04-27T15:03:00Z"/>
                <w:lang w:eastAsia="zh-CN"/>
              </w:rPr>
            </w:pPr>
            <w:ins w:id="92" w:author="Maier Stefan 1CD3" w:date="2023-04-27T15:03:00Z">
              <w:r>
                <w:rPr>
                  <w:lang w:eastAsia="zh-CN"/>
                </w:rPr>
                <w:t>15</w:t>
              </w:r>
            </w:ins>
          </w:p>
        </w:tc>
        <w:tc>
          <w:tcPr>
            <w:tcW w:w="7249" w:type="dxa"/>
          </w:tcPr>
          <w:p w14:paraId="0625E0D7" w14:textId="77777777" w:rsidR="003D460E" w:rsidRPr="00374636" w:rsidRDefault="003D460E" w:rsidP="0023755E">
            <w:pPr>
              <w:pStyle w:val="TAL"/>
              <w:rPr>
                <w:ins w:id="93" w:author="Maier Stefan 1CD3" w:date="2023-04-27T15:03:00Z"/>
                <w:lang w:eastAsia="zh-CN"/>
              </w:rPr>
            </w:pPr>
            <w:ins w:id="94" w:author="Maier Stefan 1CD3" w:date="2023-04-27T15:03:00Z">
              <w:r>
                <w:rPr>
                  <w:lang w:eastAsia="zh-CN"/>
                </w:rPr>
                <w:t>UE supporting A-GPS and A-NAVIC</w:t>
              </w:r>
            </w:ins>
          </w:p>
        </w:tc>
      </w:tr>
      <w:tr w:rsidR="003D460E" w:rsidRPr="00374636" w14:paraId="0C34C434" w14:textId="77777777" w:rsidTr="0023755E">
        <w:trPr>
          <w:jc w:val="center"/>
        </w:trPr>
        <w:tc>
          <w:tcPr>
            <w:tcW w:w="8546" w:type="dxa"/>
            <w:gridSpan w:val="2"/>
          </w:tcPr>
          <w:p w14:paraId="0F0349D9" w14:textId="77777777" w:rsidR="003D460E" w:rsidRPr="00374636" w:rsidRDefault="003D460E" w:rsidP="0023755E">
            <w:pPr>
              <w:pStyle w:val="TAL"/>
              <w:rPr>
                <w:lang w:eastAsia="zh-CN"/>
              </w:rPr>
            </w:pPr>
            <w:r w:rsidRPr="00374636">
              <w:rPr>
                <w:lang w:eastAsia="zh-CN"/>
              </w:rPr>
              <w:t>Note:</w:t>
            </w:r>
            <w:r w:rsidRPr="00374636">
              <w:t xml:space="preserve"> </w:t>
            </w:r>
            <w:r w:rsidRPr="00374636">
              <w:rPr>
                <w:rFonts w:cs="v4.2.0"/>
                <w:snapToGrid w:val="0"/>
              </w:rPr>
              <w:t>"</w:t>
            </w:r>
            <w:r w:rsidRPr="00374636">
              <w:t>GPS</w:t>
            </w:r>
            <w:r w:rsidRPr="00374636">
              <w:rPr>
                <w:rFonts w:cs="v4.2.0"/>
                <w:snapToGrid w:val="0"/>
              </w:rPr>
              <w:t>"</w:t>
            </w:r>
            <w:r w:rsidRPr="00374636">
              <w:t xml:space="preserve"> here means GPS L1 C/A, Modernized GPS, or both, dependent on UE capabilities.</w:t>
            </w:r>
          </w:p>
        </w:tc>
      </w:tr>
    </w:tbl>
    <w:p w14:paraId="5F57C579" w14:textId="77777777" w:rsidR="003D460E" w:rsidRPr="00374636" w:rsidRDefault="003D460E" w:rsidP="003D460E"/>
    <w:p w14:paraId="453F90D8" w14:textId="77777777" w:rsidR="003D460E" w:rsidRPr="00374636" w:rsidRDefault="003D460E" w:rsidP="003D460E">
      <w:pPr>
        <w:pStyle w:val="Heading4"/>
      </w:pPr>
      <w:bookmarkStart w:id="95" w:name="_Toc27481488"/>
      <w:bookmarkStart w:id="96" w:name="_Toc68182738"/>
      <w:bookmarkStart w:id="97" w:name="_Toc75461582"/>
      <w:bookmarkStart w:id="98" w:name="_Toc76023703"/>
      <w:bookmarkStart w:id="99" w:name="_Toc83678146"/>
      <w:bookmarkStart w:id="100" w:name="_Toc90628867"/>
      <w:r w:rsidRPr="00374636">
        <w:t>7.1.1.2</w:t>
      </w:r>
      <w:r w:rsidRPr="00374636">
        <w:tab/>
        <w:t>Test purpose</w:t>
      </w:r>
      <w:bookmarkEnd w:id="95"/>
      <w:bookmarkEnd w:id="96"/>
      <w:bookmarkEnd w:id="97"/>
      <w:bookmarkEnd w:id="98"/>
      <w:bookmarkEnd w:id="99"/>
      <w:bookmarkEnd w:id="100"/>
    </w:p>
    <w:p w14:paraId="32A478CC" w14:textId="77777777" w:rsidR="003D460E" w:rsidRPr="00374636" w:rsidRDefault="003D460E" w:rsidP="003D460E">
      <w:r w:rsidRPr="00374636">
        <w:rPr>
          <w:rFonts w:cs="v5.0.0"/>
        </w:rPr>
        <w:t>To verify the</w:t>
      </w:r>
      <w:r w:rsidRPr="00374636">
        <w:t xml:space="preserve"> performance of the first position estimate, when the UE is provided with only coarse time assistance</w:t>
      </w:r>
      <w:r w:rsidRPr="00374636">
        <w:rPr>
          <w:rFonts w:cs="v5.0.0"/>
        </w:rPr>
        <w:t xml:space="preserve">. </w:t>
      </w:r>
    </w:p>
    <w:p w14:paraId="6ABB0B24" w14:textId="77777777" w:rsidR="003D460E" w:rsidRPr="00374636" w:rsidRDefault="003D460E" w:rsidP="003D460E">
      <w:pPr>
        <w:pStyle w:val="Heading4"/>
      </w:pPr>
      <w:bookmarkStart w:id="101" w:name="_Toc27481489"/>
      <w:bookmarkStart w:id="102" w:name="_Toc68182739"/>
      <w:bookmarkStart w:id="103" w:name="_Toc75461583"/>
      <w:bookmarkStart w:id="104" w:name="_Toc76023704"/>
      <w:bookmarkStart w:id="105" w:name="_Toc83678147"/>
      <w:bookmarkStart w:id="106" w:name="_Toc90628868"/>
      <w:r w:rsidRPr="00374636">
        <w:t>7.1.1.3</w:t>
      </w:r>
      <w:r w:rsidRPr="00374636">
        <w:tab/>
        <w:t>Test applicability</w:t>
      </w:r>
      <w:bookmarkEnd w:id="101"/>
      <w:bookmarkEnd w:id="102"/>
      <w:bookmarkEnd w:id="103"/>
      <w:bookmarkEnd w:id="104"/>
      <w:bookmarkEnd w:id="105"/>
      <w:bookmarkEnd w:id="106"/>
    </w:p>
    <w:p w14:paraId="24A74689" w14:textId="77777777" w:rsidR="003D460E" w:rsidRPr="00374636" w:rsidRDefault="003D460E" w:rsidP="003D460E">
      <w:r w:rsidRPr="00374636">
        <w:t>This test applies to all types of E-UTRA UE that supports A-GNSS except Category M1 and Category M2 devices that do not support VoLTE.</w:t>
      </w:r>
    </w:p>
    <w:p w14:paraId="4049C32C" w14:textId="77777777" w:rsidR="003D460E" w:rsidRPr="00374636" w:rsidRDefault="003D460E" w:rsidP="003D460E">
      <w:pPr>
        <w:pStyle w:val="Heading4"/>
      </w:pPr>
      <w:bookmarkStart w:id="107" w:name="_Toc27481490"/>
      <w:bookmarkStart w:id="108" w:name="_Toc68182740"/>
      <w:bookmarkStart w:id="109" w:name="_Toc75461584"/>
      <w:bookmarkStart w:id="110" w:name="_Toc76023705"/>
      <w:bookmarkStart w:id="111" w:name="_Toc83678148"/>
      <w:bookmarkStart w:id="112" w:name="_Toc90628869"/>
      <w:r w:rsidRPr="00374636">
        <w:t>7.1.1.4</w:t>
      </w:r>
      <w:r w:rsidRPr="00374636">
        <w:tab/>
        <w:t>Minimum conformance requirements</w:t>
      </w:r>
      <w:bookmarkEnd w:id="107"/>
      <w:bookmarkEnd w:id="108"/>
      <w:bookmarkEnd w:id="109"/>
      <w:bookmarkEnd w:id="110"/>
      <w:bookmarkEnd w:id="111"/>
      <w:bookmarkEnd w:id="112"/>
    </w:p>
    <w:p w14:paraId="68D13ACF" w14:textId="77777777" w:rsidR="003D460E" w:rsidRPr="00374636" w:rsidRDefault="003D460E" w:rsidP="003D460E">
      <w:pPr>
        <w:rPr>
          <w:rFonts w:cs="v5.0.0"/>
        </w:rPr>
      </w:pPr>
      <w:r w:rsidRPr="00374636">
        <w:t>The first fix position estimates shall meet the accuracy and response time requirements in table 7.1.1.2 for the parameters specified in table 7.1.1.3 or 7.1.1.4.</w:t>
      </w:r>
    </w:p>
    <w:p w14:paraId="3DCA1082" w14:textId="77777777" w:rsidR="003D460E" w:rsidRPr="00374636" w:rsidRDefault="003D460E" w:rsidP="003D460E">
      <w:pPr>
        <w:pStyle w:val="TH"/>
      </w:pPr>
      <w:r w:rsidRPr="00374636">
        <w:t>Table 7.1.1.2: Requirements for Sensitivity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3D460E" w:rsidRPr="00374636" w14:paraId="484E74D7" w14:textId="77777777" w:rsidTr="0023755E">
        <w:trPr>
          <w:cantSplit/>
          <w:tblHeader/>
          <w:jc w:val="center"/>
        </w:trPr>
        <w:tc>
          <w:tcPr>
            <w:tcW w:w="2140" w:type="dxa"/>
            <w:tcBorders>
              <w:bottom w:val="single" w:sz="4" w:space="0" w:color="auto"/>
            </w:tcBorders>
          </w:tcPr>
          <w:p w14:paraId="0BE827FE" w14:textId="77777777" w:rsidR="003D460E" w:rsidRPr="00374636" w:rsidRDefault="003D460E" w:rsidP="0023755E">
            <w:pPr>
              <w:pStyle w:val="TAH"/>
            </w:pPr>
            <w:r w:rsidRPr="00374636">
              <w:t>Success rate</w:t>
            </w:r>
          </w:p>
        </w:tc>
        <w:tc>
          <w:tcPr>
            <w:tcW w:w="2160" w:type="dxa"/>
            <w:tcBorders>
              <w:bottom w:val="single" w:sz="4" w:space="0" w:color="auto"/>
            </w:tcBorders>
          </w:tcPr>
          <w:p w14:paraId="6452E9CD" w14:textId="77777777" w:rsidR="003D460E" w:rsidRPr="00374636" w:rsidRDefault="003D460E" w:rsidP="0023755E">
            <w:pPr>
              <w:pStyle w:val="TAH"/>
            </w:pPr>
            <w:r w:rsidRPr="00374636">
              <w:t>2-D position error</w:t>
            </w:r>
          </w:p>
        </w:tc>
        <w:tc>
          <w:tcPr>
            <w:tcW w:w="2590" w:type="dxa"/>
            <w:tcBorders>
              <w:bottom w:val="single" w:sz="4" w:space="0" w:color="auto"/>
            </w:tcBorders>
          </w:tcPr>
          <w:p w14:paraId="5BE055F5" w14:textId="77777777" w:rsidR="003D460E" w:rsidRPr="00374636" w:rsidRDefault="003D460E" w:rsidP="0023755E">
            <w:pPr>
              <w:pStyle w:val="TAH"/>
            </w:pPr>
            <w:r w:rsidRPr="00374636">
              <w:t>Max response time</w:t>
            </w:r>
          </w:p>
        </w:tc>
      </w:tr>
      <w:tr w:rsidR="003D460E" w:rsidRPr="00374636" w14:paraId="284ECECE" w14:textId="77777777" w:rsidTr="0023755E">
        <w:trPr>
          <w:cantSplit/>
          <w:jc w:val="center"/>
        </w:trPr>
        <w:tc>
          <w:tcPr>
            <w:tcW w:w="2140" w:type="dxa"/>
          </w:tcPr>
          <w:p w14:paraId="04E537F9" w14:textId="77777777" w:rsidR="003D460E" w:rsidRPr="00374636" w:rsidRDefault="003D460E" w:rsidP="0023755E">
            <w:pPr>
              <w:pStyle w:val="TAC"/>
            </w:pPr>
            <w:r w:rsidRPr="00374636">
              <w:t>95 %</w:t>
            </w:r>
          </w:p>
        </w:tc>
        <w:tc>
          <w:tcPr>
            <w:tcW w:w="2160" w:type="dxa"/>
          </w:tcPr>
          <w:p w14:paraId="68A0F318" w14:textId="77777777" w:rsidR="003D460E" w:rsidRPr="00374636" w:rsidRDefault="003D460E" w:rsidP="0023755E">
            <w:pPr>
              <w:pStyle w:val="TAC"/>
            </w:pPr>
            <w:r w:rsidRPr="00374636">
              <w:t>100 m</w:t>
            </w:r>
          </w:p>
        </w:tc>
        <w:tc>
          <w:tcPr>
            <w:tcW w:w="2590" w:type="dxa"/>
          </w:tcPr>
          <w:p w14:paraId="019ABCEF" w14:textId="77777777" w:rsidR="003D460E" w:rsidRPr="00374636" w:rsidRDefault="003D460E" w:rsidP="0023755E">
            <w:pPr>
              <w:pStyle w:val="TAC"/>
            </w:pPr>
            <w:r w:rsidRPr="00374636">
              <w:t>20 s</w:t>
            </w:r>
          </w:p>
        </w:tc>
      </w:tr>
    </w:tbl>
    <w:p w14:paraId="72606E3B" w14:textId="77777777" w:rsidR="003D460E" w:rsidRPr="00374636" w:rsidRDefault="003D460E" w:rsidP="003D460E"/>
    <w:p w14:paraId="7871B804" w14:textId="77777777" w:rsidR="003D460E" w:rsidRPr="00374636" w:rsidRDefault="003D460E" w:rsidP="003D460E">
      <w:pPr>
        <w:pStyle w:val="TH"/>
      </w:pPr>
      <w:r w:rsidRPr="00374636">
        <w:lastRenderedPageBreak/>
        <w:t>Table 7.1.1.3: Parameters for Sensitivity Coarse time assistance - Sub-Test 1</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3D460E" w:rsidRPr="00374636" w14:paraId="47CFF203" w14:textId="77777777" w:rsidTr="0023755E">
        <w:trPr>
          <w:tblHeader/>
          <w:jc w:val="center"/>
        </w:trPr>
        <w:tc>
          <w:tcPr>
            <w:tcW w:w="3250" w:type="dxa"/>
          </w:tcPr>
          <w:p w14:paraId="3DAD6D4F" w14:textId="77777777" w:rsidR="003D460E" w:rsidRPr="00374636" w:rsidRDefault="003D460E" w:rsidP="0023755E">
            <w:pPr>
              <w:pStyle w:val="TAH"/>
            </w:pPr>
            <w:r w:rsidRPr="00374636">
              <w:t>Parameters</w:t>
            </w:r>
          </w:p>
        </w:tc>
        <w:tc>
          <w:tcPr>
            <w:tcW w:w="938" w:type="dxa"/>
          </w:tcPr>
          <w:p w14:paraId="41475347" w14:textId="77777777" w:rsidR="003D460E" w:rsidRPr="00374636" w:rsidRDefault="003D460E" w:rsidP="0023755E">
            <w:pPr>
              <w:pStyle w:val="TAH"/>
            </w:pPr>
            <w:r w:rsidRPr="00374636">
              <w:t>Unit</w:t>
            </w:r>
          </w:p>
        </w:tc>
        <w:tc>
          <w:tcPr>
            <w:tcW w:w="2135" w:type="dxa"/>
          </w:tcPr>
          <w:p w14:paraId="6852B3FD" w14:textId="77777777" w:rsidR="003D460E" w:rsidRPr="00374636" w:rsidRDefault="003D460E" w:rsidP="0023755E">
            <w:pPr>
              <w:pStyle w:val="TAH"/>
            </w:pPr>
            <w:r w:rsidRPr="00374636">
              <w:t>Value</w:t>
            </w:r>
          </w:p>
        </w:tc>
      </w:tr>
      <w:tr w:rsidR="003D460E" w:rsidRPr="00374636" w14:paraId="24C4EACE" w14:textId="77777777" w:rsidTr="0023755E">
        <w:trPr>
          <w:jc w:val="center"/>
        </w:trPr>
        <w:tc>
          <w:tcPr>
            <w:tcW w:w="3250" w:type="dxa"/>
          </w:tcPr>
          <w:p w14:paraId="0F8435A9" w14:textId="77777777" w:rsidR="003D460E" w:rsidRPr="00374636" w:rsidRDefault="003D460E" w:rsidP="0023755E">
            <w:pPr>
              <w:pStyle w:val="TAL"/>
            </w:pPr>
            <w:r w:rsidRPr="00374636">
              <w:t>Number of generated satellites</w:t>
            </w:r>
          </w:p>
        </w:tc>
        <w:tc>
          <w:tcPr>
            <w:tcW w:w="938" w:type="dxa"/>
          </w:tcPr>
          <w:p w14:paraId="5E0B3C54" w14:textId="77777777" w:rsidR="003D460E" w:rsidRPr="00374636" w:rsidRDefault="003D460E" w:rsidP="0023755E">
            <w:pPr>
              <w:pStyle w:val="TAC"/>
            </w:pPr>
            <w:r w:rsidRPr="00374636">
              <w:t>-</w:t>
            </w:r>
          </w:p>
        </w:tc>
        <w:tc>
          <w:tcPr>
            <w:tcW w:w="2135" w:type="dxa"/>
          </w:tcPr>
          <w:p w14:paraId="70165B99" w14:textId="77777777" w:rsidR="003D460E" w:rsidRPr="00374636" w:rsidRDefault="003D460E" w:rsidP="0023755E">
            <w:pPr>
              <w:pStyle w:val="TAC"/>
            </w:pPr>
            <w:r w:rsidRPr="00374636">
              <w:t>8</w:t>
            </w:r>
          </w:p>
        </w:tc>
      </w:tr>
      <w:tr w:rsidR="003D460E" w:rsidRPr="00374636" w14:paraId="08FDF571" w14:textId="77777777" w:rsidTr="0023755E">
        <w:trPr>
          <w:jc w:val="center"/>
        </w:trPr>
        <w:tc>
          <w:tcPr>
            <w:tcW w:w="3250" w:type="dxa"/>
          </w:tcPr>
          <w:p w14:paraId="31709BCE" w14:textId="77777777" w:rsidR="003D460E" w:rsidRPr="00374636" w:rsidRDefault="003D460E" w:rsidP="0023755E">
            <w:pPr>
              <w:pStyle w:val="TAL"/>
            </w:pPr>
            <w:r w:rsidRPr="00374636">
              <w:t>HDOP Range</w:t>
            </w:r>
          </w:p>
        </w:tc>
        <w:tc>
          <w:tcPr>
            <w:tcW w:w="938" w:type="dxa"/>
          </w:tcPr>
          <w:p w14:paraId="481605CD" w14:textId="77777777" w:rsidR="003D460E" w:rsidRPr="00374636" w:rsidRDefault="003D460E" w:rsidP="0023755E">
            <w:pPr>
              <w:pStyle w:val="TAC"/>
            </w:pPr>
            <w:r w:rsidRPr="00374636">
              <w:t>-</w:t>
            </w:r>
          </w:p>
        </w:tc>
        <w:tc>
          <w:tcPr>
            <w:tcW w:w="2135" w:type="dxa"/>
          </w:tcPr>
          <w:p w14:paraId="0FE96CC2" w14:textId="77777777" w:rsidR="003D460E" w:rsidRPr="00374636" w:rsidRDefault="003D460E" w:rsidP="0023755E">
            <w:pPr>
              <w:pStyle w:val="TAC"/>
            </w:pPr>
            <w:r w:rsidRPr="00374636">
              <w:t>1.1 to 1.6</w:t>
            </w:r>
          </w:p>
        </w:tc>
      </w:tr>
      <w:tr w:rsidR="003D460E" w:rsidRPr="00374636" w14:paraId="70109447" w14:textId="77777777" w:rsidTr="0023755E">
        <w:trPr>
          <w:jc w:val="center"/>
        </w:trPr>
        <w:tc>
          <w:tcPr>
            <w:tcW w:w="3250" w:type="dxa"/>
          </w:tcPr>
          <w:p w14:paraId="11BDB4EA" w14:textId="77777777" w:rsidR="003D460E" w:rsidRPr="00374636" w:rsidRDefault="003D460E" w:rsidP="0023755E">
            <w:pPr>
              <w:pStyle w:val="TAL"/>
            </w:pPr>
            <w:r w:rsidRPr="00374636">
              <w:t xml:space="preserve">Propagation conditions </w:t>
            </w:r>
          </w:p>
        </w:tc>
        <w:tc>
          <w:tcPr>
            <w:tcW w:w="938" w:type="dxa"/>
          </w:tcPr>
          <w:p w14:paraId="35D225B6" w14:textId="77777777" w:rsidR="003D460E" w:rsidRPr="00374636" w:rsidRDefault="003D460E" w:rsidP="0023755E">
            <w:pPr>
              <w:pStyle w:val="TAC"/>
            </w:pPr>
            <w:r w:rsidRPr="00374636">
              <w:t>-</w:t>
            </w:r>
          </w:p>
        </w:tc>
        <w:tc>
          <w:tcPr>
            <w:tcW w:w="2135" w:type="dxa"/>
          </w:tcPr>
          <w:p w14:paraId="59FD9381" w14:textId="77777777" w:rsidR="003D460E" w:rsidRPr="00374636" w:rsidRDefault="003D460E" w:rsidP="0023755E">
            <w:pPr>
              <w:pStyle w:val="TAC"/>
            </w:pPr>
            <w:r w:rsidRPr="00374636">
              <w:t>AWGN</w:t>
            </w:r>
          </w:p>
        </w:tc>
      </w:tr>
      <w:tr w:rsidR="003D460E" w:rsidRPr="00374636" w14:paraId="2AF06088" w14:textId="77777777" w:rsidTr="0023755E">
        <w:trPr>
          <w:jc w:val="center"/>
        </w:trPr>
        <w:tc>
          <w:tcPr>
            <w:tcW w:w="3250" w:type="dxa"/>
          </w:tcPr>
          <w:p w14:paraId="47154E85" w14:textId="77777777" w:rsidR="003D460E" w:rsidRPr="00374636" w:rsidRDefault="003D460E" w:rsidP="0023755E">
            <w:pPr>
              <w:pStyle w:val="TAL"/>
            </w:pPr>
            <w:r w:rsidRPr="00374636">
              <w:t>GPS Coarse time assistance error range</w:t>
            </w:r>
          </w:p>
        </w:tc>
        <w:tc>
          <w:tcPr>
            <w:tcW w:w="938" w:type="dxa"/>
          </w:tcPr>
          <w:p w14:paraId="17721F5B" w14:textId="77777777" w:rsidR="003D460E" w:rsidRPr="00374636" w:rsidRDefault="003D460E" w:rsidP="0023755E">
            <w:pPr>
              <w:pStyle w:val="TAC"/>
            </w:pPr>
            <w:r w:rsidRPr="00374636">
              <w:t>seconds</w:t>
            </w:r>
          </w:p>
        </w:tc>
        <w:tc>
          <w:tcPr>
            <w:tcW w:w="2135" w:type="dxa"/>
          </w:tcPr>
          <w:p w14:paraId="1029B423" w14:textId="77777777" w:rsidR="003D460E" w:rsidRPr="00374636" w:rsidRDefault="003D460E" w:rsidP="0023755E">
            <w:pPr>
              <w:pStyle w:val="TAC"/>
            </w:pPr>
            <w:r w:rsidRPr="00374636">
              <w:sym w:font="Symbol" w:char="F0B1"/>
            </w:r>
            <w:r w:rsidRPr="00374636">
              <w:t>2</w:t>
            </w:r>
          </w:p>
        </w:tc>
      </w:tr>
      <w:tr w:rsidR="003D460E" w:rsidRPr="00374636" w14:paraId="6A8C7C9F" w14:textId="77777777" w:rsidTr="0023755E">
        <w:trPr>
          <w:jc w:val="center"/>
        </w:trPr>
        <w:tc>
          <w:tcPr>
            <w:tcW w:w="3250" w:type="dxa"/>
          </w:tcPr>
          <w:p w14:paraId="62B415A0" w14:textId="77777777" w:rsidR="003D460E" w:rsidRPr="00374636" w:rsidRDefault="003D460E" w:rsidP="0023755E">
            <w:pPr>
              <w:pStyle w:val="TAL"/>
            </w:pPr>
            <w:r w:rsidRPr="00374636">
              <w:t>GPS L1 C/A Signal for one satellite</w:t>
            </w:r>
          </w:p>
        </w:tc>
        <w:tc>
          <w:tcPr>
            <w:tcW w:w="938" w:type="dxa"/>
          </w:tcPr>
          <w:p w14:paraId="31AE7B42" w14:textId="77777777" w:rsidR="003D460E" w:rsidRPr="00374636" w:rsidRDefault="003D460E" w:rsidP="0023755E">
            <w:pPr>
              <w:pStyle w:val="TAC"/>
            </w:pPr>
            <w:r w:rsidRPr="00374636">
              <w:t>dBm</w:t>
            </w:r>
          </w:p>
        </w:tc>
        <w:tc>
          <w:tcPr>
            <w:tcW w:w="2135" w:type="dxa"/>
          </w:tcPr>
          <w:p w14:paraId="0DBB6E8B" w14:textId="77777777" w:rsidR="003D460E" w:rsidRPr="00374636" w:rsidRDefault="003D460E" w:rsidP="0023755E">
            <w:pPr>
              <w:pStyle w:val="TAC"/>
            </w:pPr>
            <w:r w:rsidRPr="00374636">
              <w:t>-142</w:t>
            </w:r>
          </w:p>
        </w:tc>
      </w:tr>
      <w:tr w:rsidR="003D460E" w:rsidRPr="00374636" w14:paraId="40073157" w14:textId="77777777" w:rsidTr="0023755E">
        <w:trPr>
          <w:jc w:val="center"/>
        </w:trPr>
        <w:tc>
          <w:tcPr>
            <w:tcW w:w="3250" w:type="dxa"/>
          </w:tcPr>
          <w:p w14:paraId="2A95CD75" w14:textId="77777777" w:rsidR="003D460E" w:rsidRPr="00374636" w:rsidRDefault="003D460E" w:rsidP="0023755E">
            <w:pPr>
              <w:pStyle w:val="TAL"/>
            </w:pPr>
            <w:r w:rsidRPr="00374636">
              <w:t>GPS L1 C/A Signal for remaining satellites</w:t>
            </w:r>
          </w:p>
        </w:tc>
        <w:tc>
          <w:tcPr>
            <w:tcW w:w="938" w:type="dxa"/>
          </w:tcPr>
          <w:p w14:paraId="4FF7D858" w14:textId="77777777" w:rsidR="003D460E" w:rsidRPr="00374636" w:rsidRDefault="003D460E" w:rsidP="0023755E">
            <w:pPr>
              <w:pStyle w:val="TAC"/>
            </w:pPr>
            <w:r w:rsidRPr="00374636">
              <w:t>dBm</w:t>
            </w:r>
          </w:p>
        </w:tc>
        <w:tc>
          <w:tcPr>
            <w:tcW w:w="2135" w:type="dxa"/>
          </w:tcPr>
          <w:p w14:paraId="723395D0" w14:textId="77777777" w:rsidR="003D460E" w:rsidRPr="00374636" w:rsidRDefault="003D460E" w:rsidP="0023755E">
            <w:pPr>
              <w:pStyle w:val="TAC"/>
            </w:pPr>
            <w:r w:rsidRPr="00374636">
              <w:t>-147</w:t>
            </w:r>
          </w:p>
        </w:tc>
      </w:tr>
    </w:tbl>
    <w:p w14:paraId="6EFCBC48" w14:textId="77777777" w:rsidR="003D460E" w:rsidRPr="00374636" w:rsidRDefault="003D460E" w:rsidP="003D460E"/>
    <w:p w14:paraId="70D002A6" w14:textId="77777777" w:rsidR="003D460E" w:rsidRPr="00374636" w:rsidRDefault="003D460E" w:rsidP="003D460E">
      <w:pPr>
        <w:pStyle w:val="TH"/>
        <w:rPr>
          <w:lang w:eastAsia="zh-CN"/>
        </w:rPr>
      </w:pPr>
      <w:r w:rsidRPr="00374636">
        <w:t>Table 7.1.1.4: Parameters for Sensitivity Coarse time assistance - Sub-Tests 2 to 5</w:t>
      </w:r>
      <w:r w:rsidRPr="00374636">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3D460E" w:rsidRPr="00374636" w14:paraId="3D783607" w14:textId="77777777" w:rsidTr="0023755E">
        <w:trPr>
          <w:tblHeader/>
          <w:jc w:val="center"/>
        </w:trPr>
        <w:tc>
          <w:tcPr>
            <w:tcW w:w="1542" w:type="dxa"/>
          </w:tcPr>
          <w:p w14:paraId="77029B1A" w14:textId="77777777" w:rsidR="003D460E" w:rsidRPr="00374636" w:rsidRDefault="003D460E" w:rsidP="0023755E">
            <w:pPr>
              <w:pStyle w:val="TAH"/>
            </w:pPr>
            <w:r w:rsidRPr="00374636">
              <w:t>System</w:t>
            </w:r>
          </w:p>
        </w:tc>
        <w:tc>
          <w:tcPr>
            <w:tcW w:w="3704" w:type="dxa"/>
          </w:tcPr>
          <w:p w14:paraId="3A053DF0" w14:textId="77777777" w:rsidR="003D460E" w:rsidRPr="00374636" w:rsidRDefault="003D460E" w:rsidP="0023755E">
            <w:pPr>
              <w:pStyle w:val="TAH"/>
            </w:pPr>
            <w:r w:rsidRPr="00374636">
              <w:t>Parameters</w:t>
            </w:r>
          </w:p>
        </w:tc>
        <w:tc>
          <w:tcPr>
            <w:tcW w:w="888" w:type="dxa"/>
          </w:tcPr>
          <w:p w14:paraId="76260603" w14:textId="77777777" w:rsidR="003D460E" w:rsidRPr="00374636" w:rsidRDefault="003D460E" w:rsidP="0023755E">
            <w:pPr>
              <w:pStyle w:val="TAH"/>
            </w:pPr>
            <w:r w:rsidRPr="00374636">
              <w:t>Unit</w:t>
            </w:r>
          </w:p>
        </w:tc>
        <w:tc>
          <w:tcPr>
            <w:tcW w:w="1629" w:type="dxa"/>
          </w:tcPr>
          <w:p w14:paraId="2BC19B86" w14:textId="77777777" w:rsidR="003D460E" w:rsidRPr="00374636" w:rsidRDefault="003D460E" w:rsidP="0023755E">
            <w:pPr>
              <w:pStyle w:val="TAH"/>
            </w:pPr>
            <w:r w:rsidRPr="00374636">
              <w:t>Value</w:t>
            </w:r>
          </w:p>
        </w:tc>
      </w:tr>
      <w:tr w:rsidR="003D460E" w:rsidRPr="00374636" w14:paraId="604E727D" w14:textId="77777777" w:rsidTr="0023755E">
        <w:trPr>
          <w:cantSplit/>
          <w:trHeight w:val="20"/>
          <w:jc w:val="center"/>
        </w:trPr>
        <w:tc>
          <w:tcPr>
            <w:tcW w:w="1542" w:type="dxa"/>
            <w:vMerge w:val="restart"/>
          </w:tcPr>
          <w:p w14:paraId="47BD75EC" w14:textId="77777777" w:rsidR="003D460E" w:rsidRPr="00374636" w:rsidRDefault="003D460E" w:rsidP="0023755E">
            <w:pPr>
              <w:pStyle w:val="TAL"/>
            </w:pPr>
          </w:p>
        </w:tc>
        <w:tc>
          <w:tcPr>
            <w:tcW w:w="3704" w:type="dxa"/>
          </w:tcPr>
          <w:p w14:paraId="4A61AE3C" w14:textId="77777777" w:rsidR="003D460E" w:rsidRPr="00374636" w:rsidRDefault="003D460E" w:rsidP="0023755E">
            <w:pPr>
              <w:pStyle w:val="TAL"/>
            </w:pPr>
            <w:r w:rsidRPr="00374636">
              <w:t>Number of generated satellites per system</w:t>
            </w:r>
          </w:p>
        </w:tc>
        <w:tc>
          <w:tcPr>
            <w:tcW w:w="888" w:type="dxa"/>
          </w:tcPr>
          <w:p w14:paraId="206602EC" w14:textId="77777777" w:rsidR="003D460E" w:rsidRPr="00374636" w:rsidRDefault="003D460E" w:rsidP="0023755E">
            <w:pPr>
              <w:pStyle w:val="TAC"/>
            </w:pPr>
            <w:r w:rsidRPr="00374636">
              <w:t>-</w:t>
            </w:r>
          </w:p>
        </w:tc>
        <w:tc>
          <w:tcPr>
            <w:tcW w:w="1629" w:type="dxa"/>
          </w:tcPr>
          <w:p w14:paraId="048AEA62" w14:textId="77777777" w:rsidR="003D460E" w:rsidRPr="00374636" w:rsidRDefault="003D460E" w:rsidP="0023755E">
            <w:pPr>
              <w:pStyle w:val="TAC"/>
            </w:pPr>
            <w:r w:rsidRPr="00374636">
              <w:t>See Table 7.1.1.5</w:t>
            </w:r>
          </w:p>
        </w:tc>
      </w:tr>
      <w:tr w:rsidR="003D460E" w:rsidRPr="00374636" w14:paraId="7F4300C5" w14:textId="77777777" w:rsidTr="0023755E">
        <w:trPr>
          <w:cantSplit/>
          <w:trHeight w:val="20"/>
          <w:jc w:val="center"/>
        </w:trPr>
        <w:tc>
          <w:tcPr>
            <w:tcW w:w="1542" w:type="dxa"/>
            <w:vMerge/>
          </w:tcPr>
          <w:p w14:paraId="3C8B0ACA" w14:textId="77777777" w:rsidR="003D460E" w:rsidRPr="00374636" w:rsidRDefault="003D460E" w:rsidP="0023755E">
            <w:pPr>
              <w:pStyle w:val="TAL"/>
            </w:pPr>
          </w:p>
        </w:tc>
        <w:tc>
          <w:tcPr>
            <w:tcW w:w="3704" w:type="dxa"/>
          </w:tcPr>
          <w:p w14:paraId="3D29B802" w14:textId="77777777" w:rsidR="003D460E" w:rsidRPr="00374636" w:rsidRDefault="003D460E" w:rsidP="0023755E">
            <w:pPr>
              <w:pStyle w:val="TAL"/>
            </w:pPr>
            <w:r w:rsidRPr="00374636">
              <w:t>Total number of generated satellites</w:t>
            </w:r>
          </w:p>
        </w:tc>
        <w:tc>
          <w:tcPr>
            <w:tcW w:w="888" w:type="dxa"/>
          </w:tcPr>
          <w:p w14:paraId="0484E94A" w14:textId="77777777" w:rsidR="003D460E" w:rsidRPr="00374636" w:rsidRDefault="003D460E" w:rsidP="0023755E">
            <w:pPr>
              <w:pStyle w:val="TAC"/>
            </w:pPr>
            <w:r w:rsidRPr="00374636">
              <w:t>-</w:t>
            </w:r>
          </w:p>
        </w:tc>
        <w:tc>
          <w:tcPr>
            <w:tcW w:w="1629" w:type="dxa"/>
          </w:tcPr>
          <w:p w14:paraId="79F67713" w14:textId="77777777" w:rsidR="003D460E" w:rsidRPr="00374636" w:rsidRDefault="003D460E" w:rsidP="0023755E">
            <w:pPr>
              <w:pStyle w:val="TAC"/>
            </w:pPr>
            <w:r w:rsidRPr="00374636">
              <w:t>6 or 7</w:t>
            </w:r>
            <w:r w:rsidRPr="00374636">
              <w:rPr>
                <w:vertAlign w:val="superscript"/>
              </w:rPr>
              <w:t>(2)</w:t>
            </w:r>
          </w:p>
        </w:tc>
      </w:tr>
      <w:tr w:rsidR="003D460E" w:rsidRPr="00374636" w14:paraId="09711FB7" w14:textId="77777777" w:rsidTr="0023755E">
        <w:trPr>
          <w:cantSplit/>
          <w:trHeight w:val="20"/>
          <w:jc w:val="center"/>
        </w:trPr>
        <w:tc>
          <w:tcPr>
            <w:tcW w:w="1542" w:type="dxa"/>
            <w:vMerge/>
          </w:tcPr>
          <w:p w14:paraId="488182EC" w14:textId="77777777" w:rsidR="003D460E" w:rsidRPr="00374636" w:rsidRDefault="003D460E" w:rsidP="0023755E">
            <w:pPr>
              <w:pStyle w:val="TAL"/>
            </w:pPr>
          </w:p>
        </w:tc>
        <w:tc>
          <w:tcPr>
            <w:tcW w:w="3704" w:type="dxa"/>
          </w:tcPr>
          <w:p w14:paraId="2B886D3B" w14:textId="77777777" w:rsidR="003D460E" w:rsidRPr="00374636" w:rsidRDefault="003D460E" w:rsidP="0023755E">
            <w:pPr>
              <w:pStyle w:val="TAL"/>
            </w:pPr>
            <w:r w:rsidRPr="00374636">
              <w:t>HDOP range</w:t>
            </w:r>
          </w:p>
        </w:tc>
        <w:tc>
          <w:tcPr>
            <w:tcW w:w="888" w:type="dxa"/>
          </w:tcPr>
          <w:p w14:paraId="2BD32D94" w14:textId="77777777" w:rsidR="003D460E" w:rsidRPr="00374636" w:rsidRDefault="003D460E" w:rsidP="0023755E">
            <w:pPr>
              <w:pStyle w:val="TAC"/>
            </w:pPr>
          </w:p>
        </w:tc>
        <w:tc>
          <w:tcPr>
            <w:tcW w:w="1629" w:type="dxa"/>
          </w:tcPr>
          <w:p w14:paraId="5F8842A2" w14:textId="77777777" w:rsidR="003D460E" w:rsidRPr="00374636" w:rsidRDefault="003D460E" w:rsidP="0023755E">
            <w:pPr>
              <w:pStyle w:val="TAC"/>
            </w:pPr>
            <w:r w:rsidRPr="00374636">
              <w:t>1.4 to 2.1</w:t>
            </w:r>
          </w:p>
        </w:tc>
      </w:tr>
      <w:tr w:rsidR="003D460E" w:rsidRPr="00374636" w14:paraId="32C00979" w14:textId="77777777" w:rsidTr="0023755E">
        <w:trPr>
          <w:cantSplit/>
          <w:trHeight w:val="20"/>
          <w:jc w:val="center"/>
        </w:trPr>
        <w:tc>
          <w:tcPr>
            <w:tcW w:w="1542" w:type="dxa"/>
            <w:vMerge/>
          </w:tcPr>
          <w:p w14:paraId="53DA614F" w14:textId="77777777" w:rsidR="003D460E" w:rsidRPr="00374636" w:rsidRDefault="003D460E" w:rsidP="0023755E">
            <w:pPr>
              <w:pStyle w:val="TAL"/>
            </w:pPr>
          </w:p>
        </w:tc>
        <w:tc>
          <w:tcPr>
            <w:tcW w:w="3704" w:type="dxa"/>
          </w:tcPr>
          <w:p w14:paraId="7BD3E585" w14:textId="77777777" w:rsidR="003D460E" w:rsidRPr="00374636" w:rsidRDefault="003D460E" w:rsidP="0023755E">
            <w:pPr>
              <w:pStyle w:val="TAL"/>
            </w:pPr>
            <w:r w:rsidRPr="00374636">
              <w:t>Propagation conditions</w:t>
            </w:r>
          </w:p>
        </w:tc>
        <w:tc>
          <w:tcPr>
            <w:tcW w:w="888" w:type="dxa"/>
          </w:tcPr>
          <w:p w14:paraId="0B1906A5" w14:textId="77777777" w:rsidR="003D460E" w:rsidRPr="00374636" w:rsidRDefault="003D460E" w:rsidP="0023755E">
            <w:pPr>
              <w:pStyle w:val="TAC"/>
            </w:pPr>
            <w:r w:rsidRPr="00374636">
              <w:t>-</w:t>
            </w:r>
          </w:p>
        </w:tc>
        <w:tc>
          <w:tcPr>
            <w:tcW w:w="1629" w:type="dxa"/>
          </w:tcPr>
          <w:p w14:paraId="5A20AE00" w14:textId="77777777" w:rsidR="003D460E" w:rsidRPr="00374636" w:rsidRDefault="003D460E" w:rsidP="0023755E">
            <w:pPr>
              <w:pStyle w:val="TAC"/>
            </w:pPr>
            <w:r w:rsidRPr="00374636">
              <w:t>AWGN</w:t>
            </w:r>
          </w:p>
        </w:tc>
      </w:tr>
      <w:tr w:rsidR="003D460E" w:rsidRPr="00374636" w14:paraId="35FA4C00" w14:textId="77777777" w:rsidTr="0023755E">
        <w:trPr>
          <w:cantSplit/>
          <w:trHeight w:val="20"/>
          <w:jc w:val="center"/>
        </w:trPr>
        <w:tc>
          <w:tcPr>
            <w:tcW w:w="1542" w:type="dxa"/>
            <w:vMerge/>
          </w:tcPr>
          <w:p w14:paraId="0C3827C6" w14:textId="77777777" w:rsidR="003D460E" w:rsidRPr="00374636" w:rsidRDefault="003D460E" w:rsidP="0023755E">
            <w:pPr>
              <w:pStyle w:val="TAL"/>
            </w:pPr>
          </w:p>
        </w:tc>
        <w:tc>
          <w:tcPr>
            <w:tcW w:w="3704" w:type="dxa"/>
          </w:tcPr>
          <w:p w14:paraId="615A8EF9" w14:textId="77777777" w:rsidR="003D460E" w:rsidRPr="00374636" w:rsidRDefault="003D460E" w:rsidP="0023755E">
            <w:pPr>
              <w:pStyle w:val="TAL"/>
            </w:pPr>
            <w:r w:rsidRPr="00374636">
              <w:t>GNSS coarse time assistance error range</w:t>
            </w:r>
          </w:p>
        </w:tc>
        <w:tc>
          <w:tcPr>
            <w:tcW w:w="888" w:type="dxa"/>
          </w:tcPr>
          <w:p w14:paraId="6A2BE190" w14:textId="77777777" w:rsidR="003D460E" w:rsidRPr="00374636" w:rsidRDefault="003D460E" w:rsidP="0023755E">
            <w:pPr>
              <w:pStyle w:val="TAC"/>
            </w:pPr>
            <w:r w:rsidRPr="00374636">
              <w:t>seconds</w:t>
            </w:r>
          </w:p>
        </w:tc>
        <w:tc>
          <w:tcPr>
            <w:tcW w:w="1629" w:type="dxa"/>
          </w:tcPr>
          <w:p w14:paraId="30793BDD" w14:textId="77777777" w:rsidR="003D460E" w:rsidRPr="00374636" w:rsidRDefault="003D460E" w:rsidP="0023755E">
            <w:pPr>
              <w:pStyle w:val="TAC"/>
            </w:pPr>
            <w:r w:rsidRPr="00374636">
              <w:sym w:font="Symbol" w:char="F0B1"/>
            </w:r>
            <w:r w:rsidRPr="00374636">
              <w:t>2</w:t>
            </w:r>
          </w:p>
        </w:tc>
      </w:tr>
      <w:tr w:rsidR="003D460E" w:rsidRPr="00374636" w14:paraId="110E5180" w14:textId="77777777" w:rsidTr="0023755E">
        <w:trPr>
          <w:cantSplit/>
          <w:trHeight w:val="20"/>
          <w:jc w:val="center"/>
        </w:trPr>
        <w:tc>
          <w:tcPr>
            <w:tcW w:w="1542" w:type="dxa"/>
            <w:vMerge w:val="restart"/>
            <w:vAlign w:val="center"/>
          </w:tcPr>
          <w:p w14:paraId="5E42771C" w14:textId="77777777" w:rsidR="003D460E" w:rsidRPr="00374636" w:rsidRDefault="003D460E" w:rsidP="0023755E">
            <w:pPr>
              <w:pStyle w:val="TAL"/>
            </w:pPr>
            <w:r w:rsidRPr="00374636">
              <w:t>Galileo</w:t>
            </w:r>
          </w:p>
        </w:tc>
        <w:tc>
          <w:tcPr>
            <w:tcW w:w="3704" w:type="dxa"/>
          </w:tcPr>
          <w:p w14:paraId="36E06894" w14:textId="77777777" w:rsidR="003D460E" w:rsidRPr="00374636" w:rsidRDefault="003D460E" w:rsidP="0023755E">
            <w:pPr>
              <w:pStyle w:val="TAL"/>
            </w:pPr>
            <w:r w:rsidRPr="00374636">
              <w:t>Reference high signal power level</w:t>
            </w:r>
          </w:p>
        </w:tc>
        <w:tc>
          <w:tcPr>
            <w:tcW w:w="888" w:type="dxa"/>
          </w:tcPr>
          <w:p w14:paraId="5A18D5D3" w14:textId="77777777" w:rsidR="003D460E" w:rsidRPr="00374636" w:rsidRDefault="003D460E" w:rsidP="0023755E">
            <w:pPr>
              <w:pStyle w:val="TAC"/>
            </w:pPr>
            <w:r w:rsidRPr="00374636">
              <w:t>dBm</w:t>
            </w:r>
          </w:p>
        </w:tc>
        <w:tc>
          <w:tcPr>
            <w:tcW w:w="1629" w:type="dxa"/>
          </w:tcPr>
          <w:p w14:paraId="05CFD440" w14:textId="77777777" w:rsidR="003D460E" w:rsidRPr="00374636" w:rsidRDefault="003D460E" w:rsidP="0023755E">
            <w:pPr>
              <w:pStyle w:val="TAC"/>
            </w:pPr>
            <w:r w:rsidRPr="00374636">
              <w:t>-142</w:t>
            </w:r>
          </w:p>
        </w:tc>
      </w:tr>
      <w:tr w:rsidR="003D460E" w:rsidRPr="00374636" w14:paraId="392BEEAC" w14:textId="77777777" w:rsidTr="0023755E">
        <w:trPr>
          <w:cantSplit/>
          <w:trHeight w:val="20"/>
          <w:jc w:val="center"/>
        </w:trPr>
        <w:tc>
          <w:tcPr>
            <w:tcW w:w="1542" w:type="dxa"/>
            <w:vMerge/>
            <w:vAlign w:val="center"/>
          </w:tcPr>
          <w:p w14:paraId="6D596274" w14:textId="77777777" w:rsidR="003D460E" w:rsidRPr="00374636" w:rsidRDefault="003D460E" w:rsidP="0023755E">
            <w:pPr>
              <w:pStyle w:val="TAL"/>
            </w:pPr>
          </w:p>
        </w:tc>
        <w:tc>
          <w:tcPr>
            <w:tcW w:w="3704" w:type="dxa"/>
          </w:tcPr>
          <w:p w14:paraId="1922FCDF" w14:textId="77777777" w:rsidR="003D460E" w:rsidRPr="00374636" w:rsidRDefault="003D460E" w:rsidP="0023755E">
            <w:pPr>
              <w:pStyle w:val="TAL"/>
            </w:pPr>
            <w:r w:rsidRPr="00374636">
              <w:t>Reference low signal power level</w:t>
            </w:r>
          </w:p>
        </w:tc>
        <w:tc>
          <w:tcPr>
            <w:tcW w:w="888" w:type="dxa"/>
          </w:tcPr>
          <w:p w14:paraId="6E4BACE2" w14:textId="77777777" w:rsidR="003D460E" w:rsidRPr="00374636" w:rsidRDefault="003D460E" w:rsidP="0023755E">
            <w:pPr>
              <w:pStyle w:val="TAC"/>
            </w:pPr>
            <w:r w:rsidRPr="00374636">
              <w:t>dBm</w:t>
            </w:r>
          </w:p>
        </w:tc>
        <w:tc>
          <w:tcPr>
            <w:tcW w:w="1629" w:type="dxa"/>
          </w:tcPr>
          <w:p w14:paraId="68344AF1" w14:textId="77777777" w:rsidR="003D460E" w:rsidRPr="00374636" w:rsidRDefault="003D460E" w:rsidP="0023755E">
            <w:pPr>
              <w:pStyle w:val="TAC"/>
            </w:pPr>
            <w:r w:rsidRPr="00374636">
              <w:t>-147</w:t>
            </w:r>
          </w:p>
        </w:tc>
      </w:tr>
      <w:tr w:rsidR="003D460E" w:rsidRPr="00374636" w14:paraId="7603E002" w14:textId="77777777" w:rsidTr="0023755E">
        <w:trPr>
          <w:cantSplit/>
          <w:trHeight w:val="20"/>
          <w:jc w:val="center"/>
        </w:trPr>
        <w:tc>
          <w:tcPr>
            <w:tcW w:w="1542" w:type="dxa"/>
            <w:vMerge w:val="restart"/>
            <w:vAlign w:val="center"/>
          </w:tcPr>
          <w:p w14:paraId="656FFE45" w14:textId="77777777" w:rsidR="003D460E" w:rsidRPr="00374636" w:rsidRDefault="003D460E" w:rsidP="0023755E">
            <w:pPr>
              <w:pStyle w:val="TAL"/>
            </w:pPr>
            <w:r w:rsidRPr="00374636">
              <w:t>GPS</w:t>
            </w:r>
            <w:r w:rsidRPr="00374636">
              <w:rPr>
                <w:vertAlign w:val="superscript"/>
              </w:rPr>
              <w:t>(1)</w:t>
            </w:r>
          </w:p>
        </w:tc>
        <w:tc>
          <w:tcPr>
            <w:tcW w:w="3704" w:type="dxa"/>
          </w:tcPr>
          <w:p w14:paraId="147A8957" w14:textId="77777777" w:rsidR="003D460E" w:rsidRPr="00374636" w:rsidRDefault="003D460E" w:rsidP="0023755E">
            <w:pPr>
              <w:pStyle w:val="TAL"/>
            </w:pPr>
            <w:r w:rsidRPr="00374636">
              <w:t>Reference high signal power level</w:t>
            </w:r>
          </w:p>
        </w:tc>
        <w:tc>
          <w:tcPr>
            <w:tcW w:w="888" w:type="dxa"/>
          </w:tcPr>
          <w:p w14:paraId="3BF39424" w14:textId="77777777" w:rsidR="003D460E" w:rsidRPr="00374636" w:rsidRDefault="003D460E" w:rsidP="0023755E">
            <w:pPr>
              <w:pStyle w:val="TAC"/>
            </w:pPr>
            <w:r w:rsidRPr="00374636">
              <w:t>dBm</w:t>
            </w:r>
          </w:p>
        </w:tc>
        <w:tc>
          <w:tcPr>
            <w:tcW w:w="1629" w:type="dxa"/>
          </w:tcPr>
          <w:p w14:paraId="0A86F223" w14:textId="77777777" w:rsidR="003D460E" w:rsidRPr="00374636" w:rsidRDefault="003D460E" w:rsidP="0023755E">
            <w:pPr>
              <w:pStyle w:val="TAC"/>
            </w:pPr>
            <w:r w:rsidRPr="00374636">
              <w:t>-142</w:t>
            </w:r>
          </w:p>
        </w:tc>
      </w:tr>
      <w:tr w:rsidR="003D460E" w:rsidRPr="00374636" w14:paraId="7E9C6ECC" w14:textId="77777777" w:rsidTr="0023755E">
        <w:trPr>
          <w:cantSplit/>
          <w:trHeight w:val="20"/>
          <w:jc w:val="center"/>
        </w:trPr>
        <w:tc>
          <w:tcPr>
            <w:tcW w:w="1542" w:type="dxa"/>
            <w:vMerge/>
            <w:vAlign w:val="center"/>
          </w:tcPr>
          <w:p w14:paraId="0DB5AEE1" w14:textId="77777777" w:rsidR="003D460E" w:rsidRPr="00374636" w:rsidRDefault="003D460E" w:rsidP="0023755E">
            <w:pPr>
              <w:pStyle w:val="TAL"/>
            </w:pPr>
          </w:p>
        </w:tc>
        <w:tc>
          <w:tcPr>
            <w:tcW w:w="3704" w:type="dxa"/>
          </w:tcPr>
          <w:p w14:paraId="0E02B4D9" w14:textId="77777777" w:rsidR="003D460E" w:rsidRPr="00374636" w:rsidRDefault="003D460E" w:rsidP="0023755E">
            <w:pPr>
              <w:pStyle w:val="TAL"/>
            </w:pPr>
            <w:r w:rsidRPr="00374636">
              <w:t>Reference low signal power level</w:t>
            </w:r>
          </w:p>
        </w:tc>
        <w:tc>
          <w:tcPr>
            <w:tcW w:w="888" w:type="dxa"/>
          </w:tcPr>
          <w:p w14:paraId="18E0AAC6" w14:textId="77777777" w:rsidR="003D460E" w:rsidRPr="00374636" w:rsidRDefault="003D460E" w:rsidP="0023755E">
            <w:pPr>
              <w:pStyle w:val="TAC"/>
            </w:pPr>
            <w:r w:rsidRPr="00374636">
              <w:t>dBm</w:t>
            </w:r>
          </w:p>
        </w:tc>
        <w:tc>
          <w:tcPr>
            <w:tcW w:w="1629" w:type="dxa"/>
          </w:tcPr>
          <w:p w14:paraId="7E041B68" w14:textId="77777777" w:rsidR="003D460E" w:rsidRPr="00374636" w:rsidRDefault="003D460E" w:rsidP="0023755E">
            <w:pPr>
              <w:pStyle w:val="TAC"/>
            </w:pPr>
            <w:r w:rsidRPr="00374636">
              <w:t>-147</w:t>
            </w:r>
          </w:p>
        </w:tc>
      </w:tr>
      <w:tr w:rsidR="003D460E" w:rsidRPr="00374636" w14:paraId="2A78BDFD" w14:textId="77777777" w:rsidTr="0023755E">
        <w:trPr>
          <w:cantSplit/>
          <w:trHeight w:val="20"/>
          <w:jc w:val="center"/>
        </w:trPr>
        <w:tc>
          <w:tcPr>
            <w:tcW w:w="1542" w:type="dxa"/>
            <w:vMerge w:val="restart"/>
            <w:vAlign w:val="center"/>
          </w:tcPr>
          <w:p w14:paraId="5253786D" w14:textId="77777777" w:rsidR="003D460E" w:rsidRPr="00374636" w:rsidRDefault="003D460E" w:rsidP="0023755E">
            <w:pPr>
              <w:pStyle w:val="TAL"/>
            </w:pPr>
            <w:r w:rsidRPr="00374636">
              <w:t>GLONASS</w:t>
            </w:r>
          </w:p>
        </w:tc>
        <w:tc>
          <w:tcPr>
            <w:tcW w:w="3704" w:type="dxa"/>
          </w:tcPr>
          <w:p w14:paraId="673FD239" w14:textId="77777777" w:rsidR="003D460E" w:rsidRPr="00374636" w:rsidRDefault="003D460E" w:rsidP="0023755E">
            <w:pPr>
              <w:pStyle w:val="TAL"/>
            </w:pPr>
            <w:r w:rsidRPr="00374636">
              <w:t>Reference high signal power level</w:t>
            </w:r>
          </w:p>
        </w:tc>
        <w:tc>
          <w:tcPr>
            <w:tcW w:w="888" w:type="dxa"/>
          </w:tcPr>
          <w:p w14:paraId="1670D2BD" w14:textId="77777777" w:rsidR="003D460E" w:rsidRPr="00374636" w:rsidRDefault="003D460E" w:rsidP="0023755E">
            <w:pPr>
              <w:pStyle w:val="TAC"/>
            </w:pPr>
            <w:r w:rsidRPr="00374636">
              <w:t>dBm</w:t>
            </w:r>
          </w:p>
        </w:tc>
        <w:tc>
          <w:tcPr>
            <w:tcW w:w="1629" w:type="dxa"/>
          </w:tcPr>
          <w:p w14:paraId="01516412" w14:textId="77777777" w:rsidR="003D460E" w:rsidRPr="00374636" w:rsidRDefault="003D460E" w:rsidP="0023755E">
            <w:pPr>
              <w:pStyle w:val="TAC"/>
            </w:pPr>
            <w:r w:rsidRPr="00374636">
              <w:t>-142</w:t>
            </w:r>
          </w:p>
        </w:tc>
      </w:tr>
      <w:tr w:rsidR="003D460E" w:rsidRPr="00374636" w14:paraId="39044C52" w14:textId="77777777" w:rsidTr="0023755E">
        <w:trPr>
          <w:cantSplit/>
          <w:trHeight w:val="20"/>
          <w:jc w:val="center"/>
        </w:trPr>
        <w:tc>
          <w:tcPr>
            <w:tcW w:w="1542" w:type="dxa"/>
            <w:vMerge/>
            <w:vAlign w:val="center"/>
          </w:tcPr>
          <w:p w14:paraId="751D5645" w14:textId="77777777" w:rsidR="003D460E" w:rsidRPr="00374636" w:rsidRDefault="003D460E" w:rsidP="0023755E">
            <w:pPr>
              <w:pStyle w:val="TAL"/>
            </w:pPr>
          </w:p>
        </w:tc>
        <w:tc>
          <w:tcPr>
            <w:tcW w:w="3704" w:type="dxa"/>
          </w:tcPr>
          <w:p w14:paraId="018385BA" w14:textId="77777777" w:rsidR="003D460E" w:rsidRPr="00374636" w:rsidRDefault="003D460E" w:rsidP="0023755E">
            <w:pPr>
              <w:pStyle w:val="TAL"/>
            </w:pPr>
            <w:r w:rsidRPr="00374636">
              <w:t>Reference low signal power level</w:t>
            </w:r>
          </w:p>
        </w:tc>
        <w:tc>
          <w:tcPr>
            <w:tcW w:w="888" w:type="dxa"/>
          </w:tcPr>
          <w:p w14:paraId="2DADD49D" w14:textId="77777777" w:rsidR="003D460E" w:rsidRPr="00374636" w:rsidRDefault="003D460E" w:rsidP="0023755E">
            <w:pPr>
              <w:pStyle w:val="TAC"/>
            </w:pPr>
            <w:r w:rsidRPr="00374636">
              <w:t>dBm</w:t>
            </w:r>
          </w:p>
        </w:tc>
        <w:tc>
          <w:tcPr>
            <w:tcW w:w="1629" w:type="dxa"/>
          </w:tcPr>
          <w:p w14:paraId="00C24CAD" w14:textId="77777777" w:rsidR="003D460E" w:rsidRPr="00374636" w:rsidRDefault="003D460E" w:rsidP="0023755E">
            <w:pPr>
              <w:pStyle w:val="TAC"/>
            </w:pPr>
            <w:r w:rsidRPr="00374636">
              <w:t>-147</w:t>
            </w:r>
          </w:p>
        </w:tc>
      </w:tr>
      <w:tr w:rsidR="003D460E" w:rsidRPr="00374636" w14:paraId="7189A57E" w14:textId="77777777" w:rsidTr="0023755E">
        <w:trPr>
          <w:cantSplit/>
          <w:trHeight w:val="20"/>
          <w:jc w:val="center"/>
        </w:trPr>
        <w:tc>
          <w:tcPr>
            <w:tcW w:w="1542" w:type="dxa"/>
            <w:vMerge w:val="restart"/>
            <w:vAlign w:val="center"/>
          </w:tcPr>
          <w:p w14:paraId="74F0C236" w14:textId="77777777" w:rsidR="003D460E" w:rsidRPr="00374636" w:rsidRDefault="003D460E" w:rsidP="0023755E">
            <w:pPr>
              <w:pStyle w:val="TAL"/>
            </w:pPr>
            <w:r w:rsidRPr="00374636">
              <w:rPr>
                <w:lang w:eastAsia="zh-CN"/>
              </w:rPr>
              <w:t>BDS</w:t>
            </w:r>
          </w:p>
        </w:tc>
        <w:tc>
          <w:tcPr>
            <w:tcW w:w="3704" w:type="dxa"/>
          </w:tcPr>
          <w:p w14:paraId="53578C33" w14:textId="77777777" w:rsidR="003D460E" w:rsidRPr="00374636" w:rsidRDefault="003D460E" w:rsidP="0023755E">
            <w:pPr>
              <w:pStyle w:val="TAL"/>
            </w:pPr>
            <w:r w:rsidRPr="00374636">
              <w:t>Reference high signal power level</w:t>
            </w:r>
          </w:p>
        </w:tc>
        <w:tc>
          <w:tcPr>
            <w:tcW w:w="888" w:type="dxa"/>
          </w:tcPr>
          <w:p w14:paraId="60AA60A9" w14:textId="77777777" w:rsidR="003D460E" w:rsidRPr="00374636" w:rsidRDefault="003D460E" w:rsidP="0023755E">
            <w:pPr>
              <w:pStyle w:val="TAC"/>
            </w:pPr>
            <w:r w:rsidRPr="00374636">
              <w:t>dBm</w:t>
            </w:r>
          </w:p>
        </w:tc>
        <w:tc>
          <w:tcPr>
            <w:tcW w:w="1629" w:type="dxa"/>
          </w:tcPr>
          <w:p w14:paraId="034B0EF6" w14:textId="77777777" w:rsidR="003D460E" w:rsidRPr="00374636" w:rsidRDefault="003D460E" w:rsidP="0023755E">
            <w:pPr>
              <w:pStyle w:val="TAC"/>
            </w:pPr>
            <w:r w:rsidRPr="00374636">
              <w:t>-1</w:t>
            </w:r>
            <w:r w:rsidRPr="00374636">
              <w:rPr>
                <w:lang w:eastAsia="zh-CN"/>
              </w:rPr>
              <w:t>36</w:t>
            </w:r>
          </w:p>
        </w:tc>
      </w:tr>
      <w:tr w:rsidR="003D460E" w:rsidRPr="00374636" w14:paraId="2FC1D51C" w14:textId="77777777" w:rsidTr="0023755E">
        <w:trPr>
          <w:cantSplit/>
          <w:trHeight w:val="20"/>
          <w:jc w:val="center"/>
        </w:trPr>
        <w:tc>
          <w:tcPr>
            <w:tcW w:w="1542" w:type="dxa"/>
            <w:vMerge/>
            <w:vAlign w:val="center"/>
          </w:tcPr>
          <w:p w14:paraId="489EC078" w14:textId="77777777" w:rsidR="003D460E" w:rsidRPr="00374636" w:rsidRDefault="003D460E" w:rsidP="0023755E">
            <w:pPr>
              <w:pStyle w:val="TAL"/>
              <w:rPr>
                <w:lang w:eastAsia="zh-CN"/>
              </w:rPr>
            </w:pPr>
          </w:p>
        </w:tc>
        <w:tc>
          <w:tcPr>
            <w:tcW w:w="3704" w:type="dxa"/>
          </w:tcPr>
          <w:p w14:paraId="0D4AA984" w14:textId="77777777" w:rsidR="003D460E" w:rsidRPr="00374636" w:rsidRDefault="003D460E" w:rsidP="0023755E">
            <w:pPr>
              <w:pStyle w:val="TAL"/>
            </w:pPr>
            <w:r w:rsidRPr="00374636">
              <w:t>Reference low signal power level</w:t>
            </w:r>
          </w:p>
        </w:tc>
        <w:tc>
          <w:tcPr>
            <w:tcW w:w="888" w:type="dxa"/>
          </w:tcPr>
          <w:p w14:paraId="0455F257" w14:textId="77777777" w:rsidR="003D460E" w:rsidRPr="00374636" w:rsidRDefault="003D460E" w:rsidP="0023755E">
            <w:pPr>
              <w:pStyle w:val="TAC"/>
            </w:pPr>
            <w:r w:rsidRPr="00374636">
              <w:t>dBm</w:t>
            </w:r>
          </w:p>
        </w:tc>
        <w:tc>
          <w:tcPr>
            <w:tcW w:w="1629" w:type="dxa"/>
          </w:tcPr>
          <w:p w14:paraId="703EAEB9" w14:textId="77777777" w:rsidR="003D460E" w:rsidRPr="00374636" w:rsidRDefault="003D460E" w:rsidP="0023755E">
            <w:pPr>
              <w:pStyle w:val="TAC"/>
            </w:pPr>
            <w:r w:rsidRPr="00374636">
              <w:t>-14</w:t>
            </w:r>
            <w:r w:rsidRPr="00374636">
              <w:rPr>
                <w:lang w:eastAsia="zh-CN"/>
              </w:rPr>
              <w:t>5</w:t>
            </w:r>
          </w:p>
        </w:tc>
      </w:tr>
      <w:tr w:rsidR="003D460E" w:rsidRPr="00374636" w14:paraId="1DE2D8ED" w14:textId="77777777" w:rsidTr="0023755E">
        <w:trPr>
          <w:cantSplit/>
          <w:trHeight w:val="20"/>
          <w:jc w:val="center"/>
          <w:ins w:id="113" w:author="Maier Stefan 1CD3" w:date="2023-04-27T15:04:00Z"/>
        </w:trPr>
        <w:tc>
          <w:tcPr>
            <w:tcW w:w="1542" w:type="dxa"/>
            <w:vMerge w:val="restart"/>
            <w:vAlign w:val="center"/>
          </w:tcPr>
          <w:p w14:paraId="3A196E36" w14:textId="77777777" w:rsidR="003D460E" w:rsidRPr="00374636" w:rsidRDefault="003D460E" w:rsidP="0023755E">
            <w:pPr>
              <w:pStyle w:val="TAL"/>
              <w:rPr>
                <w:ins w:id="114" w:author="Maier Stefan 1CD3" w:date="2023-04-27T15:04:00Z"/>
                <w:lang w:eastAsia="zh-CN"/>
              </w:rPr>
            </w:pPr>
            <w:ins w:id="115" w:author="Maier Stefan 1CD3" w:date="2023-04-27T15:04:00Z">
              <w:r>
                <w:rPr>
                  <w:lang w:eastAsia="zh-CN"/>
                </w:rPr>
                <w:t>QZSS</w:t>
              </w:r>
            </w:ins>
          </w:p>
        </w:tc>
        <w:tc>
          <w:tcPr>
            <w:tcW w:w="3704" w:type="dxa"/>
          </w:tcPr>
          <w:p w14:paraId="7CA5DBB0" w14:textId="77777777" w:rsidR="003D460E" w:rsidRPr="00374636" w:rsidRDefault="003D460E" w:rsidP="0023755E">
            <w:pPr>
              <w:pStyle w:val="TAL"/>
              <w:rPr>
                <w:ins w:id="116" w:author="Maier Stefan 1CD3" w:date="2023-04-27T15:04:00Z"/>
              </w:rPr>
            </w:pPr>
            <w:ins w:id="117" w:author="Maier Stefan 1CD3" w:date="2023-04-27T15:04:00Z">
              <w:r w:rsidRPr="00374636">
                <w:t>Reference high signal power level</w:t>
              </w:r>
            </w:ins>
          </w:p>
        </w:tc>
        <w:tc>
          <w:tcPr>
            <w:tcW w:w="888" w:type="dxa"/>
          </w:tcPr>
          <w:p w14:paraId="01E9F97C" w14:textId="77777777" w:rsidR="003D460E" w:rsidRPr="00374636" w:rsidRDefault="003D460E" w:rsidP="0023755E">
            <w:pPr>
              <w:pStyle w:val="TAC"/>
              <w:rPr>
                <w:ins w:id="118" w:author="Maier Stefan 1CD3" w:date="2023-04-27T15:04:00Z"/>
              </w:rPr>
            </w:pPr>
            <w:ins w:id="119" w:author="Maier Stefan 1CD3" w:date="2023-04-27T15:04:00Z">
              <w:r w:rsidRPr="00374636">
                <w:t>dBm</w:t>
              </w:r>
            </w:ins>
          </w:p>
        </w:tc>
        <w:tc>
          <w:tcPr>
            <w:tcW w:w="1629" w:type="dxa"/>
          </w:tcPr>
          <w:p w14:paraId="0814B7FB" w14:textId="77777777" w:rsidR="003D460E" w:rsidRPr="00374636" w:rsidRDefault="003D460E" w:rsidP="0023755E">
            <w:pPr>
              <w:pStyle w:val="TAC"/>
              <w:rPr>
                <w:ins w:id="120" w:author="Maier Stefan 1CD3" w:date="2023-04-27T15:04:00Z"/>
              </w:rPr>
            </w:pPr>
            <w:ins w:id="121" w:author="Maier Stefan 1CD3" w:date="2023-04-27T15:04:00Z">
              <w:r>
                <w:t>-142</w:t>
              </w:r>
            </w:ins>
          </w:p>
        </w:tc>
      </w:tr>
      <w:tr w:rsidR="003D460E" w:rsidRPr="00374636" w14:paraId="5CEE0439" w14:textId="77777777" w:rsidTr="0023755E">
        <w:trPr>
          <w:cantSplit/>
          <w:trHeight w:val="20"/>
          <w:jc w:val="center"/>
          <w:ins w:id="122" w:author="Maier Stefan 1CD3" w:date="2023-04-27T15:04:00Z"/>
        </w:trPr>
        <w:tc>
          <w:tcPr>
            <w:tcW w:w="1542" w:type="dxa"/>
            <w:vMerge/>
            <w:vAlign w:val="center"/>
          </w:tcPr>
          <w:p w14:paraId="22A8C42C" w14:textId="77777777" w:rsidR="003D460E" w:rsidRPr="00374636" w:rsidRDefault="003D460E" w:rsidP="0023755E">
            <w:pPr>
              <w:pStyle w:val="TAL"/>
              <w:rPr>
                <w:ins w:id="123" w:author="Maier Stefan 1CD3" w:date="2023-04-27T15:04:00Z"/>
                <w:lang w:eastAsia="zh-CN"/>
              </w:rPr>
            </w:pPr>
          </w:p>
        </w:tc>
        <w:tc>
          <w:tcPr>
            <w:tcW w:w="3704" w:type="dxa"/>
          </w:tcPr>
          <w:p w14:paraId="3F7A8C89" w14:textId="77777777" w:rsidR="003D460E" w:rsidRPr="00374636" w:rsidRDefault="003D460E" w:rsidP="0023755E">
            <w:pPr>
              <w:pStyle w:val="TAL"/>
              <w:rPr>
                <w:ins w:id="124" w:author="Maier Stefan 1CD3" w:date="2023-04-27T15:04:00Z"/>
              </w:rPr>
            </w:pPr>
            <w:ins w:id="125" w:author="Maier Stefan 1CD3" w:date="2023-04-27T15:04:00Z">
              <w:r w:rsidRPr="00374636">
                <w:t>Reference low signal power level</w:t>
              </w:r>
            </w:ins>
          </w:p>
        </w:tc>
        <w:tc>
          <w:tcPr>
            <w:tcW w:w="888" w:type="dxa"/>
          </w:tcPr>
          <w:p w14:paraId="5B6E3CF8" w14:textId="77777777" w:rsidR="003D460E" w:rsidRPr="00374636" w:rsidRDefault="003D460E" w:rsidP="0023755E">
            <w:pPr>
              <w:pStyle w:val="TAC"/>
              <w:rPr>
                <w:ins w:id="126" w:author="Maier Stefan 1CD3" w:date="2023-04-27T15:04:00Z"/>
              </w:rPr>
            </w:pPr>
            <w:ins w:id="127" w:author="Maier Stefan 1CD3" w:date="2023-04-27T15:04:00Z">
              <w:r w:rsidRPr="00374636">
                <w:t>dBm</w:t>
              </w:r>
            </w:ins>
          </w:p>
        </w:tc>
        <w:tc>
          <w:tcPr>
            <w:tcW w:w="1629" w:type="dxa"/>
          </w:tcPr>
          <w:p w14:paraId="2F25EC7B" w14:textId="77777777" w:rsidR="003D460E" w:rsidRPr="00374636" w:rsidRDefault="003D460E" w:rsidP="0023755E">
            <w:pPr>
              <w:pStyle w:val="TAC"/>
              <w:rPr>
                <w:ins w:id="128" w:author="Maier Stefan 1CD3" w:date="2023-04-27T15:04:00Z"/>
              </w:rPr>
            </w:pPr>
            <w:ins w:id="129" w:author="Maier Stefan 1CD3" w:date="2023-04-27T15:04:00Z">
              <w:r>
                <w:t>-147</w:t>
              </w:r>
            </w:ins>
          </w:p>
        </w:tc>
      </w:tr>
      <w:tr w:rsidR="003D460E" w:rsidRPr="00374636" w14:paraId="2883816F" w14:textId="77777777" w:rsidTr="0023755E">
        <w:trPr>
          <w:cantSplit/>
          <w:trHeight w:val="20"/>
          <w:jc w:val="center"/>
          <w:ins w:id="130" w:author="Maier Stefan 1CD3" w:date="2023-04-27T15:04:00Z"/>
        </w:trPr>
        <w:tc>
          <w:tcPr>
            <w:tcW w:w="1542" w:type="dxa"/>
            <w:vMerge w:val="restart"/>
            <w:vAlign w:val="center"/>
          </w:tcPr>
          <w:p w14:paraId="3224DADF" w14:textId="77777777" w:rsidR="003D460E" w:rsidRPr="00374636" w:rsidRDefault="003D460E" w:rsidP="0023755E">
            <w:pPr>
              <w:pStyle w:val="TAL"/>
              <w:rPr>
                <w:ins w:id="131" w:author="Maier Stefan 1CD3" w:date="2023-04-27T15:04:00Z"/>
                <w:lang w:eastAsia="zh-CN"/>
              </w:rPr>
            </w:pPr>
            <w:ins w:id="132" w:author="Maier Stefan 1CD3" w:date="2023-04-27T15:04:00Z">
              <w:r>
                <w:rPr>
                  <w:lang w:eastAsia="zh-CN"/>
                </w:rPr>
                <w:t>NAVIC</w:t>
              </w:r>
            </w:ins>
          </w:p>
        </w:tc>
        <w:tc>
          <w:tcPr>
            <w:tcW w:w="3704" w:type="dxa"/>
          </w:tcPr>
          <w:p w14:paraId="4AED6086" w14:textId="77777777" w:rsidR="003D460E" w:rsidRPr="00374636" w:rsidRDefault="003D460E" w:rsidP="0023755E">
            <w:pPr>
              <w:pStyle w:val="TAL"/>
              <w:rPr>
                <w:ins w:id="133" w:author="Maier Stefan 1CD3" w:date="2023-04-27T15:04:00Z"/>
              </w:rPr>
            </w:pPr>
            <w:ins w:id="134" w:author="Maier Stefan 1CD3" w:date="2023-04-27T15:04:00Z">
              <w:r w:rsidRPr="00374636">
                <w:t>Reference high signal power level</w:t>
              </w:r>
            </w:ins>
          </w:p>
        </w:tc>
        <w:tc>
          <w:tcPr>
            <w:tcW w:w="888" w:type="dxa"/>
          </w:tcPr>
          <w:p w14:paraId="0F9CC169" w14:textId="77777777" w:rsidR="003D460E" w:rsidRPr="00374636" w:rsidRDefault="003D460E" w:rsidP="0023755E">
            <w:pPr>
              <w:pStyle w:val="TAC"/>
              <w:rPr>
                <w:ins w:id="135" w:author="Maier Stefan 1CD3" w:date="2023-04-27T15:04:00Z"/>
              </w:rPr>
            </w:pPr>
            <w:ins w:id="136" w:author="Maier Stefan 1CD3" w:date="2023-04-27T15:04:00Z">
              <w:r w:rsidRPr="00374636">
                <w:t>dBm</w:t>
              </w:r>
            </w:ins>
          </w:p>
        </w:tc>
        <w:tc>
          <w:tcPr>
            <w:tcW w:w="1629" w:type="dxa"/>
          </w:tcPr>
          <w:p w14:paraId="0BB48CA0" w14:textId="77777777" w:rsidR="003D460E" w:rsidRDefault="003D460E" w:rsidP="0023755E">
            <w:pPr>
              <w:pStyle w:val="TAC"/>
              <w:rPr>
                <w:ins w:id="137" w:author="Maier Stefan 1CD3" w:date="2023-04-27T15:04:00Z"/>
              </w:rPr>
            </w:pPr>
            <w:ins w:id="138" w:author="Maier Stefan 1CD3" w:date="2023-04-27T15:04:00Z">
              <w:r>
                <w:t>-</w:t>
              </w:r>
            </w:ins>
            <w:ins w:id="139" w:author="Maier Stefan 1CD3" w:date="2023-04-27T15:05:00Z">
              <w:r>
                <w:t>142</w:t>
              </w:r>
            </w:ins>
          </w:p>
        </w:tc>
      </w:tr>
      <w:tr w:rsidR="003D460E" w:rsidRPr="00374636" w14:paraId="4553D3A5" w14:textId="77777777" w:rsidTr="0023755E">
        <w:trPr>
          <w:cantSplit/>
          <w:trHeight w:val="20"/>
          <w:jc w:val="center"/>
          <w:ins w:id="140" w:author="Maier Stefan 1CD3" w:date="2023-04-27T15:04:00Z"/>
        </w:trPr>
        <w:tc>
          <w:tcPr>
            <w:tcW w:w="1542" w:type="dxa"/>
            <w:vMerge/>
            <w:vAlign w:val="center"/>
          </w:tcPr>
          <w:p w14:paraId="580958B6" w14:textId="77777777" w:rsidR="003D460E" w:rsidRPr="00374636" w:rsidRDefault="003D460E" w:rsidP="0023755E">
            <w:pPr>
              <w:pStyle w:val="TAL"/>
              <w:rPr>
                <w:ins w:id="141" w:author="Maier Stefan 1CD3" w:date="2023-04-27T15:04:00Z"/>
                <w:lang w:eastAsia="zh-CN"/>
              </w:rPr>
            </w:pPr>
          </w:p>
        </w:tc>
        <w:tc>
          <w:tcPr>
            <w:tcW w:w="3704" w:type="dxa"/>
          </w:tcPr>
          <w:p w14:paraId="799D32B4" w14:textId="77777777" w:rsidR="003D460E" w:rsidRPr="00374636" w:rsidRDefault="003D460E" w:rsidP="0023755E">
            <w:pPr>
              <w:pStyle w:val="TAL"/>
              <w:rPr>
                <w:ins w:id="142" w:author="Maier Stefan 1CD3" w:date="2023-04-27T15:04:00Z"/>
              </w:rPr>
            </w:pPr>
            <w:ins w:id="143" w:author="Maier Stefan 1CD3" w:date="2023-04-27T15:04:00Z">
              <w:r w:rsidRPr="00374636">
                <w:t>Reference low signal power level</w:t>
              </w:r>
            </w:ins>
          </w:p>
        </w:tc>
        <w:tc>
          <w:tcPr>
            <w:tcW w:w="888" w:type="dxa"/>
          </w:tcPr>
          <w:p w14:paraId="1EAF1582" w14:textId="77777777" w:rsidR="003D460E" w:rsidRPr="00374636" w:rsidRDefault="003D460E" w:rsidP="0023755E">
            <w:pPr>
              <w:pStyle w:val="TAC"/>
              <w:rPr>
                <w:ins w:id="144" w:author="Maier Stefan 1CD3" w:date="2023-04-27T15:04:00Z"/>
              </w:rPr>
            </w:pPr>
            <w:ins w:id="145" w:author="Maier Stefan 1CD3" w:date="2023-04-27T15:04:00Z">
              <w:r w:rsidRPr="00374636">
                <w:t>dBm</w:t>
              </w:r>
            </w:ins>
          </w:p>
        </w:tc>
        <w:tc>
          <w:tcPr>
            <w:tcW w:w="1629" w:type="dxa"/>
          </w:tcPr>
          <w:p w14:paraId="3DD8E847" w14:textId="77777777" w:rsidR="003D460E" w:rsidRDefault="003D460E" w:rsidP="0023755E">
            <w:pPr>
              <w:pStyle w:val="TAC"/>
              <w:rPr>
                <w:ins w:id="146" w:author="Maier Stefan 1CD3" w:date="2023-04-27T15:04:00Z"/>
              </w:rPr>
            </w:pPr>
            <w:ins w:id="147" w:author="Maier Stefan 1CD3" w:date="2023-04-27T15:05:00Z">
              <w:r>
                <w:t>-147</w:t>
              </w:r>
            </w:ins>
          </w:p>
        </w:tc>
      </w:tr>
      <w:tr w:rsidR="003D460E" w:rsidRPr="00374636" w14:paraId="087B3DAF" w14:textId="77777777" w:rsidTr="0023755E">
        <w:trPr>
          <w:cantSplit/>
          <w:trHeight w:val="20"/>
          <w:jc w:val="center"/>
        </w:trPr>
        <w:tc>
          <w:tcPr>
            <w:tcW w:w="7763" w:type="dxa"/>
            <w:gridSpan w:val="4"/>
            <w:vAlign w:val="center"/>
          </w:tcPr>
          <w:p w14:paraId="3BEB3157" w14:textId="77777777" w:rsidR="003D460E" w:rsidRPr="00374636" w:rsidRDefault="003D460E" w:rsidP="0023755E">
            <w:pPr>
              <w:pStyle w:val="TAN"/>
            </w:pPr>
            <w:r w:rsidRPr="00374636">
              <w:t xml:space="preserve">NOTE 1: </w:t>
            </w:r>
            <w:r w:rsidRPr="00374636">
              <w:rPr>
                <w:rFonts w:cs="v4.2.0"/>
                <w:snapToGrid w:val="0"/>
              </w:rPr>
              <w:t>"</w:t>
            </w:r>
            <w:r w:rsidRPr="00374636">
              <w:t>GPS</w:t>
            </w:r>
            <w:r w:rsidRPr="00374636">
              <w:rPr>
                <w:rFonts w:cs="v4.2.0"/>
                <w:snapToGrid w:val="0"/>
              </w:rPr>
              <w:t>"</w:t>
            </w:r>
            <w:r w:rsidRPr="00374636">
              <w:t xml:space="preserve"> here means GPS L1 C/A, Modernized GPS, or both, dependent on UE capabilities.</w:t>
            </w:r>
          </w:p>
          <w:p w14:paraId="48D0AC9F" w14:textId="77777777" w:rsidR="003D460E" w:rsidRPr="00374636" w:rsidRDefault="003D460E" w:rsidP="0023755E">
            <w:pPr>
              <w:pStyle w:val="TAN"/>
            </w:pPr>
            <w:r w:rsidRPr="00374636">
              <w:t>NOTE 2: 7 satellites are used for sub-tests with 3 different GNSSs</w:t>
            </w:r>
          </w:p>
        </w:tc>
      </w:tr>
    </w:tbl>
    <w:p w14:paraId="7AFA27F4" w14:textId="77777777" w:rsidR="003D460E" w:rsidRPr="00374636" w:rsidRDefault="003D460E" w:rsidP="003D460E"/>
    <w:p w14:paraId="69DBC37C" w14:textId="77777777" w:rsidR="003D460E" w:rsidRPr="00374636" w:rsidRDefault="003D460E" w:rsidP="003D460E">
      <w:pPr>
        <w:pStyle w:val="TH"/>
      </w:pPr>
      <w:r w:rsidRPr="00374636">
        <w:t>Table 7.1.1.5: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3D460E" w:rsidRPr="00374636" w14:paraId="43EF0564" w14:textId="77777777" w:rsidTr="0023755E">
        <w:trPr>
          <w:cantSplit/>
          <w:trHeight w:val="20"/>
          <w:jc w:val="center"/>
        </w:trPr>
        <w:tc>
          <w:tcPr>
            <w:tcW w:w="3506" w:type="dxa"/>
            <w:gridSpan w:val="2"/>
            <w:vMerge w:val="restart"/>
          </w:tcPr>
          <w:p w14:paraId="2EE75207" w14:textId="77777777" w:rsidR="003D460E" w:rsidRPr="00374636" w:rsidRDefault="003D460E" w:rsidP="0023755E">
            <w:pPr>
              <w:pStyle w:val="TAH"/>
            </w:pPr>
          </w:p>
        </w:tc>
        <w:tc>
          <w:tcPr>
            <w:tcW w:w="3240" w:type="dxa"/>
            <w:gridSpan w:val="3"/>
          </w:tcPr>
          <w:p w14:paraId="7B42922F" w14:textId="77777777" w:rsidR="003D460E" w:rsidRPr="00374636" w:rsidRDefault="003D460E" w:rsidP="0023755E">
            <w:pPr>
              <w:pStyle w:val="TAH"/>
            </w:pPr>
            <w:r w:rsidRPr="00374636">
              <w:t>Satellite allocation for each constellation</w:t>
            </w:r>
          </w:p>
        </w:tc>
      </w:tr>
      <w:tr w:rsidR="003D460E" w:rsidRPr="00374636" w14:paraId="64863AF0" w14:textId="77777777" w:rsidTr="0023755E">
        <w:trPr>
          <w:cantSplit/>
          <w:trHeight w:val="20"/>
          <w:jc w:val="center"/>
        </w:trPr>
        <w:tc>
          <w:tcPr>
            <w:tcW w:w="3506" w:type="dxa"/>
            <w:gridSpan w:val="2"/>
            <w:vMerge/>
          </w:tcPr>
          <w:p w14:paraId="43AEB1F5" w14:textId="77777777" w:rsidR="003D460E" w:rsidRPr="00374636" w:rsidRDefault="003D460E" w:rsidP="0023755E"/>
        </w:tc>
        <w:tc>
          <w:tcPr>
            <w:tcW w:w="1170" w:type="dxa"/>
          </w:tcPr>
          <w:p w14:paraId="1FEDDBAC" w14:textId="77777777" w:rsidR="003D460E" w:rsidRPr="00374636" w:rsidRDefault="003D460E" w:rsidP="0023755E">
            <w:pPr>
              <w:pStyle w:val="TAH"/>
            </w:pPr>
            <w:r w:rsidRPr="00374636">
              <w:t>GNSS-1</w:t>
            </w:r>
            <w:r w:rsidRPr="00374636">
              <w:rPr>
                <w:vertAlign w:val="superscript"/>
              </w:rPr>
              <w:t>(1)</w:t>
            </w:r>
          </w:p>
        </w:tc>
        <w:tc>
          <w:tcPr>
            <w:tcW w:w="1080" w:type="dxa"/>
          </w:tcPr>
          <w:p w14:paraId="03111CE5" w14:textId="77777777" w:rsidR="003D460E" w:rsidRPr="00374636" w:rsidRDefault="003D460E" w:rsidP="0023755E">
            <w:pPr>
              <w:pStyle w:val="TAH"/>
            </w:pPr>
            <w:r w:rsidRPr="00374636">
              <w:t>GNSS-2</w:t>
            </w:r>
          </w:p>
        </w:tc>
        <w:tc>
          <w:tcPr>
            <w:tcW w:w="990" w:type="dxa"/>
          </w:tcPr>
          <w:p w14:paraId="428E34A3" w14:textId="77777777" w:rsidR="003D460E" w:rsidRPr="00374636" w:rsidRDefault="003D460E" w:rsidP="0023755E">
            <w:pPr>
              <w:pStyle w:val="TAH"/>
            </w:pPr>
            <w:r w:rsidRPr="00374636">
              <w:t>GNSS-3</w:t>
            </w:r>
          </w:p>
        </w:tc>
      </w:tr>
      <w:tr w:rsidR="003D460E" w:rsidRPr="00374636" w14:paraId="45FFF9A3" w14:textId="77777777" w:rsidTr="0023755E">
        <w:trPr>
          <w:cantSplit/>
          <w:trHeight w:val="20"/>
          <w:jc w:val="center"/>
        </w:trPr>
        <w:tc>
          <w:tcPr>
            <w:tcW w:w="1886" w:type="dxa"/>
            <w:vMerge w:val="restart"/>
          </w:tcPr>
          <w:p w14:paraId="0C900559" w14:textId="77777777" w:rsidR="003D460E" w:rsidRPr="00374636" w:rsidRDefault="003D460E" w:rsidP="0023755E">
            <w:pPr>
              <w:pStyle w:val="TAL"/>
            </w:pPr>
            <w:r w:rsidRPr="00374636">
              <w:t>Single constellation</w:t>
            </w:r>
          </w:p>
        </w:tc>
        <w:tc>
          <w:tcPr>
            <w:tcW w:w="1620" w:type="dxa"/>
          </w:tcPr>
          <w:p w14:paraId="0C29D9FD" w14:textId="77777777" w:rsidR="003D460E" w:rsidRPr="00374636" w:rsidRDefault="003D460E" w:rsidP="0023755E">
            <w:pPr>
              <w:pStyle w:val="TAL"/>
            </w:pPr>
            <w:r w:rsidRPr="00374636">
              <w:t>High signal level</w:t>
            </w:r>
          </w:p>
        </w:tc>
        <w:tc>
          <w:tcPr>
            <w:tcW w:w="1170" w:type="dxa"/>
          </w:tcPr>
          <w:p w14:paraId="3C9C6A4B" w14:textId="77777777" w:rsidR="003D460E" w:rsidRPr="00374636" w:rsidRDefault="003D460E" w:rsidP="0023755E">
            <w:pPr>
              <w:pStyle w:val="TAC"/>
            </w:pPr>
            <w:r w:rsidRPr="00374636">
              <w:t>1</w:t>
            </w:r>
          </w:p>
        </w:tc>
        <w:tc>
          <w:tcPr>
            <w:tcW w:w="1080" w:type="dxa"/>
          </w:tcPr>
          <w:p w14:paraId="57A69F9A" w14:textId="77777777" w:rsidR="003D460E" w:rsidRPr="00374636" w:rsidRDefault="003D460E" w:rsidP="0023755E">
            <w:pPr>
              <w:pStyle w:val="TAC"/>
            </w:pPr>
            <w:r w:rsidRPr="00374636">
              <w:t>-</w:t>
            </w:r>
          </w:p>
        </w:tc>
        <w:tc>
          <w:tcPr>
            <w:tcW w:w="990" w:type="dxa"/>
          </w:tcPr>
          <w:p w14:paraId="2E45C76A" w14:textId="77777777" w:rsidR="003D460E" w:rsidRPr="00374636" w:rsidRDefault="003D460E" w:rsidP="0023755E">
            <w:pPr>
              <w:pStyle w:val="TAC"/>
            </w:pPr>
            <w:r w:rsidRPr="00374636">
              <w:t>-</w:t>
            </w:r>
          </w:p>
        </w:tc>
      </w:tr>
      <w:tr w:rsidR="003D460E" w:rsidRPr="00374636" w14:paraId="4933B3BF" w14:textId="77777777" w:rsidTr="0023755E">
        <w:trPr>
          <w:cantSplit/>
          <w:trHeight w:val="20"/>
          <w:jc w:val="center"/>
        </w:trPr>
        <w:tc>
          <w:tcPr>
            <w:tcW w:w="1886" w:type="dxa"/>
            <w:vMerge/>
          </w:tcPr>
          <w:p w14:paraId="0818AAAD" w14:textId="77777777" w:rsidR="003D460E" w:rsidRPr="00374636" w:rsidRDefault="003D460E" w:rsidP="0023755E">
            <w:pPr>
              <w:pStyle w:val="TAL"/>
            </w:pPr>
          </w:p>
        </w:tc>
        <w:tc>
          <w:tcPr>
            <w:tcW w:w="1620" w:type="dxa"/>
          </w:tcPr>
          <w:p w14:paraId="355854C3" w14:textId="77777777" w:rsidR="003D460E" w:rsidRPr="00374636" w:rsidRDefault="003D460E" w:rsidP="0023755E">
            <w:pPr>
              <w:pStyle w:val="TAL"/>
            </w:pPr>
            <w:r w:rsidRPr="00374636">
              <w:t>Low signal level</w:t>
            </w:r>
          </w:p>
        </w:tc>
        <w:tc>
          <w:tcPr>
            <w:tcW w:w="1170" w:type="dxa"/>
          </w:tcPr>
          <w:p w14:paraId="18B8933C" w14:textId="77777777" w:rsidR="003D460E" w:rsidRPr="00374636" w:rsidRDefault="003D460E" w:rsidP="0023755E">
            <w:pPr>
              <w:pStyle w:val="TAC"/>
            </w:pPr>
            <w:r w:rsidRPr="00374636">
              <w:t>5</w:t>
            </w:r>
          </w:p>
        </w:tc>
        <w:tc>
          <w:tcPr>
            <w:tcW w:w="1080" w:type="dxa"/>
          </w:tcPr>
          <w:p w14:paraId="7BF528D4" w14:textId="77777777" w:rsidR="003D460E" w:rsidRPr="00374636" w:rsidRDefault="003D460E" w:rsidP="0023755E">
            <w:pPr>
              <w:pStyle w:val="TAC"/>
            </w:pPr>
            <w:r w:rsidRPr="00374636">
              <w:t>-</w:t>
            </w:r>
          </w:p>
        </w:tc>
        <w:tc>
          <w:tcPr>
            <w:tcW w:w="990" w:type="dxa"/>
          </w:tcPr>
          <w:p w14:paraId="072C4A86" w14:textId="77777777" w:rsidR="003D460E" w:rsidRPr="00374636" w:rsidRDefault="003D460E" w:rsidP="0023755E">
            <w:pPr>
              <w:pStyle w:val="TAC"/>
            </w:pPr>
            <w:r w:rsidRPr="00374636">
              <w:t>-</w:t>
            </w:r>
          </w:p>
        </w:tc>
      </w:tr>
      <w:tr w:rsidR="003D460E" w:rsidRPr="00374636" w14:paraId="1D4739ED" w14:textId="77777777" w:rsidTr="0023755E">
        <w:trPr>
          <w:cantSplit/>
          <w:trHeight w:val="20"/>
          <w:jc w:val="center"/>
        </w:trPr>
        <w:tc>
          <w:tcPr>
            <w:tcW w:w="1886" w:type="dxa"/>
            <w:vMerge w:val="restart"/>
          </w:tcPr>
          <w:p w14:paraId="5F8381A6" w14:textId="77777777" w:rsidR="003D460E" w:rsidRPr="00374636" w:rsidRDefault="003D460E" w:rsidP="0023755E">
            <w:pPr>
              <w:pStyle w:val="TAL"/>
            </w:pPr>
            <w:r w:rsidRPr="00374636">
              <w:t>Dual constellation</w:t>
            </w:r>
          </w:p>
        </w:tc>
        <w:tc>
          <w:tcPr>
            <w:tcW w:w="1620" w:type="dxa"/>
          </w:tcPr>
          <w:p w14:paraId="5311A049" w14:textId="77777777" w:rsidR="003D460E" w:rsidRPr="00374636" w:rsidRDefault="003D460E" w:rsidP="0023755E">
            <w:pPr>
              <w:pStyle w:val="TAL"/>
            </w:pPr>
            <w:r w:rsidRPr="00374636">
              <w:t>High signal level</w:t>
            </w:r>
          </w:p>
        </w:tc>
        <w:tc>
          <w:tcPr>
            <w:tcW w:w="1170" w:type="dxa"/>
          </w:tcPr>
          <w:p w14:paraId="663EE855" w14:textId="77777777" w:rsidR="003D460E" w:rsidRPr="00374636" w:rsidRDefault="003D460E" w:rsidP="0023755E">
            <w:pPr>
              <w:pStyle w:val="TAC"/>
            </w:pPr>
            <w:r w:rsidRPr="00374636">
              <w:t>1</w:t>
            </w:r>
          </w:p>
        </w:tc>
        <w:tc>
          <w:tcPr>
            <w:tcW w:w="1080" w:type="dxa"/>
          </w:tcPr>
          <w:p w14:paraId="16640097" w14:textId="77777777" w:rsidR="003D460E" w:rsidRPr="00374636" w:rsidRDefault="003D460E" w:rsidP="0023755E">
            <w:pPr>
              <w:pStyle w:val="TAC"/>
            </w:pPr>
            <w:r w:rsidRPr="00374636">
              <w:t>-</w:t>
            </w:r>
          </w:p>
        </w:tc>
        <w:tc>
          <w:tcPr>
            <w:tcW w:w="990" w:type="dxa"/>
          </w:tcPr>
          <w:p w14:paraId="15775010" w14:textId="77777777" w:rsidR="003D460E" w:rsidRPr="00374636" w:rsidRDefault="003D460E" w:rsidP="0023755E">
            <w:pPr>
              <w:pStyle w:val="TAC"/>
            </w:pPr>
            <w:r w:rsidRPr="00374636">
              <w:t>-</w:t>
            </w:r>
          </w:p>
        </w:tc>
      </w:tr>
      <w:tr w:rsidR="003D460E" w:rsidRPr="00374636" w14:paraId="00C2D2C4" w14:textId="77777777" w:rsidTr="0023755E">
        <w:trPr>
          <w:cantSplit/>
          <w:trHeight w:val="20"/>
          <w:jc w:val="center"/>
        </w:trPr>
        <w:tc>
          <w:tcPr>
            <w:tcW w:w="1886" w:type="dxa"/>
            <w:vMerge/>
          </w:tcPr>
          <w:p w14:paraId="5085F0D8" w14:textId="77777777" w:rsidR="003D460E" w:rsidRPr="00374636" w:rsidRDefault="003D460E" w:rsidP="0023755E">
            <w:pPr>
              <w:pStyle w:val="TAL"/>
            </w:pPr>
          </w:p>
        </w:tc>
        <w:tc>
          <w:tcPr>
            <w:tcW w:w="1620" w:type="dxa"/>
          </w:tcPr>
          <w:p w14:paraId="3D756DB4" w14:textId="77777777" w:rsidR="003D460E" w:rsidRPr="00374636" w:rsidRDefault="003D460E" w:rsidP="0023755E">
            <w:pPr>
              <w:pStyle w:val="TAL"/>
            </w:pPr>
            <w:r w:rsidRPr="00374636">
              <w:t>Low signal level</w:t>
            </w:r>
          </w:p>
        </w:tc>
        <w:tc>
          <w:tcPr>
            <w:tcW w:w="1170" w:type="dxa"/>
          </w:tcPr>
          <w:p w14:paraId="5CFE670F" w14:textId="77777777" w:rsidR="003D460E" w:rsidRPr="00374636" w:rsidRDefault="003D460E" w:rsidP="0023755E">
            <w:pPr>
              <w:pStyle w:val="TAC"/>
            </w:pPr>
            <w:r w:rsidRPr="00374636">
              <w:t>2</w:t>
            </w:r>
          </w:p>
        </w:tc>
        <w:tc>
          <w:tcPr>
            <w:tcW w:w="1080" w:type="dxa"/>
          </w:tcPr>
          <w:p w14:paraId="26C48E08" w14:textId="77777777" w:rsidR="003D460E" w:rsidRPr="00374636" w:rsidRDefault="003D460E" w:rsidP="0023755E">
            <w:pPr>
              <w:pStyle w:val="TAC"/>
            </w:pPr>
            <w:r w:rsidRPr="00374636">
              <w:t>3</w:t>
            </w:r>
          </w:p>
        </w:tc>
        <w:tc>
          <w:tcPr>
            <w:tcW w:w="990" w:type="dxa"/>
          </w:tcPr>
          <w:p w14:paraId="5D898BBE" w14:textId="77777777" w:rsidR="003D460E" w:rsidRPr="00374636" w:rsidRDefault="003D460E" w:rsidP="0023755E">
            <w:pPr>
              <w:pStyle w:val="TAC"/>
            </w:pPr>
            <w:r w:rsidRPr="00374636">
              <w:t>-</w:t>
            </w:r>
          </w:p>
        </w:tc>
      </w:tr>
      <w:tr w:rsidR="003D460E" w:rsidRPr="00374636" w14:paraId="6AC307B4" w14:textId="77777777" w:rsidTr="0023755E">
        <w:trPr>
          <w:cantSplit/>
          <w:trHeight w:val="20"/>
          <w:jc w:val="center"/>
        </w:trPr>
        <w:tc>
          <w:tcPr>
            <w:tcW w:w="1886" w:type="dxa"/>
            <w:vMerge w:val="restart"/>
          </w:tcPr>
          <w:p w14:paraId="4D1C5B68" w14:textId="77777777" w:rsidR="003D460E" w:rsidRPr="00374636" w:rsidRDefault="003D460E" w:rsidP="0023755E">
            <w:pPr>
              <w:pStyle w:val="TAL"/>
            </w:pPr>
            <w:r w:rsidRPr="00374636">
              <w:t>Triple constellation</w:t>
            </w:r>
          </w:p>
        </w:tc>
        <w:tc>
          <w:tcPr>
            <w:tcW w:w="1620" w:type="dxa"/>
          </w:tcPr>
          <w:p w14:paraId="53EB7315" w14:textId="77777777" w:rsidR="003D460E" w:rsidRPr="00374636" w:rsidRDefault="003D460E" w:rsidP="0023755E">
            <w:pPr>
              <w:pStyle w:val="TAL"/>
            </w:pPr>
            <w:r w:rsidRPr="00374636">
              <w:t>High signal level</w:t>
            </w:r>
          </w:p>
        </w:tc>
        <w:tc>
          <w:tcPr>
            <w:tcW w:w="1170" w:type="dxa"/>
          </w:tcPr>
          <w:p w14:paraId="0AAACAD1" w14:textId="77777777" w:rsidR="003D460E" w:rsidRPr="00374636" w:rsidRDefault="003D460E" w:rsidP="0023755E">
            <w:pPr>
              <w:pStyle w:val="TAC"/>
            </w:pPr>
            <w:r w:rsidRPr="00374636">
              <w:t>1</w:t>
            </w:r>
          </w:p>
        </w:tc>
        <w:tc>
          <w:tcPr>
            <w:tcW w:w="1080" w:type="dxa"/>
          </w:tcPr>
          <w:p w14:paraId="553373C4" w14:textId="77777777" w:rsidR="003D460E" w:rsidRPr="00374636" w:rsidRDefault="003D460E" w:rsidP="0023755E">
            <w:pPr>
              <w:pStyle w:val="TAC"/>
            </w:pPr>
            <w:r w:rsidRPr="00374636">
              <w:t>-</w:t>
            </w:r>
          </w:p>
        </w:tc>
        <w:tc>
          <w:tcPr>
            <w:tcW w:w="990" w:type="dxa"/>
          </w:tcPr>
          <w:p w14:paraId="31ECF6C1" w14:textId="77777777" w:rsidR="003D460E" w:rsidRPr="00374636" w:rsidRDefault="003D460E" w:rsidP="0023755E">
            <w:pPr>
              <w:pStyle w:val="TAC"/>
            </w:pPr>
            <w:r w:rsidRPr="00374636">
              <w:t>-</w:t>
            </w:r>
          </w:p>
        </w:tc>
      </w:tr>
      <w:tr w:rsidR="003D460E" w:rsidRPr="00374636" w14:paraId="70933ABB" w14:textId="77777777" w:rsidTr="0023755E">
        <w:trPr>
          <w:cantSplit/>
          <w:trHeight w:val="20"/>
          <w:jc w:val="center"/>
        </w:trPr>
        <w:tc>
          <w:tcPr>
            <w:tcW w:w="1886" w:type="dxa"/>
            <w:vMerge/>
          </w:tcPr>
          <w:p w14:paraId="570B6A11" w14:textId="77777777" w:rsidR="003D460E" w:rsidRPr="00374636" w:rsidRDefault="003D460E" w:rsidP="0023755E">
            <w:pPr>
              <w:pStyle w:val="TAL"/>
            </w:pPr>
          </w:p>
        </w:tc>
        <w:tc>
          <w:tcPr>
            <w:tcW w:w="1620" w:type="dxa"/>
          </w:tcPr>
          <w:p w14:paraId="6BF0FAAB" w14:textId="77777777" w:rsidR="003D460E" w:rsidRPr="00374636" w:rsidRDefault="003D460E" w:rsidP="0023755E">
            <w:pPr>
              <w:pStyle w:val="TAL"/>
            </w:pPr>
            <w:r w:rsidRPr="00374636">
              <w:t>Low signal level</w:t>
            </w:r>
          </w:p>
        </w:tc>
        <w:tc>
          <w:tcPr>
            <w:tcW w:w="1170" w:type="dxa"/>
          </w:tcPr>
          <w:p w14:paraId="16CD72ED" w14:textId="77777777" w:rsidR="003D460E" w:rsidRPr="00374636" w:rsidRDefault="003D460E" w:rsidP="0023755E">
            <w:pPr>
              <w:pStyle w:val="TAC"/>
            </w:pPr>
            <w:r w:rsidRPr="00374636">
              <w:t>2</w:t>
            </w:r>
          </w:p>
        </w:tc>
        <w:tc>
          <w:tcPr>
            <w:tcW w:w="1080" w:type="dxa"/>
          </w:tcPr>
          <w:p w14:paraId="62BEAADD" w14:textId="77777777" w:rsidR="003D460E" w:rsidRPr="00374636" w:rsidRDefault="003D460E" w:rsidP="0023755E">
            <w:pPr>
              <w:pStyle w:val="TAC"/>
            </w:pPr>
            <w:r w:rsidRPr="00374636">
              <w:t>2</w:t>
            </w:r>
          </w:p>
        </w:tc>
        <w:tc>
          <w:tcPr>
            <w:tcW w:w="990" w:type="dxa"/>
          </w:tcPr>
          <w:p w14:paraId="47ADC60A" w14:textId="77777777" w:rsidR="003D460E" w:rsidRPr="00374636" w:rsidRDefault="003D460E" w:rsidP="0023755E">
            <w:pPr>
              <w:pStyle w:val="TAC"/>
            </w:pPr>
            <w:r w:rsidRPr="00374636">
              <w:t>2</w:t>
            </w:r>
          </w:p>
        </w:tc>
      </w:tr>
      <w:tr w:rsidR="003D460E" w:rsidRPr="00374636" w14:paraId="6AC0AE76" w14:textId="77777777" w:rsidTr="0023755E">
        <w:trPr>
          <w:cantSplit/>
          <w:trHeight w:val="20"/>
          <w:jc w:val="center"/>
        </w:trPr>
        <w:tc>
          <w:tcPr>
            <w:tcW w:w="6746" w:type="dxa"/>
            <w:gridSpan w:val="5"/>
          </w:tcPr>
          <w:p w14:paraId="5B41149D" w14:textId="77777777" w:rsidR="003D460E" w:rsidRPr="00374636" w:rsidRDefault="003D460E" w:rsidP="0023755E">
            <w:pPr>
              <w:pStyle w:val="TAN"/>
            </w:pPr>
            <w:r w:rsidRPr="00374636">
              <w:t>Note 1:</w:t>
            </w:r>
            <w:r w:rsidRPr="00374636">
              <w:rPr>
                <w:rFonts w:eastAsia="MS Mincho" w:cs="Arial"/>
                <w:b/>
                <w:bCs/>
                <w:szCs w:val="22"/>
              </w:rPr>
              <w:tab/>
            </w:r>
            <w:r w:rsidRPr="00374636">
              <w:rPr>
                <w:rFonts w:eastAsia="MS Mincho"/>
              </w:rPr>
              <w:t xml:space="preserve">Up to Rel-14: for GPS capable receivers, </w:t>
            </w:r>
            <w:r w:rsidRPr="00374636">
              <w:t>GNSS-1, i.e. the system having the satellite with high signal level, shall be GPS.</w:t>
            </w:r>
            <w:r w:rsidRPr="00374636">
              <w:br/>
            </w:r>
            <w:r w:rsidRPr="00374636">
              <w:rPr>
                <w:rFonts w:eastAsia="MS Mincho"/>
              </w:rPr>
              <w:t>Rel-15 onwards: GNSS-1, i.e. the system having the satellite with high signal level, shall be selected by the device manufacturer.</w:t>
            </w:r>
          </w:p>
        </w:tc>
      </w:tr>
    </w:tbl>
    <w:p w14:paraId="7CF1E67D" w14:textId="77777777" w:rsidR="003D460E" w:rsidRPr="00374636" w:rsidRDefault="003D460E" w:rsidP="003D460E"/>
    <w:p w14:paraId="672452C0" w14:textId="77777777" w:rsidR="003D460E" w:rsidRPr="00374636" w:rsidRDefault="003D460E" w:rsidP="003D460E">
      <w:r w:rsidRPr="00374636">
        <w:t>The normative reference for this requirement is TS 36.171 [3] clause 5.1.1 and 6.1.1.</w:t>
      </w:r>
      <w:r w:rsidRPr="00374636">
        <w:rPr>
          <w:rFonts w:cs="v5.0.0"/>
        </w:rPr>
        <w:t xml:space="preserve"> </w:t>
      </w:r>
    </w:p>
    <w:p w14:paraId="77878E00" w14:textId="77777777" w:rsidR="003D460E" w:rsidRPr="00374636" w:rsidRDefault="003D460E" w:rsidP="003D460E">
      <w:pPr>
        <w:pStyle w:val="Heading4"/>
      </w:pPr>
      <w:bookmarkStart w:id="148" w:name="_Toc27481491"/>
      <w:bookmarkStart w:id="149" w:name="_Toc68182741"/>
      <w:bookmarkStart w:id="150" w:name="_Toc75461585"/>
      <w:bookmarkStart w:id="151" w:name="_Toc76023706"/>
      <w:bookmarkStart w:id="152" w:name="_Toc83678149"/>
      <w:bookmarkStart w:id="153" w:name="_Toc90628870"/>
      <w:r w:rsidRPr="00374636">
        <w:t>7.1.1.5</w:t>
      </w:r>
      <w:r w:rsidRPr="00374636">
        <w:tab/>
        <w:t>Test description</w:t>
      </w:r>
      <w:bookmarkEnd w:id="148"/>
      <w:bookmarkEnd w:id="149"/>
      <w:bookmarkEnd w:id="150"/>
      <w:bookmarkEnd w:id="151"/>
      <w:bookmarkEnd w:id="152"/>
      <w:bookmarkEnd w:id="153"/>
    </w:p>
    <w:p w14:paraId="265F98AD" w14:textId="77777777" w:rsidR="003D460E" w:rsidRPr="00374636" w:rsidRDefault="003D460E" w:rsidP="003D460E">
      <w:pPr>
        <w:pStyle w:val="Heading5"/>
      </w:pPr>
      <w:bookmarkStart w:id="154" w:name="_Toc27481492"/>
      <w:bookmarkStart w:id="155" w:name="_Toc68182742"/>
      <w:bookmarkStart w:id="156" w:name="_Toc75461586"/>
      <w:bookmarkStart w:id="157" w:name="_Toc76023707"/>
      <w:bookmarkStart w:id="158" w:name="_Toc83678150"/>
      <w:bookmarkStart w:id="159" w:name="_Toc90628871"/>
      <w:r w:rsidRPr="00374636">
        <w:t>7.1.1.5.1</w:t>
      </w:r>
      <w:r w:rsidRPr="00374636">
        <w:tab/>
        <w:t>Initial conditions</w:t>
      </w:r>
      <w:bookmarkEnd w:id="154"/>
      <w:bookmarkEnd w:id="155"/>
      <w:bookmarkEnd w:id="156"/>
      <w:bookmarkEnd w:id="157"/>
      <w:bookmarkEnd w:id="158"/>
      <w:bookmarkEnd w:id="159"/>
    </w:p>
    <w:p w14:paraId="3C70F64C" w14:textId="77777777" w:rsidR="003D460E" w:rsidRPr="00374636" w:rsidRDefault="003D460E" w:rsidP="003D460E">
      <w:r w:rsidRPr="00374636">
        <w:t>Initial conditions are a set of test configurations the UE needs to be tested in and the steps for the SS to take with the UE to reach the correct measurement state.</w:t>
      </w:r>
    </w:p>
    <w:p w14:paraId="54A58618" w14:textId="77777777" w:rsidR="003D460E" w:rsidRPr="00374636" w:rsidRDefault="003D460E" w:rsidP="003D460E">
      <w:pPr>
        <w:rPr>
          <w:lang w:eastAsia="zh-CN"/>
        </w:rPr>
      </w:pPr>
      <w:r w:rsidRPr="00374636">
        <w:rPr>
          <w:lang w:eastAsia="zh-CN"/>
        </w:rPr>
        <w:lastRenderedPageBreak/>
        <w:t xml:space="preserve">Test Environment: Normal, </w:t>
      </w:r>
      <w:r w:rsidRPr="00374636">
        <w:t>as defined in TS 36.508 [18] clause 4.1.</w:t>
      </w:r>
    </w:p>
    <w:p w14:paraId="6D16214E" w14:textId="77777777" w:rsidR="003D460E" w:rsidRPr="00374636" w:rsidRDefault="003D460E" w:rsidP="003D460E">
      <w:pPr>
        <w:rPr>
          <w:lang w:eastAsia="zh-CN"/>
        </w:rPr>
      </w:pPr>
      <w:r w:rsidRPr="00374636">
        <w:rPr>
          <w:lang w:eastAsia="zh-CN"/>
        </w:rPr>
        <w:t xml:space="preserve">Frequencies to be tested: </w:t>
      </w:r>
      <w:proofErr w:type="spellStart"/>
      <w:r w:rsidRPr="00374636">
        <w:rPr>
          <w:lang w:eastAsia="zh-CN"/>
        </w:rPr>
        <w:t>Mid Range</w:t>
      </w:r>
      <w:proofErr w:type="spellEnd"/>
      <w:r w:rsidRPr="00374636">
        <w:t>, as defined in TS 36.508 [18] clause 4.3.1.</w:t>
      </w:r>
    </w:p>
    <w:p w14:paraId="05089E55" w14:textId="77777777" w:rsidR="003D460E" w:rsidRPr="00374636" w:rsidRDefault="003D460E" w:rsidP="003D460E">
      <w:r w:rsidRPr="00374636">
        <w:t xml:space="preserve">Channel </w:t>
      </w:r>
      <w:r w:rsidRPr="00374636">
        <w:rPr>
          <w:lang w:eastAsia="zh-CN"/>
        </w:rPr>
        <w:t xml:space="preserve">Bandwidth to be tested: </w:t>
      </w:r>
      <w:r w:rsidRPr="00374636">
        <w:t>as defined in TS 36.508 [18] clause 4.3.1.</w:t>
      </w:r>
    </w:p>
    <w:p w14:paraId="36AED30F" w14:textId="77777777" w:rsidR="003D460E" w:rsidRPr="00374636" w:rsidRDefault="003D460E" w:rsidP="003D460E">
      <w:pPr>
        <w:pStyle w:val="B10"/>
      </w:pPr>
      <w:r w:rsidRPr="00374636">
        <w:t>1.</w:t>
      </w:r>
      <w:r w:rsidRPr="00374636">
        <w:tab/>
        <w:t>Connect SS and GSS to the UE antenna connector or antenna connectors as shown in Annex A.</w:t>
      </w:r>
    </w:p>
    <w:p w14:paraId="6BE3B86B" w14:textId="77777777" w:rsidR="003D460E" w:rsidRPr="00374636" w:rsidRDefault="003D460E" w:rsidP="003D460E">
      <w:pPr>
        <w:pStyle w:val="B10"/>
      </w:pPr>
      <w:r w:rsidRPr="00374636">
        <w:t>2.</w:t>
      </w:r>
      <w:r w:rsidRPr="00374636">
        <w:tab/>
        <w:t xml:space="preserve">Set the GNSS test parameters as specified in table 7.1.1.6 or 7.1.1.7 for GNSS scenario #1 in TS 37.571-5 [20]. For GNSS-1, select the first satellite SV ID defined in the relevant table of Satellites to be simulated in clause 6.2.1.2 in TS 37.571-5 [20] for the one satellite with the higher level. </w:t>
      </w:r>
    </w:p>
    <w:p w14:paraId="1A26D623" w14:textId="77777777" w:rsidR="003D460E" w:rsidRPr="00374636" w:rsidRDefault="003D460E" w:rsidP="003D460E">
      <w:pPr>
        <w:pStyle w:val="B10"/>
      </w:pPr>
      <w:r w:rsidRPr="00374636">
        <w:t>3.</w:t>
      </w:r>
      <w:r w:rsidRPr="00374636">
        <w:tab/>
        <w:t>The parameter settings for the cell are set up according to TS 36.508 [18] clause 4.4.3, single cell scenario.</w:t>
      </w:r>
    </w:p>
    <w:p w14:paraId="5EF1BA87" w14:textId="77777777" w:rsidR="003D460E" w:rsidRPr="00374636" w:rsidRDefault="003D460E" w:rsidP="003D460E">
      <w:pPr>
        <w:pStyle w:val="B10"/>
      </w:pPr>
      <w:r w:rsidRPr="00374636">
        <w:t>4.</w:t>
      </w:r>
      <w:r w:rsidRPr="00374636">
        <w:tab/>
        <w:t>Switch on the UE.</w:t>
      </w:r>
    </w:p>
    <w:p w14:paraId="7A8DC79F" w14:textId="77777777" w:rsidR="003D460E" w:rsidRPr="00374636" w:rsidRDefault="003D460E" w:rsidP="003D460E">
      <w:pPr>
        <w:pStyle w:val="B10"/>
      </w:pPr>
      <w:r w:rsidRPr="00374636">
        <w:t>5.</w:t>
      </w:r>
      <w:r w:rsidRPr="00374636">
        <w:tab/>
        <w:t>Establish a signalling connection according to the generic procedure in TS 36.508 [18] clause 4.5.3 (State 3, Generic RB established) on a channel in the Mid EARFCN range.</w:t>
      </w:r>
    </w:p>
    <w:p w14:paraId="2C302542" w14:textId="77777777" w:rsidR="003D460E" w:rsidRPr="00374636" w:rsidRDefault="003D460E" w:rsidP="003D460E">
      <w:pPr>
        <w:pStyle w:val="Heading5"/>
      </w:pPr>
      <w:bookmarkStart w:id="160" w:name="_Toc27481493"/>
      <w:bookmarkStart w:id="161" w:name="_Toc68182743"/>
      <w:bookmarkStart w:id="162" w:name="_Toc75461587"/>
      <w:bookmarkStart w:id="163" w:name="_Toc76023708"/>
      <w:bookmarkStart w:id="164" w:name="_Toc83678151"/>
      <w:bookmarkStart w:id="165" w:name="_Toc90628872"/>
      <w:r w:rsidRPr="00374636">
        <w:t>7.1.1.5.2</w:t>
      </w:r>
      <w:r w:rsidRPr="00374636">
        <w:tab/>
        <w:t>Test procedure</w:t>
      </w:r>
      <w:bookmarkEnd w:id="160"/>
      <w:bookmarkEnd w:id="161"/>
      <w:bookmarkEnd w:id="162"/>
      <w:bookmarkEnd w:id="163"/>
      <w:bookmarkEnd w:id="164"/>
      <w:bookmarkEnd w:id="165"/>
    </w:p>
    <w:p w14:paraId="4E12309D" w14:textId="77777777" w:rsidR="003D460E" w:rsidRPr="00374636" w:rsidRDefault="003D460E" w:rsidP="003D460E">
      <w:pPr>
        <w:pStyle w:val="B10"/>
      </w:pPr>
      <w:r w:rsidRPr="00374636">
        <w:t>1.</w:t>
      </w:r>
      <w:r w:rsidRPr="00374636">
        <w:tab/>
        <w:t>Start GNSS scenario #1 as specified in clause 6.2.1.2 of TS 37.571-5 [20] with the UE location randomly selected to be within 3 km of the Reference Location and the altitude of the UE randomly selected between 0 m to 500 m above WGS</w:t>
      </w:r>
      <w:r w:rsidRPr="00374636">
        <w:noBreakHyphen/>
        <w:t xml:space="preserve">84 reference ellipsoid using the method described in clause 6.2.1.2.6 of TS 37.571-5 [20] </w:t>
      </w:r>
    </w:p>
    <w:p w14:paraId="2ADFD67F" w14:textId="77777777" w:rsidR="003D460E" w:rsidRPr="00374636" w:rsidRDefault="003D460E" w:rsidP="003D460E">
      <w:pPr>
        <w:pStyle w:val="B10"/>
      </w:pPr>
      <w:r w:rsidRPr="00374636">
        <w:t>2.</w:t>
      </w:r>
      <w:r w:rsidRPr="00374636">
        <w:tab/>
        <w:t>Send a RESET UE POSITIONING STORED INFORMATION message.</w:t>
      </w:r>
    </w:p>
    <w:p w14:paraId="68348958" w14:textId="77777777" w:rsidR="003D460E" w:rsidRPr="00374636" w:rsidRDefault="003D460E" w:rsidP="003D460E">
      <w:pPr>
        <w:pStyle w:val="B10"/>
      </w:pPr>
      <w:r w:rsidRPr="00374636">
        <w:t>3.</w:t>
      </w:r>
      <w:r w:rsidRPr="00374636">
        <w:tab/>
        <w:t>Depending on how the LPP session is performed:</w:t>
      </w:r>
    </w:p>
    <w:p w14:paraId="4285F28C" w14:textId="77777777" w:rsidR="003D460E" w:rsidRPr="00374636" w:rsidRDefault="003D460E" w:rsidP="003D460E">
      <w:pPr>
        <w:pStyle w:val="B10"/>
      </w:pPr>
      <w:r w:rsidRPr="00374636">
        <w:t>- In the case of C-Plane, the SS shall send an LPP REQUEST CAPABILITIES message.</w:t>
      </w:r>
    </w:p>
    <w:p w14:paraId="27B6CF2F" w14:textId="77777777" w:rsidR="003D460E" w:rsidRPr="00374636" w:rsidRDefault="003D460E" w:rsidP="003D460E">
      <w:pPr>
        <w:pStyle w:val="B10"/>
      </w:pPr>
      <w:r w:rsidRPr="00374636">
        <w:t>- In the case of U-Plane, the SS shall establish a SUPL session with the UE for positioning.</w:t>
      </w:r>
    </w:p>
    <w:p w14:paraId="2B370E40" w14:textId="77777777" w:rsidR="003D460E" w:rsidRPr="00374636" w:rsidRDefault="003D460E" w:rsidP="003D460E">
      <w:pPr>
        <w:pStyle w:val="B10"/>
      </w:pPr>
      <w:r w:rsidRPr="00374636">
        <w:t>4.</w:t>
      </w:r>
      <w:r w:rsidRPr="00374636">
        <w:tab/>
        <w:t>The UE returns an LPP PROVIDE CAPABILITIES message indicating the assistance data supported by the UE in the Assistance Data Support List in the A GNSS Provide Capabilities IE.</w:t>
      </w:r>
    </w:p>
    <w:p w14:paraId="7A2A6E5C" w14:textId="77777777" w:rsidR="003D460E" w:rsidRPr="00374636" w:rsidRDefault="003D460E" w:rsidP="003D460E">
      <w:pPr>
        <w:pStyle w:val="B10"/>
      </w:pPr>
      <w:r w:rsidRPr="00374636">
        <w:t>5.</w:t>
      </w:r>
      <w:r w:rsidRPr="00374636">
        <w:tab/>
        <w:t xml:space="preserve">Send an LPP PROVIDE ASSISTANCE DATA message to provide the assistance data that is supported by the UE as indicated in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w:t>
      </w:r>
      <w:proofErr w:type="spellStart"/>
      <w:r w:rsidRPr="00374636">
        <w:t>ackRequested</w:t>
      </w:r>
      <w:proofErr w:type="spellEnd"/>
      <w:r w:rsidRPr="00374636">
        <w:t xml:space="preserve"> IE set to TRUE, then the SS shall send an acknowledgment in the LPP PROVIDE ASSISTANCE DATA message.</w:t>
      </w:r>
    </w:p>
    <w:p w14:paraId="48D8B9B4" w14:textId="77777777" w:rsidR="003D460E" w:rsidRPr="00374636" w:rsidRDefault="003D460E" w:rsidP="003D460E">
      <w:pPr>
        <w:pStyle w:val="B10"/>
      </w:pPr>
      <w:r w:rsidRPr="00374636">
        <w:t>6.</w:t>
      </w:r>
      <w:r w:rsidRPr="00374636">
        <w:tab/>
        <w:t>Send an LPP REQUEST LOCATION INFORMATION message to obtain a fix.</w:t>
      </w:r>
    </w:p>
    <w:p w14:paraId="3D591904" w14:textId="77777777" w:rsidR="003D460E" w:rsidRPr="00374636" w:rsidRDefault="003D460E" w:rsidP="003D460E">
      <w:pPr>
        <w:pStyle w:val="B10"/>
      </w:pPr>
      <w:r w:rsidRPr="00374636">
        <w:t>7.</w:t>
      </w:r>
      <w:r w:rsidRPr="00374636">
        <w:tab/>
        <w:t>If the UE returns a valid result in the LPP PROVIDE LOCATION INFORMATION message within the Max response time specified in table 7.1.1.9 then record the result and process it as specified in step 8. If the UE does not return a valid result within the Max response time specified in table 7.1.1.9 or reports an Error in the LPP PROVIDE LOCATION INFORMATION message then record one Bad Result.</w:t>
      </w:r>
    </w:p>
    <w:p w14:paraId="1E217424" w14:textId="77777777" w:rsidR="003D460E" w:rsidRPr="00374636" w:rsidRDefault="003D460E" w:rsidP="003D460E">
      <w:pPr>
        <w:pStyle w:val="B10"/>
      </w:pPr>
      <w:r w:rsidRPr="00374636">
        <w:t>7a.</w:t>
      </w:r>
      <w:r w:rsidRPr="00374636">
        <w:tab/>
        <w:t xml:space="preserve">If the UE message at step 7 includes the </w:t>
      </w:r>
      <w:proofErr w:type="spellStart"/>
      <w:r w:rsidRPr="00374636">
        <w:t>ackRequested</w:t>
      </w:r>
      <w:proofErr w:type="spellEnd"/>
      <w:r w:rsidRPr="00374636">
        <w:t xml:space="preserve"> IE set to TRUE, then the SS shall send a LPP acknowledgment message.</w:t>
      </w:r>
    </w:p>
    <w:p w14:paraId="047139B6" w14:textId="77777777" w:rsidR="003D460E" w:rsidRPr="00374636" w:rsidRDefault="003D460E" w:rsidP="003D460E">
      <w:pPr>
        <w:pStyle w:val="B10"/>
      </w:pPr>
      <w:r w:rsidRPr="00374636">
        <w:t>8.</w:t>
      </w:r>
      <w:r w:rsidRPr="00374636">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7.1.1.9 and record one Good Result or Bad Result as appropriate; or</w:t>
      </w:r>
    </w:p>
    <w:p w14:paraId="06BFAA2D" w14:textId="77777777" w:rsidR="003D460E" w:rsidRPr="00374636" w:rsidRDefault="003D460E" w:rsidP="003D460E">
      <w:pPr>
        <w:pStyle w:val="B10"/>
      </w:pPr>
      <w:r w:rsidRPr="00374636">
        <w:tab/>
        <w:t>For UE assisted testing convert the GNSS Signal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7.1.1.9 and record one Good Result or Bad Result as appropriate.</w:t>
      </w:r>
    </w:p>
    <w:p w14:paraId="01F03686" w14:textId="77777777" w:rsidR="003D460E" w:rsidRPr="00374636" w:rsidRDefault="003D460E" w:rsidP="003D460E">
      <w:pPr>
        <w:pStyle w:val="B10"/>
      </w:pPr>
      <w:r w:rsidRPr="00374636">
        <w:t>9.</w:t>
      </w:r>
      <w:r w:rsidRPr="00374636">
        <w:tab/>
        <w:t xml:space="preserve">Repeat steps 1 to 8 using GNSS scenario #2 instead of #1 so that the reference location changes sufficiently such that the UE shall have to use the new assistance data. For GNSS-1, select the first satellite SV ID defined in the </w:t>
      </w:r>
      <w:r w:rsidRPr="00374636">
        <w:lastRenderedPageBreak/>
        <w:t>relevant table of Satellites to be simulated in clause 6.2.1.2 in TS 37.571-5 [20] for the one satellite with the higher level. Use new random values for the UE location and altitude in step 1 and for the GNSS Reference Time offset in step 5.</w:t>
      </w:r>
    </w:p>
    <w:p w14:paraId="776872AA" w14:textId="77777777" w:rsidR="003D460E" w:rsidRPr="00374636" w:rsidRDefault="003D460E" w:rsidP="003D460E">
      <w:pPr>
        <w:pStyle w:val="B10"/>
      </w:pPr>
      <w:r w:rsidRPr="00374636">
        <w:t>10.</w:t>
      </w:r>
      <w:r w:rsidRPr="00374636">
        <w:tab/>
        <w:t>Repeat steps 1 to 9 until the statistical requirements of clause 7.1.1.6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for GNSS-1 select the next satellite SV ID from the one used previously, defined in the relevant table of Satellites to be simulated in clause 6.2.1.2 in TS 37.571-5 [20], for the one satellite with the higher level.</w:t>
      </w:r>
    </w:p>
    <w:p w14:paraId="7D03E89B" w14:textId="77777777" w:rsidR="003D460E" w:rsidRPr="00374636" w:rsidRDefault="003D460E" w:rsidP="003D460E">
      <w:pPr>
        <w:pStyle w:val="B10"/>
      </w:pPr>
      <w:r w:rsidRPr="00374636">
        <w:t>11.</w:t>
      </w:r>
      <w:r w:rsidRPr="00374636">
        <w:tab/>
        <w:t>Release the signalling connection.</w:t>
      </w:r>
    </w:p>
    <w:p w14:paraId="19FF7507" w14:textId="77777777" w:rsidR="003D460E" w:rsidRPr="00374636" w:rsidRDefault="003D460E" w:rsidP="003D460E">
      <w:pPr>
        <w:pStyle w:val="Heading5"/>
      </w:pPr>
      <w:bookmarkStart w:id="166" w:name="_Toc27481494"/>
      <w:bookmarkStart w:id="167" w:name="_Toc68182744"/>
      <w:bookmarkStart w:id="168" w:name="_Toc75461588"/>
      <w:bookmarkStart w:id="169" w:name="_Toc76023709"/>
      <w:bookmarkStart w:id="170" w:name="_Toc83678152"/>
      <w:bookmarkStart w:id="171" w:name="_Toc90628873"/>
      <w:r w:rsidRPr="00374636">
        <w:t>7.1.1.5.3</w:t>
      </w:r>
      <w:r w:rsidRPr="00374636">
        <w:tab/>
        <w:t>Message contents</w:t>
      </w:r>
      <w:bookmarkEnd w:id="166"/>
      <w:bookmarkEnd w:id="167"/>
      <w:bookmarkEnd w:id="168"/>
      <w:bookmarkEnd w:id="169"/>
      <w:bookmarkEnd w:id="170"/>
      <w:bookmarkEnd w:id="171"/>
    </w:p>
    <w:p w14:paraId="7839449D" w14:textId="77777777" w:rsidR="003D460E" w:rsidRPr="00374636" w:rsidRDefault="003D460E" w:rsidP="003D460E">
      <w:r w:rsidRPr="00374636">
        <w:t>Message contents are according to TS 36.508 [18] clauses 4.6 and 4.7 and as follows:</w:t>
      </w:r>
    </w:p>
    <w:p w14:paraId="480A2848" w14:textId="77777777" w:rsidR="003D460E" w:rsidRPr="00374636" w:rsidRDefault="003D460E" w:rsidP="003D460E">
      <w:pPr>
        <w:pStyle w:val="H6"/>
        <w:rPr>
          <w:i/>
        </w:rPr>
      </w:pPr>
      <w:r w:rsidRPr="00374636">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374636" w14:paraId="06109C47" w14:textId="77777777" w:rsidTr="0023755E">
        <w:trPr>
          <w:jc w:val="center"/>
        </w:trPr>
        <w:tc>
          <w:tcPr>
            <w:tcW w:w="3766" w:type="dxa"/>
          </w:tcPr>
          <w:p w14:paraId="48B825B3" w14:textId="77777777" w:rsidR="003D460E" w:rsidRPr="00374636" w:rsidRDefault="003D460E" w:rsidP="0023755E">
            <w:pPr>
              <w:pStyle w:val="TAH"/>
            </w:pPr>
            <w:r w:rsidRPr="00374636">
              <w:t>Information Element</w:t>
            </w:r>
          </w:p>
        </w:tc>
        <w:tc>
          <w:tcPr>
            <w:tcW w:w="1712" w:type="dxa"/>
          </w:tcPr>
          <w:p w14:paraId="5B8B322C" w14:textId="77777777" w:rsidR="003D460E" w:rsidRPr="00374636" w:rsidRDefault="003D460E" w:rsidP="0023755E">
            <w:pPr>
              <w:pStyle w:val="TAH"/>
            </w:pPr>
            <w:r w:rsidRPr="00374636">
              <w:t>Value/remark</w:t>
            </w:r>
          </w:p>
        </w:tc>
      </w:tr>
      <w:tr w:rsidR="003D460E" w:rsidRPr="00374636" w14:paraId="54EFFFF0" w14:textId="77777777" w:rsidTr="0023755E">
        <w:trPr>
          <w:jc w:val="center"/>
        </w:trPr>
        <w:tc>
          <w:tcPr>
            <w:tcW w:w="3766" w:type="dxa"/>
          </w:tcPr>
          <w:p w14:paraId="4647FE8C" w14:textId="77777777" w:rsidR="003D460E" w:rsidRPr="00374636" w:rsidRDefault="003D460E" w:rsidP="0023755E">
            <w:pPr>
              <w:pStyle w:val="TAL"/>
            </w:pPr>
            <w:r w:rsidRPr="00374636">
              <w:t>UE POSITIONING TECHNOLOGY</w:t>
            </w:r>
          </w:p>
        </w:tc>
        <w:tc>
          <w:tcPr>
            <w:tcW w:w="1712" w:type="dxa"/>
          </w:tcPr>
          <w:p w14:paraId="52FD27E3" w14:textId="77777777" w:rsidR="003D460E" w:rsidRPr="00374636" w:rsidRDefault="003D460E" w:rsidP="0023755E">
            <w:pPr>
              <w:pStyle w:val="TAL"/>
            </w:pPr>
            <w:r w:rsidRPr="00374636">
              <w:t>AGNSS</w:t>
            </w:r>
          </w:p>
        </w:tc>
      </w:tr>
    </w:tbl>
    <w:p w14:paraId="163A772D" w14:textId="77777777" w:rsidR="003D460E" w:rsidRPr="00374636" w:rsidRDefault="003D460E" w:rsidP="003D460E"/>
    <w:p w14:paraId="5BFABCC8" w14:textId="77777777" w:rsidR="003D460E" w:rsidRPr="00374636" w:rsidRDefault="003D460E" w:rsidP="003D460E">
      <w:pPr>
        <w:pStyle w:val="H6"/>
      </w:pPr>
      <w:r w:rsidRPr="00374636">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374636" w14:paraId="0D7F2EEA" w14:textId="77777777" w:rsidTr="0023755E">
        <w:trPr>
          <w:jc w:val="center"/>
        </w:trPr>
        <w:tc>
          <w:tcPr>
            <w:tcW w:w="3766" w:type="dxa"/>
          </w:tcPr>
          <w:p w14:paraId="3D2930C7" w14:textId="77777777" w:rsidR="003D460E" w:rsidRPr="00374636" w:rsidRDefault="003D460E" w:rsidP="0023755E">
            <w:pPr>
              <w:pStyle w:val="TAH"/>
            </w:pPr>
            <w:r w:rsidRPr="00374636">
              <w:t>Information Element</w:t>
            </w:r>
          </w:p>
        </w:tc>
        <w:tc>
          <w:tcPr>
            <w:tcW w:w="1712" w:type="dxa"/>
          </w:tcPr>
          <w:p w14:paraId="70412040" w14:textId="77777777" w:rsidR="003D460E" w:rsidRPr="00374636" w:rsidRDefault="003D460E" w:rsidP="0023755E">
            <w:pPr>
              <w:pStyle w:val="TAH"/>
            </w:pPr>
            <w:r w:rsidRPr="00374636">
              <w:t>Value/remark</w:t>
            </w:r>
          </w:p>
        </w:tc>
      </w:tr>
      <w:tr w:rsidR="003D460E" w:rsidRPr="00374636" w14:paraId="17E2A3A5" w14:textId="77777777" w:rsidTr="0023755E">
        <w:trPr>
          <w:jc w:val="center"/>
        </w:trPr>
        <w:tc>
          <w:tcPr>
            <w:tcW w:w="3766" w:type="dxa"/>
          </w:tcPr>
          <w:p w14:paraId="63377DA1" w14:textId="77777777" w:rsidR="003D460E" w:rsidRPr="00374636" w:rsidRDefault="003D460E" w:rsidP="0023755E">
            <w:pPr>
              <w:pStyle w:val="TAL"/>
            </w:pPr>
            <w:r w:rsidRPr="00374636">
              <w:t>a</w:t>
            </w:r>
            <w:r w:rsidRPr="00374636">
              <w:noBreakHyphen/>
            </w:r>
            <w:proofErr w:type="spellStart"/>
            <w:r w:rsidRPr="00374636">
              <w:t>gnss</w:t>
            </w:r>
            <w:proofErr w:type="spellEnd"/>
            <w:r w:rsidRPr="00374636">
              <w:noBreakHyphen/>
            </w:r>
            <w:proofErr w:type="spellStart"/>
            <w:r w:rsidRPr="00374636">
              <w:t>RequestCapabilities</w:t>
            </w:r>
            <w:proofErr w:type="spellEnd"/>
          </w:p>
        </w:tc>
        <w:tc>
          <w:tcPr>
            <w:tcW w:w="1712" w:type="dxa"/>
          </w:tcPr>
          <w:p w14:paraId="62DB7349" w14:textId="77777777" w:rsidR="003D460E" w:rsidRPr="00374636" w:rsidRDefault="003D460E" w:rsidP="0023755E">
            <w:pPr>
              <w:pStyle w:val="TAL"/>
            </w:pPr>
            <w:r w:rsidRPr="00374636">
              <w:t>TRUE</w:t>
            </w:r>
          </w:p>
        </w:tc>
      </w:tr>
    </w:tbl>
    <w:p w14:paraId="6CACA889" w14:textId="77777777" w:rsidR="003D460E" w:rsidRPr="00374636" w:rsidRDefault="003D460E" w:rsidP="003D460E">
      <w:pPr>
        <w:rPr>
          <w:snapToGrid w:val="0"/>
        </w:rPr>
      </w:pPr>
    </w:p>
    <w:p w14:paraId="36CA876E" w14:textId="77777777" w:rsidR="003D460E" w:rsidRPr="00374636" w:rsidRDefault="003D460E" w:rsidP="003D460E">
      <w:pPr>
        <w:pStyle w:val="H6"/>
        <w:rPr>
          <w:snapToGrid w:val="0"/>
        </w:rPr>
      </w:pPr>
      <w:r w:rsidRPr="00374636">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3D460E" w:rsidRPr="00374636" w14:paraId="3EED701F" w14:textId="77777777" w:rsidTr="0023755E">
        <w:tc>
          <w:tcPr>
            <w:tcW w:w="4961" w:type="dxa"/>
          </w:tcPr>
          <w:p w14:paraId="12BA63F3" w14:textId="77777777" w:rsidR="003D460E" w:rsidRPr="00374636" w:rsidRDefault="003D460E" w:rsidP="0023755E">
            <w:pPr>
              <w:pStyle w:val="TAH"/>
            </w:pPr>
            <w:r w:rsidRPr="00374636">
              <w:t>Information Element</w:t>
            </w:r>
          </w:p>
        </w:tc>
        <w:tc>
          <w:tcPr>
            <w:tcW w:w="2977" w:type="dxa"/>
          </w:tcPr>
          <w:p w14:paraId="139924B7" w14:textId="77777777" w:rsidR="003D460E" w:rsidRPr="00374636" w:rsidRDefault="003D460E" w:rsidP="0023755E">
            <w:pPr>
              <w:pStyle w:val="TAH"/>
            </w:pPr>
            <w:r w:rsidRPr="00374636">
              <w:t>Value/remark</w:t>
            </w:r>
          </w:p>
        </w:tc>
        <w:tc>
          <w:tcPr>
            <w:tcW w:w="1984" w:type="dxa"/>
          </w:tcPr>
          <w:p w14:paraId="7522463C" w14:textId="77777777" w:rsidR="003D460E" w:rsidRPr="00374636" w:rsidRDefault="003D460E" w:rsidP="0023755E">
            <w:pPr>
              <w:pStyle w:val="TAH"/>
            </w:pPr>
            <w:r w:rsidRPr="00374636">
              <w:t>Comment</w:t>
            </w:r>
          </w:p>
        </w:tc>
      </w:tr>
      <w:tr w:rsidR="003D460E" w:rsidRPr="00374636" w14:paraId="79C46065" w14:textId="77777777" w:rsidTr="0023755E">
        <w:tc>
          <w:tcPr>
            <w:tcW w:w="4961" w:type="dxa"/>
          </w:tcPr>
          <w:p w14:paraId="35F326B6" w14:textId="77777777" w:rsidR="003D460E" w:rsidRPr="00374636" w:rsidRDefault="003D460E" w:rsidP="0023755E">
            <w:pPr>
              <w:pStyle w:val="TAL"/>
            </w:pPr>
            <w:proofErr w:type="spellStart"/>
            <w:r w:rsidRPr="00374636">
              <w:t>commonIEsRequestLocationInformation</w:t>
            </w:r>
            <w:proofErr w:type="spellEnd"/>
          </w:p>
        </w:tc>
        <w:tc>
          <w:tcPr>
            <w:tcW w:w="2977" w:type="dxa"/>
          </w:tcPr>
          <w:p w14:paraId="4C20D89A" w14:textId="77777777" w:rsidR="003D460E" w:rsidRPr="00374636" w:rsidRDefault="003D460E" w:rsidP="0023755E">
            <w:pPr>
              <w:pStyle w:val="TAL"/>
            </w:pPr>
          </w:p>
        </w:tc>
        <w:tc>
          <w:tcPr>
            <w:tcW w:w="1984" w:type="dxa"/>
          </w:tcPr>
          <w:p w14:paraId="23226689" w14:textId="77777777" w:rsidR="003D460E" w:rsidRPr="00374636" w:rsidRDefault="003D460E" w:rsidP="0023755E">
            <w:pPr>
              <w:pStyle w:val="TAL"/>
            </w:pPr>
          </w:p>
        </w:tc>
      </w:tr>
      <w:tr w:rsidR="003D460E" w:rsidRPr="00374636" w14:paraId="20D9B2EA" w14:textId="77777777" w:rsidTr="0023755E">
        <w:tc>
          <w:tcPr>
            <w:tcW w:w="4961" w:type="dxa"/>
          </w:tcPr>
          <w:p w14:paraId="7DB2FF98" w14:textId="77777777" w:rsidR="003D460E" w:rsidRPr="00374636" w:rsidRDefault="003D460E" w:rsidP="0023755E">
            <w:pPr>
              <w:pStyle w:val="TAL"/>
            </w:pPr>
            <w:r w:rsidRPr="00374636">
              <w:rPr>
                <w:snapToGrid w:val="0"/>
              </w:rPr>
              <w:t xml:space="preserve">&gt; </w:t>
            </w:r>
            <w:proofErr w:type="spellStart"/>
            <w:r w:rsidRPr="00374636">
              <w:rPr>
                <w:snapToGrid w:val="0"/>
              </w:rPr>
              <w:t>locationInformationType</w:t>
            </w:r>
            <w:proofErr w:type="spellEnd"/>
          </w:p>
        </w:tc>
        <w:tc>
          <w:tcPr>
            <w:tcW w:w="2977" w:type="dxa"/>
          </w:tcPr>
          <w:p w14:paraId="570462A1" w14:textId="77777777" w:rsidR="003D460E" w:rsidRPr="00374636" w:rsidRDefault="003D460E" w:rsidP="0023755E">
            <w:pPr>
              <w:pStyle w:val="TAL"/>
            </w:pPr>
            <w:r w:rsidRPr="00374636">
              <w:rPr>
                <w:snapToGrid w:val="0"/>
              </w:rPr>
              <w:t>‘</w:t>
            </w:r>
            <w:proofErr w:type="spellStart"/>
            <w:r w:rsidRPr="00374636">
              <w:rPr>
                <w:snapToGrid w:val="0"/>
              </w:rPr>
              <w:t>locationEstimateRequired</w:t>
            </w:r>
            <w:proofErr w:type="spellEnd"/>
            <w:r w:rsidRPr="00374636">
              <w:rPr>
                <w:snapToGrid w:val="0"/>
              </w:rPr>
              <w:t>’ or ‘</w:t>
            </w:r>
            <w:proofErr w:type="spellStart"/>
            <w:r w:rsidRPr="00374636">
              <w:rPr>
                <w:snapToGrid w:val="0"/>
              </w:rPr>
              <w:t>locationMeasurementsRequired</w:t>
            </w:r>
            <w:proofErr w:type="spellEnd"/>
            <w:r w:rsidRPr="00374636">
              <w:rPr>
                <w:snapToGrid w:val="0"/>
              </w:rPr>
              <w:t>’</w:t>
            </w:r>
          </w:p>
        </w:tc>
        <w:tc>
          <w:tcPr>
            <w:tcW w:w="1984" w:type="dxa"/>
          </w:tcPr>
          <w:p w14:paraId="5E48906E" w14:textId="77777777" w:rsidR="003D460E" w:rsidRPr="00374636" w:rsidRDefault="003D460E" w:rsidP="0023755E">
            <w:pPr>
              <w:pStyle w:val="TAL"/>
            </w:pPr>
            <w:r w:rsidRPr="00374636">
              <w:t>Depending on test case and UE capabilities, i.e. support for UE-based or UE-assisted</w:t>
            </w:r>
          </w:p>
        </w:tc>
      </w:tr>
      <w:tr w:rsidR="003D460E" w:rsidRPr="00374636" w14:paraId="63CD5FA2" w14:textId="77777777" w:rsidTr="0023755E">
        <w:tc>
          <w:tcPr>
            <w:tcW w:w="4961" w:type="dxa"/>
          </w:tcPr>
          <w:p w14:paraId="5AB18483" w14:textId="77777777" w:rsidR="003D460E" w:rsidRPr="00374636" w:rsidRDefault="003D460E" w:rsidP="0023755E">
            <w:pPr>
              <w:pStyle w:val="TAL"/>
            </w:pPr>
            <w:r w:rsidRPr="00374636">
              <w:t xml:space="preserve">&gt; </w:t>
            </w:r>
            <w:proofErr w:type="spellStart"/>
            <w:r w:rsidRPr="00374636">
              <w:rPr>
                <w:snapToGrid w:val="0"/>
              </w:rPr>
              <w:t>additionalInformation</w:t>
            </w:r>
            <w:proofErr w:type="spellEnd"/>
          </w:p>
        </w:tc>
        <w:tc>
          <w:tcPr>
            <w:tcW w:w="2977" w:type="dxa"/>
          </w:tcPr>
          <w:p w14:paraId="673576B2" w14:textId="77777777" w:rsidR="003D460E" w:rsidRPr="00374636" w:rsidRDefault="003D460E" w:rsidP="0023755E">
            <w:pPr>
              <w:pStyle w:val="TAL"/>
            </w:pPr>
            <w:r w:rsidRPr="00374636">
              <w:t>‘</w:t>
            </w:r>
            <w:proofErr w:type="spellStart"/>
            <w:r w:rsidRPr="00374636">
              <w:rPr>
                <w:snapToGrid w:val="0"/>
              </w:rPr>
              <w:t>onlyReturnInformationRequested</w:t>
            </w:r>
            <w:proofErr w:type="spellEnd"/>
            <w:r w:rsidRPr="00374636">
              <w:rPr>
                <w:snapToGrid w:val="0"/>
              </w:rPr>
              <w:t>’</w:t>
            </w:r>
          </w:p>
        </w:tc>
        <w:tc>
          <w:tcPr>
            <w:tcW w:w="1984" w:type="dxa"/>
          </w:tcPr>
          <w:p w14:paraId="09177418" w14:textId="77777777" w:rsidR="003D460E" w:rsidRPr="00374636" w:rsidRDefault="003D460E" w:rsidP="0023755E">
            <w:pPr>
              <w:pStyle w:val="TAL"/>
            </w:pPr>
          </w:p>
        </w:tc>
      </w:tr>
      <w:tr w:rsidR="003D460E" w:rsidRPr="00374636" w14:paraId="599718F8" w14:textId="77777777" w:rsidTr="0023755E">
        <w:tc>
          <w:tcPr>
            <w:tcW w:w="4961" w:type="dxa"/>
          </w:tcPr>
          <w:p w14:paraId="58DABC6A" w14:textId="77777777" w:rsidR="003D460E" w:rsidRPr="00374636" w:rsidRDefault="003D460E" w:rsidP="0023755E">
            <w:pPr>
              <w:pStyle w:val="TAL"/>
            </w:pPr>
            <w:r w:rsidRPr="00374636">
              <w:t xml:space="preserve">&gt; </w:t>
            </w:r>
            <w:proofErr w:type="spellStart"/>
            <w:r w:rsidRPr="00374636">
              <w:rPr>
                <w:snapToGrid w:val="0"/>
              </w:rPr>
              <w:t>qos</w:t>
            </w:r>
            <w:proofErr w:type="spellEnd"/>
          </w:p>
        </w:tc>
        <w:tc>
          <w:tcPr>
            <w:tcW w:w="2977" w:type="dxa"/>
          </w:tcPr>
          <w:p w14:paraId="5A7B244B" w14:textId="77777777" w:rsidR="003D460E" w:rsidRPr="00374636" w:rsidRDefault="003D460E" w:rsidP="0023755E">
            <w:pPr>
              <w:pStyle w:val="TAL"/>
            </w:pPr>
          </w:p>
        </w:tc>
        <w:tc>
          <w:tcPr>
            <w:tcW w:w="1984" w:type="dxa"/>
          </w:tcPr>
          <w:p w14:paraId="412C3FC4" w14:textId="77777777" w:rsidR="003D460E" w:rsidRPr="00374636" w:rsidRDefault="003D460E" w:rsidP="0023755E">
            <w:pPr>
              <w:pStyle w:val="TAL"/>
            </w:pPr>
          </w:p>
        </w:tc>
      </w:tr>
      <w:tr w:rsidR="003D460E" w:rsidRPr="00374636" w14:paraId="1018228D" w14:textId="77777777" w:rsidTr="0023755E">
        <w:tc>
          <w:tcPr>
            <w:tcW w:w="4961" w:type="dxa"/>
          </w:tcPr>
          <w:p w14:paraId="14A5C8F9" w14:textId="77777777" w:rsidR="003D460E" w:rsidRPr="00374636" w:rsidRDefault="003D460E" w:rsidP="0023755E">
            <w:pPr>
              <w:pStyle w:val="TAL"/>
            </w:pPr>
            <w:r w:rsidRPr="00374636">
              <w:t xml:space="preserve">&gt;&gt; </w:t>
            </w:r>
            <w:proofErr w:type="spellStart"/>
            <w:r w:rsidRPr="00374636">
              <w:rPr>
                <w:snapToGrid w:val="0"/>
              </w:rPr>
              <w:t>horizontalAccuracy</w:t>
            </w:r>
            <w:proofErr w:type="spellEnd"/>
          </w:p>
        </w:tc>
        <w:tc>
          <w:tcPr>
            <w:tcW w:w="2977" w:type="dxa"/>
          </w:tcPr>
          <w:p w14:paraId="371BBAFF" w14:textId="77777777" w:rsidR="003D460E" w:rsidRPr="00374636" w:rsidRDefault="003D460E" w:rsidP="0023755E">
            <w:pPr>
              <w:pStyle w:val="TAL"/>
            </w:pPr>
            <w:r w:rsidRPr="00374636">
              <w:t>‘19’ (51.2m)</w:t>
            </w:r>
          </w:p>
        </w:tc>
        <w:tc>
          <w:tcPr>
            <w:tcW w:w="1984" w:type="dxa"/>
          </w:tcPr>
          <w:p w14:paraId="3DE18781" w14:textId="77777777" w:rsidR="003D460E" w:rsidRPr="00374636" w:rsidRDefault="003D460E" w:rsidP="0023755E">
            <w:pPr>
              <w:pStyle w:val="TAL"/>
            </w:pPr>
          </w:p>
        </w:tc>
      </w:tr>
      <w:tr w:rsidR="003D460E" w:rsidRPr="00374636" w14:paraId="73AEE1A1" w14:textId="77777777" w:rsidTr="0023755E">
        <w:tc>
          <w:tcPr>
            <w:tcW w:w="4961" w:type="dxa"/>
          </w:tcPr>
          <w:p w14:paraId="08F24807" w14:textId="77777777" w:rsidR="003D460E" w:rsidRPr="00374636" w:rsidRDefault="003D460E" w:rsidP="0023755E">
            <w:pPr>
              <w:pStyle w:val="TAL"/>
            </w:pPr>
            <w:r w:rsidRPr="00374636">
              <w:t xml:space="preserve">&gt;&gt; </w:t>
            </w:r>
            <w:proofErr w:type="spellStart"/>
            <w:r w:rsidRPr="00374636">
              <w:rPr>
                <w:snapToGrid w:val="0"/>
              </w:rPr>
              <w:t>verticalCoordinateRequest</w:t>
            </w:r>
            <w:proofErr w:type="spellEnd"/>
          </w:p>
        </w:tc>
        <w:tc>
          <w:tcPr>
            <w:tcW w:w="2977" w:type="dxa"/>
          </w:tcPr>
          <w:p w14:paraId="51C1EEFC" w14:textId="77777777" w:rsidR="003D460E" w:rsidRPr="00374636" w:rsidRDefault="003D460E" w:rsidP="0023755E">
            <w:pPr>
              <w:pStyle w:val="TAL"/>
            </w:pPr>
            <w:r w:rsidRPr="00374636">
              <w:t>FALSE</w:t>
            </w:r>
          </w:p>
        </w:tc>
        <w:tc>
          <w:tcPr>
            <w:tcW w:w="1984" w:type="dxa"/>
          </w:tcPr>
          <w:p w14:paraId="17FA2D77" w14:textId="77777777" w:rsidR="003D460E" w:rsidRPr="00374636" w:rsidRDefault="003D460E" w:rsidP="0023755E">
            <w:pPr>
              <w:pStyle w:val="TAL"/>
            </w:pPr>
          </w:p>
        </w:tc>
      </w:tr>
      <w:tr w:rsidR="003D460E" w:rsidRPr="00374636" w14:paraId="5FAFF8FD" w14:textId="77777777" w:rsidTr="0023755E">
        <w:tc>
          <w:tcPr>
            <w:tcW w:w="4961" w:type="dxa"/>
          </w:tcPr>
          <w:p w14:paraId="1712CE8F" w14:textId="77777777" w:rsidR="003D460E" w:rsidRPr="00374636" w:rsidRDefault="003D460E" w:rsidP="0023755E">
            <w:pPr>
              <w:pStyle w:val="TAL"/>
            </w:pPr>
            <w:r w:rsidRPr="00374636">
              <w:t xml:space="preserve">&gt;&gt; </w:t>
            </w:r>
            <w:proofErr w:type="spellStart"/>
            <w:r w:rsidRPr="00374636">
              <w:rPr>
                <w:snapToGrid w:val="0"/>
              </w:rPr>
              <w:t>responseTime</w:t>
            </w:r>
            <w:proofErr w:type="spellEnd"/>
            <w:r w:rsidRPr="00374636">
              <w:rPr>
                <w:snapToGrid w:val="0"/>
              </w:rPr>
              <w:t xml:space="preserve"> </w:t>
            </w:r>
          </w:p>
        </w:tc>
        <w:tc>
          <w:tcPr>
            <w:tcW w:w="2977" w:type="dxa"/>
          </w:tcPr>
          <w:p w14:paraId="478AFB2C" w14:textId="77777777" w:rsidR="003D460E" w:rsidRPr="00374636" w:rsidRDefault="003D460E" w:rsidP="0023755E">
            <w:pPr>
              <w:pStyle w:val="TAL"/>
            </w:pPr>
          </w:p>
        </w:tc>
        <w:tc>
          <w:tcPr>
            <w:tcW w:w="1984" w:type="dxa"/>
          </w:tcPr>
          <w:p w14:paraId="39D29BCE" w14:textId="77777777" w:rsidR="003D460E" w:rsidRPr="00374636" w:rsidRDefault="003D460E" w:rsidP="0023755E">
            <w:pPr>
              <w:pStyle w:val="TAL"/>
            </w:pPr>
          </w:p>
        </w:tc>
      </w:tr>
      <w:tr w:rsidR="003D460E" w:rsidRPr="00374636" w14:paraId="031F297D" w14:textId="77777777" w:rsidTr="0023755E">
        <w:tc>
          <w:tcPr>
            <w:tcW w:w="4961" w:type="dxa"/>
          </w:tcPr>
          <w:p w14:paraId="7CEFE2DD" w14:textId="77777777" w:rsidR="003D460E" w:rsidRPr="00374636" w:rsidRDefault="003D460E" w:rsidP="0023755E">
            <w:pPr>
              <w:pStyle w:val="TAL"/>
            </w:pPr>
            <w:r w:rsidRPr="00374636">
              <w:t>&gt;&gt;&gt;time</w:t>
            </w:r>
          </w:p>
        </w:tc>
        <w:tc>
          <w:tcPr>
            <w:tcW w:w="2977" w:type="dxa"/>
          </w:tcPr>
          <w:p w14:paraId="19DF3A23" w14:textId="77777777" w:rsidR="003D460E" w:rsidRPr="00374636" w:rsidRDefault="003D460E" w:rsidP="0023755E">
            <w:pPr>
              <w:pStyle w:val="TAL"/>
            </w:pPr>
            <w:r w:rsidRPr="00374636">
              <w:t>‘20’</w:t>
            </w:r>
          </w:p>
        </w:tc>
        <w:tc>
          <w:tcPr>
            <w:tcW w:w="1984" w:type="dxa"/>
          </w:tcPr>
          <w:p w14:paraId="23C62250" w14:textId="77777777" w:rsidR="003D460E" w:rsidRPr="00374636" w:rsidRDefault="003D460E" w:rsidP="0023755E">
            <w:pPr>
              <w:pStyle w:val="TAL"/>
            </w:pPr>
          </w:p>
        </w:tc>
      </w:tr>
      <w:tr w:rsidR="003D460E" w:rsidRPr="00374636" w14:paraId="65175B0D" w14:textId="77777777" w:rsidTr="0023755E">
        <w:tc>
          <w:tcPr>
            <w:tcW w:w="4961" w:type="dxa"/>
          </w:tcPr>
          <w:p w14:paraId="5D874C64" w14:textId="77777777" w:rsidR="003D460E" w:rsidRPr="00374636" w:rsidRDefault="003D460E" w:rsidP="0023755E">
            <w:pPr>
              <w:pStyle w:val="TAL"/>
            </w:pPr>
            <w:r w:rsidRPr="00374636">
              <w:rPr>
                <w:snapToGrid w:val="0"/>
              </w:rPr>
              <w:t>a-</w:t>
            </w:r>
            <w:proofErr w:type="spellStart"/>
            <w:r w:rsidRPr="00374636">
              <w:rPr>
                <w:snapToGrid w:val="0"/>
              </w:rPr>
              <w:t>gnss</w:t>
            </w:r>
            <w:proofErr w:type="spellEnd"/>
            <w:r w:rsidRPr="00374636">
              <w:rPr>
                <w:snapToGrid w:val="0"/>
              </w:rPr>
              <w:t>-</w:t>
            </w:r>
            <w:proofErr w:type="spellStart"/>
            <w:r w:rsidRPr="00374636">
              <w:rPr>
                <w:snapToGrid w:val="0"/>
              </w:rPr>
              <w:t>RequestLocationInformation</w:t>
            </w:r>
            <w:proofErr w:type="spellEnd"/>
          </w:p>
        </w:tc>
        <w:tc>
          <w:tcPr>
            <w:tcW w:w="2977" w:type="dxa"/>
          </w:tcPr>
          <w:p w14:paraId="2A8A8A13" w14:textId="77777777" w:rsidR="003D460E" w:rsidRPr="00374636" w:rsidRDefault="003D460E" w:rsidP="0023755E">
            <w:pPr>
              <w:pStyle w:val="TAL"/>
            </w:pPr>
          </w:p>
        </w:tc>
        <w:tc>
          <w:tcPr>
            <w:tcW w:w="1984" w:type="dxa"/>
          </w:tcPr>
          <w:p w14:paraId="1FDFBB0B" w14:textId="77777777" w:rsidR="003D460E" w:rsidRPr="00374636" w:rsidRDefault="003D460E" w:rsidP="0023755E">
            <w:pPr>
              <w:pStyle w:val="TAL"/>
            </w:pPr>
          </w:p>
        </w:tc>
      </w:tr>
      <w:tr w:rsidR="003D460E" w:rsidRPr="00374636" w14:paraId="15EFCBFF" w14:textId="77777777" w:rsidTr="0023755E">
        <w:tc>
          <w:tcPr>
            <w:tcW w:w="4961" w:type="dxa"/>
          </w:tcPr>
          <w:p w14:paraId="4C0CFB8E" w14:textId="77777777" w:rsidR="003D460E" w:rsidRPr="00374636" w:rsidRDefault="003D460E" w:rsidP="0023755E">
            <w:pPr>
              <w:pStyle w:val="TAL"/>
            </w:pPr>
            <w:r w:rsidRPr="00374636">
              <w:t xml:space="preserve">&gt; </w:t>
            </w:r>
            <w:proofErr w:type="spellStart"/>
            <w:r w:rsidRPr="00374636">
              <w:rPr>
                <w:snapToGrid w:val="0"/>
              </w:rPr>
              <w:t>gnss-PositioningInstructions</w:t>
            </w:r>
            <w:proofErr w:type="spellEnd"/>
          </w:p>
        </w:tc>
        <w:tc>
          <w:tcPr>
            <w:tcW w:w="2977" w:type="dxa"/>
          </w:tcPr>
          <w:p w14:paraId="291B5DC4" w14:textId="77777777" w:rsidR="003D460E" w:rsidRPr="00374636" w:rsidRDefault="003D460E" w:rsidP="0023755E">
            <w:pPr>
              <w:pStyle w:val="TAL"/>
            </w:pPr>
          </w:p>
        </w:tc>
        <w:tc>
          <w:tcPr>
            <w:tcW w:w="1984" w:type="dxa"/>
          </w:tcPr>
          <w:p w14:paraId="19E8E041" w14:textId="77777777" w:rsidR="003D460E" w:rsidRPr="00374636" w:rsidRDefault="003D460E" w:rsidP="0023755E">
            <w:pPr>
              <w:pStyle w:val="TAL"/>
            </w:pPr>
          </w:p>
        </w:tc>
      </w:tr>
      <w:tr w:rsidR="003D460E" w:rsidRPr="00374636" w14:paraId="19E50E63" w14:textId="77777777" w:rsidTr="0023755E">
        <w:tc>
          <w:tcPr>
            <w:tcW w:w="4961" w:type="dxa"/>
          </w:tcPr>
          <w:p w14:paraId="2B71B9D3" w14:textId="77777777" w:rsidR="003D460E" w:rsidRPr="00374636" w:rsidRDefault="003D460E" w:rsidP="0023755E">
            <w:pPr>
              <w:pStyle w:val="TAL"/>
            </w:pPr>
            <w:r w:rsidRPr="00374636">
              <w:t xml:space="preserve">&gt;&gt; </w:t>
            </w:r>
            <w:proofErr w:type="spellStart"/>
            <w:r w:rsidRPr="00374636">
              <w:rPr>
                <w:snapToGrid w:val="0"/>
              </w:rPr>
              <w:t>gnssMethods</w:t>
            </w:r>
            <w:proofErr w:type="spellEnd"/>
          </w:p>
        </w:tc>
        <w:tc>
          <w:tcPr>
            <w:tcW w:w="2977" w:type="dxa"/>
          </w:tcPr>
          <w:p w14:paraId="44F2925E" w14:textId="77777777" w:rsidR="003D460E" w:rsidRPr="00374636" w:rsidRDefault="003D460E" w:rsidP="0023755E">
            <w:pPr>
              <w:pStyle w:val="TAL"/>
            </w:pPr>
          </w:p>
        </w:tc>
        <w:tc>
          <w:tcPr>
            <w:tcW w:w="1984" w:type="dxa"/>
          </w:tcPr>
          <w:p w14:paraId="28E5FB43" w14:textId="77777777" w:rsidR="003D460E" w:rsidRPr="00374636" w:rsidRDefault="003D460E" w:rsidP="0023755E">
            <w:pPr>
              <w:pStyle w:val="TAL"/>
            </w:pPr>
          </w:p>
        </w:tc>
      </w:tr>
      <w:tr w:rsidR="003D460E" w:rsidRPr="00374636" w14:paraId="0FC547CE" w14:textId="77777777" w:rsidTr="0023755E">
        <w:tc>
          <w:tcPr>
            <w:tcW w:w="4961" w:type="dxa"/>
          </w:tcPr>
          <w:p w14:paraId="0365A5AA" w14:textId="77777777" w:rsidR="003D460E" w:rsidRPr="00374636" w:rsidRDefault="003D460E" w:rsidP="0023755E">
            <w:pPr>
              <w:pStyle w:val="TAL"/>
            </w:pPr>
            <w:r w:rsidRPr="00374636">
              <w:t xml:space="preserve">&gt;&gt;&gt; </w:t>
            </w:r>
            <w:proofErr w:type="spellStart"/>
            <w:r w:rsidRPr="00374636">
              <w:rPr>
                <w:snapToGrid w:val="0"/>
              </w:rPr>
              <w:t>gnss</w:t>
            </w:r>
            <w:proofErr w:type="spellEnd"/>
            <w:r w:rsidRPr="00374636">
              <w:rPr>
                <w:snapToGrid w:val="0"/>
              </w:rPr>
              <w:t>-ids</w:t>
            </w:r>
          </w:p>
        </w:tc>
        <w:tc>
          <w:tcPr>
            <w:tcW w:w="2977" w:type="dxa"/>
          </w:tcPr>
          <w:p w14:paraId="6D9118FC" w14:textId="77777777" w:rsidR="003D460E" w:rsidRPr="00374636" w:rsidRDefault="003D460E" w:rsidP="0023755E">
            <w:pPr>
              <w:pStyle w:val="TAL"/>
            </w:pPr>
            <w:r w:rsidRPr="00374636">
              <w:t>Sub-test 1: ‘</w:t>
            </w:r>
            <w:proofErr w:type="spellStart"/>
            <w:r w:rsidRPr="00374636">
              <w:t>gps</w:t>
            </w:r>
            <w:proofErr w:type="spellEnd"/>
            <w:r w:rsidRPr="00374636">
              <w:t>’</w:t>
            </w:r>
          </w:p>
          <w:p w14:paraId="72787E85" w14:textId="77777777" w:rsidR="003D460E" w:rsidRPr="00374636" w:rsidRDefault="003D460E" w:rsidP="0023755E">
            <w:pPr>
              <w:pStyle w:val="TAL"/>
            </w:pPr>
            <w:r w:rsidRPr="00374636">
              <w:t>Sub-test 2: ‘</w:t>
            </w:r>
            <w:proofErr w:type="spellStart"/>
            <w:r w:rsidRPr="00374636">
              <w:t>glonass</w:t>
            </w:r>
            <w:proofErr w:type="spellEnd"/>
            <w:r w:rsidRPr="00374636">
              <w:t>’</w:t>
            </w:r>
          </w:p>
          <w:p w14:paraId="139AA1A4" w14:textId="77777777" w:rsidR="003D460E" w:rsidRPr="00374636" w:rsidRDefault="003D460E" w:rsidP="0023755E">
            <w:pPr>
              <w:pStyle w:val="TAL"/>
            </w:pPr>
            <w:r w:rsidRPr="00374636">
              <w:t>Sub-test 3: ‘</w:t>
            </w:r>
            <w:proofErr w:type="spellStart"/>
            <w:r w:rsidRPr="00374636">
              <w:t>galileo</w:t>
            </w:r>
            <w:proofErr w:type="spellEnd"/>
            <w:r w:rsidRPr="00374636">
              <w:t>’</w:t>
            </w:r>
          </w:p>
          <w:p w14:paraId="2E37C4A8" w14:textId="77777777" w:rsidR="003D460E" w:rsidRPr="00374636" w:rsidRDefault="003D460E" w:rsidP="0023755E">
            <w:pPr>
              <w:pStyle w:val="TAL"/>
            </w:pPr>
            <w:r w:rsidRPr="00374636">
              <w:t>Sub-test 4: ‘</w:t>
            </w:r>
            <w:proofErr w:type="spellStart"/>
            <w:r w:rsidRPr="00374636">
              <w:t>gps</w:t>
            </w:r>
            <w:proofErr w:type="spellEnd"/>
            <w:r w:rsidRPr="00374636">
              <w:t>’</w:t>
            </w:r>
          </w:p>
          <w:p w14:paraId="2C801DBA" w14:textId="77777777" w:rsidR="003D460E" w:rsidRPr="00374636" w:rsidRDefault="003D460E" w:rsidP="0023755E">
            <w:pPr>
              <w:pStyle w:val="TAL"/>
            </w:pPr>
            <w:r w:rsidRPr="00374636">
              <w:t>Sub-test 5: ‘</w:t>
            </w:r>
            <w:proofErr w:type="spellStart"/>
            <w:r w:rsidRPr="00374636">
              <w:t>gps</w:t>
            </w:r>
            <w:proofErr w:type="spellEnd"/>
            <w:r w:rsidRPr="00374636">
              <w:t>’ and ‘</w:t>
            </w:r>
            <w:proofErr w:type="spellStart"/>
            <w:r w:rsidRPr="00374636">
              <w:t>glonass</w:t>
            </w:r>
            <w:proofErr w:type="spellEnd"/>
            <w:r w:rsidRPr="00374636">
              <w:t>’</w:t>
            </w:r>
          </w:p>
          <w:p w14:paraId="4A0120FE" w14:textId="77777777" w:rsidR="003D460E" w:rsidRPr="00374636" w:rsidRDefault="003D460E" w:rsidP="0023755E">
            <w:pPr>
              <w:pStyle w:val="TAL"/>
              <w:rPr>
                <w:lang w:eastAsia="zh-CN"/>
              </w:rPr>
            </w:pPr>
            <w:r w:rsidRPr="00374636">
              <w:t>Sub-test 8: ‘</w:t>
            </w:r>
            <w:proofErr w:type="spellStart"/>
            <w:r w:rsidRPr="00374636">
              <w:t>gps</w:t>
            </w:r>
            <w:proofErr w:type="spellEnd"/>
            <w:r w:rsidRPr="00374636">
              <w:t>’ and ‘</w:t>
            </w:r>
            <w:proofErr w:type="spellStart"/>
            <w:r w:rsidRPr="00374636">
              <w:t>galileo</w:t>
            </w:r>
            <w:proofErr w:type="spellEnd"/>
            <w:r w:rsidRPr="00374636">
              <w:t>’</w:t>
            </w:r>
          </w:p>
          <w:p w14:paraId="285B817F" w14:textId="77777777" w:rsidR="003D460E" w:rsidRPr="00374636" w:rsidRDefault="003D460E" w:rsidP="0023755E">
            <w:pPr>
              <w:pStyle w:val="TAL"/>
              <w:rPr>
                <w:lang w:eastAsia="zh-CN"/>
              </w:rPr>
            </w:pPr>
            <w:r w:rsidRPr="00374636">
              <w:rPr>
                <w:lang w:eastAsia="zh-CN"/>
              </w:rPr>
              <w:t xml:space="preserve">Sub-test 9: ‘bds’ </w:t>
            </w:r>
          </w:p>
          <w:p w14:paraId="5983BB14" w14:textId="77777777" w:rsidR="003D460E" w:rsidRPr="00374636" w:rsidRDefault="003D460E" w:rsidP="0023755E">
            <w:pPr>
              <w:pStyle w:val="TAL"/>
              <w:rPr>
                <w:lang w:eastAsia="zh-CN"/>
              </w:rPr>
            </w:pPr>
            <w:r w:rsidRPr="00374636">
              <w:rPr>
                <w:lang w:eastAsia="zh-CN"/>
              </w:rPr>
              <w:t>Sub-test 10: ‘</w:t>
            </w:r>
            <w:proofErr w:type="spellStart"/>
            <w:r w:rsidRPr="00374636">
              <w:rPr>
                <w:lang w:eastAsia="zh-CN"/>
              </w:rPr>
              <w:t>gps’and’bds</w:t>
            </w:r>
            <w:proofErr w:type="spellEnd"/>
            <w:r w:rsidRPr="00374636">
              <w:rPr>
                <w:lang w:eastAsia="zh-CN"/>
              </w:rPr>
              <w:t>’</w:t>
            </w:r>
          </w:p>
          <w:p w14:paraId="2DACD538" w14:textId="77777777" w:rsidR="003D460E" w:rsidRPr="00374636" w:rsidRDefault="003D460E" w:rsidP="0023755E">
            <w:pPr>
              <w:pStyle w:val="TAL"/>
              <w:rPr>
                <w:lang w:eastAsia="zh-CN"/>
              </w:rPr>
            </w:pPr>
            <w:r w:rsidRPr="00374636">
              <w:rPr>
                <w:lang w:eastAsia="zh-CN"/>
              </w:rPr>
              <w:t>Sub-test 11: ‘</w:t>
            </w:r>
            <w:proofErr w:type="spellStart"/>
            <w:r w:rsidRPr="00374636">
              <w:rPr>
                <w:lang w:eastAsia="zh-CN"/>
              </w:rPr>
              <w:t>gps</w:t>
            </w:r>
            <w:proofErr w:type="spellEnd"/>
            <w:r w:rsidRPr="00374636">
              <w:rPr>
                <w:lang w:eastAsia="zh-CN"/>
              </w:rPr>
              <w:t>’ and ‘</w:t>
            </w:r>
            <w:proofErr w:type="spellStart"/>
            <w:r w:rsidRPr="00374636">
              <w:rPr>
                <w:lang w:eastAsia="zh-CN"/>
              </w:rPr>
              <w:t>glonass</w:t>
            </w:r>
            <w:proofErr w:type="spellEnd"/>
            <w:r w:rsidRPr="00374636">
              <w:rPr>
                <w:lang w:eastAsia="zh-CN"/>
              </w:rPr>
              <w:t>’ and ‘bds’</w:t>
            </w:r>
          </w:p>
          <w:p w14:paraId="5A7C8ED9" w14:textId="77777777" w:rsidR="003D460E" w:rsidRPr="00374636" w:rsidRDefault="003D460E" w:rsidP="0023755E">
            <w:pPr>
              <w:pStyle w:val="TAL"/>
              <w:rPr>
                <w:lang w:eastAsia="zh-CN"/>
              </w:rPr>
            </w:pPr>
            <w:r w:rsidRPr="00374636">
              <w:rPr>
                <w:lang w:eastAsia="zh-CN"/>
              </w:rPr>
              <w:t>Sub-test 12: ‘</w:t>
            </w:r>
            <w:proofErr w:type="spellStart"/>
            <w:r w:rsidRPr="00374636">
              <w:rPr>
                <w:lang w:eastAsia="zh-CN"/>
              </w:rPr>
              <w:t>gps</w:t>
            </w:r>
            <w:proofErr w:type="spellEnd"/>
            <w:r w:rsidRPr="00374636">
              <w:rPr>
                <w:lang w:eastAsia="zh-CN"/>
              </w:rPr>
              <w:t>’ and '</w:t>
            </w:r>
            <w:proofErr w:type="spellStart"/>
            <w:r w:rsidRPr="00374636">
              <w:rPr>
                <w:lang w:eastAsia="zh-CN"/>
              </w:rPr>
              <w:t>galileo</w:t>
            </w:r>
            <w:proofErr w:type="spellEnd"/>
            <w:r w:rsidRPr="00374636">
              <w:rPr>
                <w:lang w:eastAsia="zh-CN"/>
              </w:rPr>
              <w:t>' and ‘</w:t>
            </w:r>
            <w:proofErr w:type="spellStart"/>
            <w:r w:rsidRPr="00374636">
              <w:rPr>
                <w:lang w:eastAsia="zh-CN"/>
              </w:rPr>
              <w:t>glonass</w:t>
            </w:r>
            <w:proofErr w:type="spellEnd"/>
            <w:r w:rsidRPr="00374636">
              <w:rPr>
                <w:lang w:eastAsia="zh-CN"/>
              </w:rPr>
              <w:t>’</w:t>
            </w:r>
          </w:p>
          <w:p w14:paraId="7780FBF0" w14:textId="77777777" w:rsidR="003D460E" w:rsidRDefault="003D460E" w:rsidP="0023755E">
            <w:pPr>
              <w:pStyle w:val="TAL"/>
              <w:rPr>
                <w:ins w:id="172" w:author="Maier Stefan 1CD3" w:date="2023-04-27T15:05:00Z"/>
                <w:lang w:eastAsia="zh-CN"/>
              </w:rPr>
            </w:pPr>
            <w:r w:rsidRPr="00374636">
              <w:rPr>
                <w:lang w:eastAsia="zh-CN"/>
              </w:rPr>
              <w:t>Sub-test 13: ‘</w:t>
            </w:r>
            <w:proofErr w:type="spellStart"/>
            <w:r w:rsidRPr="00374636">
              <w:rPr>
                <w:lang w:eastAsia="zh-CN"/>
              </w:rPr>
              <w:t>gps</w:t>
            </w:r>
            <w:proofErr w:type="spellEnd"/>
            <w:r w:rsidRPr="00374636">
              <w:rPr>
                <w:lang w:eastAsia="zh-CN"/>
              </w:rPr>
              <w:t>’ and ‘</w:t>
            </w:r>
            <w:proofErr w:type="spellStart"/>
            <w:r w:rsidRPr="00374636">
              <w:rPr>
                <w:lang w:eastAsia="zh-CN"/>
              </w:rPr>
              <w:t>galileo</w:t>
            </w:r>
            <w:proofErr w:type="spellEnd"/>
            <w:r w:rsidRPr="00374636">
              <w:rPr>
                <w:lang w:eastAsia="zh-CN"/>
              </w:rPr>
              <w:t>’ and ‘bds’</w:t>
            </w:r>
          </w:p>
          <w:p w14:paraId="2A4E0F9D" w14:textId="77777777" w:rsidR="003D460E" w:rsidRDefault="003D460E" w:rsidP="0023755E">
            <w:pPr>
              <w:pStyle w:val="TAL"/>
              <w:rPr>
                <w:ins w:id="173" w:author="Maier Stefan 1CD3" w:date="2023-04-27T15:05:00Z"/>
                <w:lang w:eastAsia="zh-CN"/>
              </w:rPr>
            </w:pPr>
            <w:ins w:id="174" w:author="Maier Stefan 1CD3" w:date="2023-04-27T15:05:00Z">
              <w:r w:rsidRPr="00374636">
                <w:rPr>
                  <w:lang w:eastAsia="zh-CN"/>
                </w:rPr>
                <w:t>Sub-test 1</w:t>
              </w:r>
              <w:r>
                <w:rPr>
                  <w:lang w:eastAsia="zh-CN"/>
                </w:rPr>
                <w:t>4</w:t>
              </w:r>
              <w:r w:rsidRPr="00374636">
                <w:rPr>
                  <w:lang w:eastAsia="zh-CN"/>
                </w:rPr>
                <w:t>: ‘</w:t>
              </w:r>
              <w:proofErr w:type="spellStart"/>
              <w:r w:rsidRPr="00374636">
                <w:rPr>
                  <w:lang w:eastAsia="zh-CN"/>
                </w:rPr>
                <w:t>gps</w:t>
              </w:r>
              <w:proofErr w:type="spellEnd"/>
              <w:r w:rsidRPr="00374636">
                <w:rPr>
                  <w:lang w:eastAsia="zh-CN"/>
                </w:rPr>
                <w:t>’ and ‘</w:t>
              </w:r>
              <w:proofErr w:type="spellStart"/>
              <w:r>
                <w:rPr>
                  <w:lang w:eastAsia="zh-CN"/>
                </w:rPr>
                <w:t>qzss</w:t>
              </w:r>
              <w:proofErr w:type="spellEnd"/>
              <w:r w:rsidRPr="00374636">
                <w:rPr>
                  <w:lang w:eastAsia="zh-CN"/>
                </w:rPr>
                <w:t>’</w:t>
              </w:r>
            </w:ins>
          </w:p>
          <w:p w14:paraId="0FB9C365" w14:textId="77777777" w:rsidR="003D460E" w:rsidRPr="00374636" w:rsidRDefault="003D460E" w:rsidP="0023755E">
            <w:pPr>
              <w:pStyle w:val="TAL"/>
            </w:pPr>
            <w:ins w:id="175" w:author="Maier Stefan 1CD3" w:date="2023-04-27T15:05:00Z">
              <w:r w:rsidRPr="00374636">
                <w:rPr>
                  <w:lang w:eastAsia="zh-CN"/>
                </w:rPr>
                <w:t>Sub-test 1</w:t>
              </w:r>
              <w:r>
                <w:rPr>
                  <w:lang w:eastAsia="zh-CN"/>
                </w:rPr>
                <w:t>5</w:t>
              </w:r>
              <w:r w:rsidRPr="00374636">
                <w:rPr>
                  <w:lang w:eastAsia="zh-CN"/>
                </w:rPr>
                <w:t>: ‘</w:t>
              </w:r>
              <w:proofErr w:type="spellStart"/>
              <w:r w:rsidRPr="00374636">
                <w:rPr>
                  <w:lang w:eastAsia="zh-CN"/>
                </w:rPr>
                <w:t>gps</w:t>
              </w:r>
              <w:proofErr w:type="spellEnd"/>
              <w:r w:rsidRPr="00374636">
                <w:rPr>
                  <w:lang w:eastAsia="zh-CN"/>
                </w:rPr>
                <w:t>’ and ‘</w:t>
              </w:r>
              <w:proofErr w:type="spellStart"/>
              <w:r>
                <w:rPr>
                  <w:lang w:eastAsia="zh-CN"/>
                </w:rPr>
                <w:t>navic</w:t>
              </w:r>
              <w:proofErr w:type="spellEnd"/>
              <w:r w:rsidRPr="00374636">
                <w:rPr>
                  <w:lang w:eastAsia="zh-CN"/>
                </w:rPr>
                <w:t>’</w:t>
              </w:r>
            </w:ins>
          </w:p>
        </w:tc>
        <w:tc>
          <w:tcPr>
            <w:tcW w:w="1984" w:type="dxa"/>
          </w:tcPr>
          <w:p w14:paraId="6489A67F" w14:textId="77777777" w:rsidR="003D460E" w:rsidRPr="00374636" w:rsidRDefault="003D460E" w:rsidP="0023755E">
            <w:pPr>
              <w:pStyle w:val="TAL"/>
            </w:pPr>
          </w:p>
        </w:tc>
      </w:tr>
      <w:tr w:rsidR="003D460E" w:rsidRPr="00374636" w14:paraId="7EA99749" w14:textId="77777777" w:rsidTr="0023755E">
        <w:tc>
          <w:tcPr>
            <w:tcW w:w="4961" w:type="dxa"/>
          </w:tcPr>
          <w:p w14:paraId="1E60725E" w14:textId="77777777" w:rsidR="003D460E" w:rsidRPr="00374636" w:rsidRDefault="003D460E" w:rsidP="0023755E">
            <w:pPr>
              <w:pStyle w:val="TAL"/>
            </w:pPr>
            <w:r w:rsidRPr="00374636">
              <w:t xml:space="preserve">&gt;&gt; </w:t>
            </w:r>
            <w:proofErr w:type="spellStart"/>
            <w:r w:rsidRPr="00374636">
              <w:rPr>
                <w:snapToGrid w:val="0"/>
              </w:rPr>
              <w:t>fineTimeAssistanceMeasReq</w:t>
            </w:r>
            <w:proofErr w:type="spellEnd"/>
          </w:p>
        </w:tc>
        <w:tc>
          <w:tcPr>
            <w:tcW w:w="2977" w:type="dxa"/>
          </w:tcPr>
          <w:p w14:paraId="75105364" w14:textId="77777777" w:rsidR="003D460E" w:rsidRPr="00374636" w:rsidRDefault="003D460E" w:rsidP="0023755E">
            <w:pPr>
              <w:pStyle w:val="TAL"/>
            </w:pPr>
            <w:r w:rsidRPr="00374636">
              <w:t>FALSE</w:t>
            </w:r>
          </w:p>
        </w:tc>
        <w:tc>
          <w:tcPr>
            <w:tcW w:w="1984" w:type="dxa"/>
          </w:tcPr>
          <w:p w14:paraId="0E5C1BF7" w14:textId="77777777" w:rsidR="003D460E" w:rsidRPr="00374636" w:rsidRDefault="003D460E" w:rsidP="0023755E">
            <w:pPr>
              <w:pStyle w:val="TAL"/>
            </w:pPr>
          </w:p>
        </w:tc>
      </w:tr>
      <w:tr w:rsidR="003D460E" w:rsidRPr="00374636" w14:paraId="5AA6D6E1" w14:textId="77777777" w:rsidTr="0023755E">
        <w:tc>
          <w:tcPr>
            <w:tcW w:w="4961" w:type="dxa"/>
          </w:tcPr>
          <w:p w14:paraId="4B1DD370" w14:textId="77777777" w:rsidR="003D460E" w:rsidRPr="00374636" w:rsidRDefault="003D460E" w:rsidP="0023755E">
            <w:pPr>
              <w:pStyle w:val="TAL"/>
            </w:pPr>
            <w:r w:rsidRPr="00374636">
              <w:t xml:space="preserve">&gt;&gt; </w:t>
            </w:r>
            <w:proofErr w:type="spellStart"/>
            <w:r w:rsidRPr="00374636">
              <w:rPr>
                <w:snapToGrid w:val="0"/>
              </w:rPr>
              <w:t>adrMeasReq</w:t>
            </w:r>
            <w:proofErr w:type="spellEnd"/>
          </w:p>
        </w:tc>
        <w:tc>
          <w:tcPr>
            <w:tcW w:w="2977" w:type="dxa"/>
          </w:tcPr>
          <w:p w14:paraId="52455CB5" w14:textId="77777777" w:rsidR="003D460E" w:rsidRPr="00374636" w:rsidRDefault="003D460E" w:rsidP="0023755E">
            <w:pPr>
              <w:pStyle w:val="TAL"/>
            </w:pPr>
            <w:r w:rsidRPr="00374636">
              <w:t>FALSE</w:t>
            </w:r>
          </w:p>
        </w:tc>
        <w:tc>
          <w:tcPr>
            <w:tcW w:w="1984" w:type="dxa"/>
          </w:tcPr>
          <w:p w14:paraId="4A02709B" w14:textId="77777777" w:rsidR="003D460E" w:rsidRPr="00374636" w:rsidRDefault="003D460E" w:rsidP="0023755E">
            <w:pPr>
              <w:pStyle w:val="TAL"/>
            </w:pPr>
          </w:p>
        </w:tc>
      </w:tr>
      <w:tr w:rsidR="003D460E" w:rsidRPr="00374636" w14:paraId="5C380DF8" w14:textId="77777777" w:rsidTr="0023755E">
        <w:tc>
          <w:tcPr>
            <w:tcW w:w="4961" w:type="dxa"/>
          </w:tcPr>
          <w:p w14:paraId="4D8E5725" w14:textId="77777777" w:rsidR="003D460E" w:rsidRPr="00374636" w:rsidRDefault="003D460E" w:rsidP="0023755E">
            <w:pPr>
              <w:pStyle w:val="TAL"/>
            </w:pPr>
            <w:r w:rsidRPr="00374636">
              <w:t xml:space="preserve">&gt;&gt; </w:t>
            </w:r>
            <w:proofErr w:type="spellStart"/>
            <w:r w:rsidRPr="00374636">
              <w:rPr>
                <w:snapToGrid w:val="0"/>
              </w:rPr>
              <w:t>multiFreqMeasReq</w:t>
            </w:r>
            <w:proofErr w:type="spellEnd"/>
          </w:p>
        </w:tc>
        <w:tc>
          <w:tcPr>
            <w:tcW w:w="2977" w:type="dxa"/>
          </w:tcPr>
          <w:p w14:paraId="68B20560" w14:textId="77777777" w:rsidR="003D460E" w:rsidRPr="00374636" w:rsidRDefault="003D460E" w:rsidP="0023755E">
            <w:pPr>
              <w:pStyle w:val="TAL"/>
            </w:pPr>
            <w:r w:rsidRPr="00374636">
              <w:t>TRUE or FALSE</w:t>
            </w:r>
          </w:p>
        </w:tc>
        <w:tc>
          <w:tcPr>
            <w:tcW w:w="1984" w:type="dxa"/>
          </w:tcPr>
          <w:p w14:paraId="1085130A" w14:textId="77777777" w:rsidR="003D460E" w:rsidRPr="00374636" w:rsidRDefault="003D460E" w:rsidP="0023755E">
            <w:pPr>
              <w:pStyle w:val="TAL"/>
            </w:pPr>
            <w:r w:rsidRPr="00374636">
              <w:t>Depending on UE capabilities</w:t>
            </w:r>
          </w:p>
        </w:tc>
      </w:tr>
      <w:tr w:rsidR="003D460E" w:rsidRPr="00374636" w14:paraId="3C5D79A7" w14:textId="77777777" w:rsidTr="0023755E">
        <w:tc>
          <w:tcPr>
            <w:tcW w:w="4961" w:type="dxa"/>
          </w:tcPr>
          <w:p w14:paraId="6D7CCACB" w14:textId="77777777" w:rsidR="003D460E" w:rsidRPr="00374636" w:rsidRDefault="003D460E" w:rsidP="0023755E">
            <w:pPr>
              <w:pStyle w:val="TAL"/>
            </w:pPr>
            <w:r w:rsidRPr="00374636">
              <w:t xml:space="preserve">&gt;&gt; </w:t>
            </w:r>
            <w:proofErr w:type="spellStart"/>
            <w:r w:rsidRPr="00374636">
              <w:rPr>
                <w:snapToGrid w:val="0"/>
              </w:rPr>
              <w:t>assistanceAvailability</w:t>
            </w:r>
            <w:proofErr w:type="spellEnd"/>
          </w:p>
        </w:tc>
        <w:tc>
          <w:tcPr>
            <w:tcW w:w="2977" w:type="dxa"/>
          </w:tcPr>
          <w:p w14:paraId="677CB692" w14:textId="77777777" w:rsidR="003D460E" w:rsidRPr="00374636" w:rsidRDefault="003D460E" w:rsidP="0023755E">
            <w:pPr>
              <w:pStyle w:val="TAL"/>
            </w:pPr>
            <w:r w:rsidRPr="00374636">
              <w:t>FALSE</w:t>
            </w:r>
          </w:p>
        </w:tc>
        <w:tc>
          <w:tcPr>
            <w:tcW w:w="1984" w:type="dxa"/>
          </w:tcPr>
          <w:p w14:paraId="3674DD60" w14:textId="77777777" w:rsidR="003D460E" w:rsidRPr="00374636" w:rsidRDefault="003D460E" w:rsidP="0023755E">
            <w:pPr>
              <w:pStyle w:val="TAL"/>
            </w:pPr>
          </w:p>
        </w:tc>
      </w:tr>
    </w:tbl>
    <w:p w14:paraId="6910C3F9" w14:textId="77777777" w:rsidR="003D460E" w:rsidRPr="00374636" w:rsidRDefault="003D460E" w:rsidP="003D460E"/>
    <w:p w14:paraId="433B0C29" w14:textId="77777777" w:rsidR="003D460E" w:rsidRPr="00374636" w:rsidRDefault="003D460E" w:rsidP="003D460E">
      <w:pPr>
        <w:pStyle w:val="Heading4"/>
      </w:pPr>
      <w:bookmarkStart w:id="176" w:name="_Toc27481495"/>
      <w:bookmarkStart w:id="177" w:name="_Toc68182745"/>
      <w:bookmarkStart w:id="178" w:name="_Toc75461589"/>
      <w:bookmarkStart w:id="179" w:name="_Toc76023710"/>
      <w:bookmarkStart w:id="180" w:name="_Toc83678153"/>
      <w:bookmarkStart w:id="181" w:name="_Toc90628874"/>
      <w:r w:rsidRPr="00374636">
        <w:t>7.1.1.6</w:t>
      </w:r>
      <w:r w:rsidRPr="00374636">
        <w:tab/>
        <w:t>Test requirement</w:t>
      </w:r>
      <w:bookmarkEnd w:id="176"/>
      <w:bookmarkEnd w:id="177"/>
      <w:bookmarkEnd w:id="178"/>
      <w:bookmarkEnd w:id="179"/>
      <w:bookmarkEnd w:id="180"/>
      <w:bookmarkEnd w:id="181"/>
    </w:p>
    <w:p w14:paraId="4B4E5F87" w14:textId="77777777" w:rsidR="003D460E" w:rsidRPr="00374636" w:rsidRDefault="003D460E" w:rsidP="003D460E">
      <w:r w:rsidRPr="00374636">
        <w:t>For the parameters specified in table 7.1.1.6 or 7.1.1.7 the UE shall meet the requirements and the success rate specified in table 7.1.1.9 with a confidence level of 95% according to Annex D.</w:t>
      </w:r>
    </w:p>
    <w:p w14:paraId="18B3A7B2" w14:textId="77777777" w:rsidR="003D460E" w:rsidRPr="00374636" w:rsidRDefault="003D460E" w:rsidP="003D460E">
      <w:pPr>
        <w:pStyle w:val="TH"/>
      </w:pPr>
      <w:r w:rsidRPr="00374636">
        <w:t>Table 7.1.1.6: Test parameters for Sensitivity Coarse time assistance - Sub-Test 1</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3D460E" w:rsidRPr="00374636" w14:paraId="20E0BF24" w14:textId="77777777" w:rsidTr="0023755E">
        <w:trPr>
          <w:tblHeader/>
          <w:jc w:val="center"/>
        </w:trPr>
        <w:tc>
          <w:tcPr>
            <w:tcW w:w="3250" w:type="dxa"/>
          </w:tcPr>
          <w:p w14:paraId="3F350F7C" w14:textId="77777777" w:rsidR="003D460E" w:rsidRPr="00374636" w:rsidRDefault="003D460E" w:rsidP="0023755E">
            <w:pPr>
              <w:pStyle w:val="TAH"/>
            </w:pPr>
            <w:r w:rsidRPr="00374636">
              <w:t>Parameters</w:t>
            </w:r>
          </w:p>
        </w:tc>
        <w:tc>
          <w:tcPr>
            <w:tcW w:w="938" w:type="dxa"/>
          </w:tcPr>
          <w:p w14:paraId="719FEE3F" w14:textId="77777777" w:rsidR="003D460E" w:rsidRPr="00374636" w:rsidRDefault="003D460E" w:rsidP="0023755E">
            <w:pPr>
              <w:pStyle w:val="TAH"/>
            </w:pPr>
            <w:r w:rsidRPr="00374636">
              <w:t>Unit</w:t>
            </w:r>
          </w:p>
        </w:tc>
        <w:tc>
          <w:tcPr>
            <w:tcW w:w="2135" w:type="dxa"/>
          </w:tcPr>
          <w:p w14:paraId="1F83DDCD" w14:textId="77777777" w:rsidR="003D460E" w:rsidRPr="00374636" w:rsidRDefault="003D460E" w:rsidP="0023755E">
            <w:pPr>
              <w:pStyle w:val="TAH"/>
            </w:pPr>
            <w:r w:rsidRPr="00374636">
              <w:t>Value</w:t>
            </w:r>
          </w:p>
        </w:tc>
      </w:tr>
      <w:tr w:rsidR="003D460E" w:rsidRPr="00374636" w14:paraId="45E83845" w14:textId="77777777" w:rsidTr="0023755E">
        <w:trPr>
          <w:jc w:val="center"/>
        </w:trPr>
        <w:tc>
          <w:tcPr>
            <w:tcW w:w="3250" w:type="dxa"/>
          </w:tcPr>
          <w:p w14:paraId="69118E5C" w14:textId="77777777" w:rsidR="003D460E" w:rsidRPr="00374636" w:rsidRDefault="003D460E" w:rsidP="0023755E">
            <w:pPr>
              <w:pStyle w:val="TAL"/>
            </w:pPr>
            <w:r w:rsidRPr="00374636">
              <w:t>Number of generated satellites</w:t>
            </w:r>
          </w:p>
        </w:tc>
        <w:tc>
          <w:tcPr>
            <w:tcW w:w="938" w:type="dxa"/>
          </w:tcPr>
          <w:p w14:paraId="618F47CC" w14:textId="77777777" w:rsidR="003D460E" w:rsidRPr="00374636" w:rsidRDefault="003D460E" w:rsidP="0023755E">
            <w:pPr>
              <w:pStyle w:val="TAC"/>
            </w:pPr>
            <w:r w:rsidRPr="00374636">
              <w:t>-</w:t>
            </w:r>
          </w:p>
        </w:tc>
        <w:tc>
          <w:tcPr>
            <w:tcW w:w="2135" w:type="dxa"/>
          </w:tcPr>
          <w:p w14:paraId="50C237EC" w14:textId="77777777" w:rsidR="003D460E" w:rsidRPr="00374636" w:rsidRDefault="003D460E" w:rsidP="0023755E">
            <w:pPr>
              <w:pStyle w:val="TAC"/>
            </w:pPr>
            <w:r w:rsidRPr="00374636">
              <w:t>8</w:t>
            </w:r>
          </w:p>
        </w:tc>
      </w:tr>
      <w:tr w:rsidR="003D460E" w:rsidRPr="00374636" w14:paraId="7AE18DB2" w14:textId="77777777" w:rsidTr="0023755E">
        <w:trPr>
          <w:jc w:val="center"/>
        </w:trPr>
        <w:tc>
          <w:tcPr>
            <w:tcW w:w="3250" w:type="dxa"/>
          </w:tcPr>
          <w:p w14:paraId="78C3793E" w14:textId="77777777" w:rsidR="003D460E" w:rsidRPr="00374636" w:rsidRDefault="003D460E" w:rsidP="0023755E">
            <w:pPr>
              <w:pStyle w:val="TAL"/>
            </w:pPr>
            <w:r w:rsidRPr="00374636">
              <w:t>HDOP Range</w:t>
            </w:r>
          </w:p>
        </w:tc>
        <w:tc>
          <w:tcPr>
            <w:tcW w:w="938" w:type="dxa"/>
          </w:tcPr>
          <w:p w14:paraId="7E0F38FB" w14:textId="77777777" w:rsidR="003D460E" w:rsidRPr="00374636" w:rsidRDefault="003D460E" w:rsidP="0023755E">
            <w:pPr>
              <w:pStyle w:val="TAC"/>
            </w:pPr>
            <w:r w:rsidRPr="00374636">
              <w:t>-</w:t>
            </w:r>
          </w:p>
        </w:tc>
        <w:tc>
          <w:tcPr>
            <w:tcW w:w="2135" w:type="dxa"/>
          </w:tcPr>
          <w:p w14:paraId="2909DFF5" w14:textId="77777777" w:rsidR="003D460E" w:rsidRPr="00374636" w:rsidRDefault="003D460E" w:rsidP="0023755E">
            <w:pPr>
              <w:pStyle w:val="TAC"/>
            </w:pPr>
            <w:r w:rsidRPr="00374636">
              <w:t>1.1 to 1.6</w:t>
            </w:r>
          </w:p>
        </w:tc>
      </w:tr>
      <w:tr w:rsidR="003D460E" w:rsidRPr="00374636" w14:paraId="3C74EDC9" w14:textId="77777777" w:rsidTr="0023755E">
        <w:trPr>
          <w:jc w:val="center"/>
        </w:trPr>
        <w:tc>
          <w:tcPr>
            <w:tcW w:w="3250" w:type="dxa"/>
          </w:tcPr>
          <w:p w14:paraId="3A05E1BF" w14:textId="77777777" w:rsidR="003D460E" w:rsidRPr="00374636" w:rsidRDefault="003D460E" w:rsidP="0023755E">
            <w:pPr>
              <w:pStyle w:val="TAL"/>
            </w:pPr>
            <w:r w:rsidRPr="00374636">
              <w:t xml:space="preserve">Propagation conditions </w:t>
            </w:r>
          </w:p>
        </w:tc>
        <w:tc>
          <w:tcPr>
            <w:tcW w:w="938" w:type="dxa"/>
          </w:tcPr>
          <w:p w14:paraId="0EB22E70" w14:textId="77777777" w:rsidR="003D460E" w:rsidRPr="00374636" w:rsidRDefault="003D460E" w:rsidP="0023755E">
            <w:pPr>
              <w:pStyle w:val="TAC"/>
            </w:pPr>
            <w:r w:rsidRPr="00374636">
              <w:t>-</w:t>
            </w:r>
          </w:p>
        </w:tc>
        <w:tc>
          <w:tcPr>
            <w:tcW w:w="2135" w:type="dxa"/>
          </w:tcPr>
          <w:p w14:paraId="64AC2E31" w14:textId="77777777" w:rsidR="003D460E" w:rsidRPr="00374636" w:rsidRDefault="003D460E" w:rsidP="0023755E">
            <w:pPr>
              <w:pStyle w:val="TAC"/>
            </w:pPr>
            <w:r w:rsidRPr="00374636">
              <w:t>AWGN</w:t>
            </w:r>
          </w:p>
        </w:tc>
      </w:tr>
      <w:tr w:rsidR="003D460E" w:rsidRPr="00374636" w14:paraId="4B0043CB" w14:textId="77777777" w:rsidTr="0023755E">
        <w:trPr>
          <w:jc w:val="center"/>
        </w:trPr>
        <w:tc>
          <w:tcPr>
            <w:tcW w:w="3250" w:type="dxa"/>
          </w:tcPr>
          <w:p w14:paraId="6CD305A5" w14:textId="77777777" w:rsidR="003D460E" w:rsidRPr="00374636" w:rsidRDefault="003D460E" w:rsidP="0023755E">
            <w:pPr>
              <w:pStyle w:val="TAL"/>
            </w:pPr>
            <w:r w:rsidRPr="00374636">
              <w:t>GPS Coarse Time assistance error range</w:t>
            </w:r>
          </w:p>
        </w:tc>
        <w:tc>
          <w:tcPr>
            <w:tcW w:w="938" w:type="dxa"/>
          </w:tcPr>
          <w:p w14:paraId="768C6BAC" w14:textId="77777777" w:rsidR="003D460E" w:rsidRPr="00374636" w:rsidRDefault="003D460E" w:rsidP="0023755E">
            <w:pPr>
              <w:pStyle w:val="TAC"/>
            </w:pPr>
            <w:r w:rsidRPr="00374636">
              <w:t>seconds</w:t>
            </w:r>
          </w:p>
        </w:tc>
        <w:tc>
          <w:tcPr>
            <w:tcW w:w="2135" w:type="dxa"/>
          </w:tcPr>
          <w:p w14:paraId="040B9282" w14:textId="77777777" w:rsidR="003D460E" w:rsidRPr="00374636" w:rsidRDefault="003D460E" w:rsidP="0023755E">
            <w:pPr>
              <w:pStyle w:val="TAC"/>
            </w:pPr>
            <w:r w:rsidRPr="00374636">
              <w:sym w:font="Symbol" w:char="F0B1"/>
            </w:r>
            <w:r w:rsidRPr="00374636">
              <w:t>1.8</w:t>
            </w:r>
          </w:p>
        </w:tc>
      </w:tr>
      <w:tr w:rsidR="003D460E" w:rsidRPr="00374636" w14:paraId="17CF8844" w14:textId="77777777" w:rsidTr="0023755E">
        <w:trPr>
          <w:jc w:val="center"/>
        </w:trPr>
        <w:tc>
          <w:tcPr>
            <w:tcW w:w="3250" w:type="dxa"/>
          </w:tcPr>
          <w:p w14:paraId="64358FEC" w14:textId="77777777" w:rsidR="003D460E" w:rsidRPr="00374636" w:rsidRDefault="003D460E" w:rsidP="0023755E">
            <w:pPr>
              <w:pStyle w:val="TAL"/>
            </w:pPr>
            <w:r w:rsidRPr="00374636">
              <w:t>GPS L1 C/A Signal for one satellite</w:t>
            </w:r>
          </w:p>
        </w:tc>
        <w:tc>
          <w:tcPr>
            <w:tcW w:w="938" w:type="dxa"/>
          </w:tcPr>
          <w:p w14:paraId="75DF2E04" w14:textId="77777777" w:rsidR="003D460E" w:rsidRPr="00374636" w:rsidRDefault="003D460E" w:rsidP="0023755E">
            <w:pPr>
              <w:pStyle w:val="TAC"/>
            </w:pPr>
            <w:r w:rsidRPr="00374636">
              <w:t>dBm</w:t>
            </w:r>
          </w:p>
        </w:tc>
        <w:tc>
          <w:tcPr>
            <w:tcW w:w="2135" w:type="dxa"/>
          </w:tcPr>
          <w:p w14:paraId="0DF55521" w14:textId="77777777" w:rsidR="003D460E" w:rsidRPr="00374636" w:rsidRDefault="003D460E" w:rsidP="0023755E">
            <w:pPr>
              <w:pStyle w:val="TAC"/>
            </w:pPr>
            <w:r w:rsidRPr="00374636">
              <w:t>-141</w:t>
            </w:r>
          </w:p>
        </w:tc>
      </w:tr>
      <w:tr w:rsidR="003D460E" w:rsidRPr="00374636" w14:paraId="614F27B4" w14:textId="77777777" w:rsidTr="0023755E">
        <w:trPr>
          <w:jc w:val="center"/>
        </w:trPr>
        <w:tc>
          <w:tcPr>
            <w:tcW w:w="3250" w:type="dxa"/>
          </w:tcPr>
          <w:p w14:paraId="0FAB51CD" w14:textId="77777777" w:rsidR="003D460E" w:rsidRPr="00374636" w:rsidRDefault="003D460E" w:rsidP="0023755E">
            <w:pPr>
              <w:pStyle w:val="TAL"/>
            </w:pPr>
            <w:r w:rsidRPr="00374636">
              <w:t>GPS L1 C/A Signal for remaining satellites</w:t>
            </w:r>
          </w:p>
        </w:tc>
        <w:tc>
          <w:tcPr>
            <w:tcW w:w="938" w:type="dxa"/>
          </w:tcPr>
          <w:p w14:paraId="3A6DE8AF" w14:textId="77777777" w:rsidR="003D460E" w:rsidRPr="00374636" w:rsidRDefault="003D460E" w:rsidP="0023755E">
            <w:pPr>
              <w:pStyle w:val="TAC"/>
            </w:pPr>
            <w:r w:rsidRPr="00374636">
              <w:t>dBm</w:t>
            </w:r>
          </w:p>
        </w:tc>
        <w:tc>
          <w:tcPr>
            <w:tcW w:w="2135" w:type="dxa"/>
          </w:tcPr>
          <w:p w14:paraId="258458CB" w14:textId="77777777" w:rsidR="003D460E" w:rsidRPr="00374636" w:rsidRDefault="003D460E" w:rsidP="0023755E">
            <w:pPr>
              <w:pStyle w:val="TAC"/>
            </w:pPr>
            <w:r w:rsidRPr="00374636">
              <w:t>-146</w:t>
            </w:r>
          </w:p>
        </w:tc>
      </w:tr>
    </w:tbl>
    <w:p w14:paraId="34B31AEE" w14:textId="77777777" w:rsidR="003D460E" w:rsidRPr="00374636" w:rsidRDefault="003D460E" w:rsidP="003D460E"/>
    <w:p w14:paraId="561CDD93" w14:textId="77777777" w:rsidR="003D460E" w:rsidRPr="00374636" w:rsidRDefault="003D460E" w:rsidP="003D460E">
      <w:pPr>
        <w:pStyle w:val="TH"/>
        <w:rPr>
          <w:lang w:eastAsia="zh-CN"/>
        </w:rPr>
      </w:pPr>
      <w:r w:rsidRPr="00374636">
        <w:lastRenderedPageBreak/>
        <w:t>Table 7.1.1.7: Test parameters for Sensitivity Coarse time assistance - Sub-Tests 2 to 5</w:t>
      </w:r>
      <w:r w:rsidRPr="00374636">
        <w:rPr>
          <w:lang w:eastAsia="zh-CN"/>
        </w:rPr>
        <w:t xml:space="preserve"> and Sub-Tests </w:t>
      </w:r>
      <w:r w:rsidRPr="00374636">
        <w:t xml:space="preserve">8 to </w:t>
      </w:r>
      <w:r w:rsidRPr="00374636">
        <w:rPr>
          <w:lang w:eastAsia="zh-CN"/>
        </w:rPr>
        <w:t>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3D460E" w:rsidRPr="00374636" w14:paraId="7C9606E8" w14:textId="77777777" w:rsidTr="0023755E">
        <w:trPr>
          <w:tblHeader/>
          <w:jc w:val="center"/>
        </w:trPr>
        <w:tc>
          <w:tcPr>
            <w:tcW w:w="1542" w:type="dxa"/>
          </w:tcPr>
          <w:p w14:paraId="2C6D2453" w14:textId="77777777" w:rsidR="003D460E" w:rsidRPr="00374636" w:rsidRDefault="003D460E" w:rsidP="0023755E">
            <w:pPr>
              <w:pStyle w:val="TAH"/>
            </w:pPr>
            <w:r w:rsidRPr="00374636">
              <w:t>System</w:t>
            </w:r>
          </w:p>
        </w:tc>
        <w:tc>
          <w:tcPr>
            <w:tcW w:w="3704" w:type="dxa"/>
          </w:tcPr>
          <w:p w14:paraId="72174869" w14:textId="77777777" w:rsidR="003D460E" w:rsidRPr="00374636" w:rsidRDefault="003D460E" w:rsidP="0023755E">
            <w:pPr>
              <w:pStyle w:val="TAH"/>
            </w:pPr>
            <w:r w:rsidRPr="00374636">
              <w:t>Parameters</w:t>
            </w:r>
          </w:p>
        </w:tc>
        <w:tc>
          <w:tcPr>
            <w:tcW w:w="888" w:type="dxa"/>
          </w:tcPr>
          <w:p w14:paraId="0241D032" w14:textId="77777777" w:rsidR="003D460E" w:rsidRPr="00374636" w:rsidRDefault="003D460E" w:rsidP="0023755E">
            <w:pPr>
              <w:pStyle w:val="TAH"/>
            </w:pPr>
            <w:r w:rsidRPr="00374636">
              <w:t>Unit</w:t>
            </w:r>
          </w:p>
        </w:tc>
        <w:tc>
          <w:tcPr>
            <w:tcW w:w="1629" w:type="dxa"/>
          </w:tcPr>
          <w:p w14:paraId="31DCBEF2" w14:textId="77777777" w:rsidR="003D460E" w:rsidRPr="00374636" w:rsidRDefault="003D460E" w:rsidP="0023755E">
            <w:pPr>
              <w:pStyle w:val="TAH"/>
            </w:pPr>
            <w:r w:rsidRPr="00374636">
              <w:t>Value</w:t>
            </w:r>
          </w:p>
        </w:tc>
      </w:tr>
      <w:tr w:rsidR="003D460E" w:rsidRPr="00374636" w14:paraId="55E271FB" w14:textId="77777777" w:rsidTr="0023755E">
        <w:trPr>
          <w:cantSplit/>
          <w:trHeight w:val="342"/>
          <w:jc w:val="center"/>
        </w:trPr>
        <w:tc>
          <w:tcPr>
            <w:tcW w:w="1542" w:type="dxa"/>
            <w:vMerge w:val="restart"/>
          </w:tcPr>
          <w:p w14:paraId="2293DD95" w14:textId="77777777" w:rsidR="003D460E" w:rsidRPr="00374636" w:rsidRDefault="003D460E" w:rsidP="0023755E">
            <w:pPr>
              <w:pStyle w:val="TAL"/>
            </w:pPr>
          </w:p>
        </w:tc>
        <w:tc>
          <w:tcPr>
            <w:tcW w:w="3704" w:type="dxa"/>
          </w:tcPr>
          <w:p w14:paraId="1DA854CE" w14:textId="77777777" w:rsidR="003D460E" w:rsidRPr="00374636" w:rsidRDefault="003D460E" w:rsidP="0023755E">
            <w:pPr>
              <w:pStyle w:val="TAL"/>
            </w:pPr>
            <w:r w:rsidRPr="00374636">
              <w:t>Number of generated satellites per system</w:t>
            </w:r>
          </w:p>
        </w:tc>
        <w:tc>
          <w:tcPr>
            <w:tcW w:w="888" w:type="dxa"/>
          </w:tcPr>
          <w:p w14:paraId="5DCA14BD" w14:textId="77777777" w:rsidR="003D460E" w:rsidRPr="00374636" w:rsidRDefault="003D460E" w:rsidP="0023755E">
            <w:pPr>
              <w:pStyle w:val="TAL"/>
            </w:pPr>
            <w:r w:rsidRPr="00374636">
              <w:t>-</w:t>
            </w:r>
          </w:p>
        </w:tc>
        <w:tc>
          <w:tcPr>
            <w:tcW w:w="1629" w:type="dxa"/>
          </w:tcPr>
          <w:p w14:paraId="2C8A6F74" w14:textId="77777777" w:rsidR="003D460E" w:rsidRPr="00374636" w:rsidRDefault="003D460E" w:rsidP="0023755E">
            <w:pPr>
              <w:pStyle w:val="TAL"/>
            </w:pPr>
            <w:r w:rsidRPr="00374636">
              <w:t>See Table 7.1.1.8</w:t>
            </w:r>
          </w:p>
        </w:tc>
      </w:tr>
      <w:tr w:rsidR="003D460E" w:rsidRPr="00374636" w14:paraId="14AA565E" w14:textId="77777777" w:rsidTr="0023755E">
        <w:trPr>
          <w:cantSplit/>
          <w:trHeight w:val="20"/>
          <w:jc w:val="center"/>
        </w:trPr>
        <w:tc>
          <w:tcPr>
            <w:tcW w:w="1542" w:type="dxa"/>
            <w:vMerge/>
          </w:tcPr>
          <w:p w14:paraId="6B3B96E7" w14:textId="77777777" w:rsidR="003D460E" w:rsidRPr="00374636" w:rsidRDefault="003D460E" w:rsidP="0023755E">
            <w:pPr>
              <w:pStyle w:val="TAL"/>
            </w:pPr>
          </w:p>
        </w:tc>
        <w:tc>
          <w:tcPr>
            <w:tcW w:w="3704" w:type="dxa"/>
          </w:tcPr>
          <w:p w14:paraId="68190B42" w14:textId="77777777" w:rsidR="003D460E" w:rsidRPr="00374636" w:rsidRDefault="003D460E" w:rsidP="0023755E">
            <w:pPr>
              <w:pStyle w:val="TAL"/>
            </w:pPr>
            <w:r w:rsidRPr="00374636">
              <w:t>Total number of generated satellites</w:t>
            </w:r>
          </w:p>
        </w:tc>
        <w:tc>
          <w:tcPr>
            <w:tcW w:w="888" w:type="dxa"/>
          </w:tcPr>
          <w:p w14:paraId="23D1E02F" w14:textId="77777777" w:rsidR="003D460E" w:rsidRPr="00374636" w:rsidRDefault="003D460E" w:rsidP="0023755E">
            <w:pPr>
              <w:pStyle w:val="TAL"/>
            </w:pPr>
            <w:r w:rsidRPr="00374636">
              <w:t>-</w:t>
            </w:r>
          </w:p>
        </w:tc>
        <w:tc>
          <w:tcPr>
            <w:tcW w:w="1629" w:type="dxa"/>
          </w:tcPr>
          <w:p w14:paraId="4592328E" w14:textId="77777777" w:rsidR="003D460E" w:rsidRPr="00374636" w:rsidRDefault="003D460E" w:rsidP="0023755E">
            <w:pPr>
              <w:pStyle w:val="TAL"/>
            </w:pPr>
            <w:r w:rsidRPr="00374636">
              <w:t>6 or 7</w:t>
            </w:r>
            <w:r w:rsidRPr="00374636">
              <w:rPr>
                <w:vertAlign w:val="superscript"/>
              </w:rPr>
              <w:t>(2)</w:t>
            </w:r>
          </w:p>
        </w:tc>
      </w:tr>
      <w:tr w:rsidR="003D460E" w:rsidRPr="00374636" w14:paraId="49CFFD54" w14:textId="77777777" w:rsidTr="0023755E">
        <w:trPr>
          <w:cantSplit/>
          <w:trHeight w:val="20"/>
          <w:jc w:val="center"/>
        </w:trPr>
        <w:tc>
          <w:tcPr>
            <w:tcW w:w="1542" w:type="dxa"/>
            <w:vMerge/>
          </w:tcPr>
          <w:p w14:paraId="65C01363" w14:textId="77777777" w:rsidR="003D460E" w:rsidRPr="00374636" w:rsidRDefault="003D460E" w:rsidP="0023755E">
            <w:pPr>
              <w:pStyle w:val="TAL"/>
            </w:pPr>
          </w:p>
        </w:tc>
        <w:tc>
          <w:tcPr>
            <w:tcW w:w="3704" w:type="dxa"/>
          </w:tcPr>
          <w:p w14:paraId="14B4A27F" w14:textId="77777777" w:rsidR="003D460E" w:rsidRPr="00374636" w:rsidRDefault="003D460E" w:rsidP="0023755E">
            <w:pPr>
              <w:pStyle w:val="TAL"/>
            </w:pPr>
            <w:r w:rsidRPr="00374636">
              <w:t>HDOP range</w:t>
            </w:r>
          </w:p>
        </w:tc>
        <w:tc>
          <w:tcPr>
            <w:tcW w:w="888" w:type="dxa"/>
          </w:tcPr>
          <w:p w14:paraId="70CA9A55" w14:textId="77777777" w:rsidR="003D460E" w:rsidRPr="00374636" w:rsidRDefault="003D460E" w:rsidP="0023755E">
            <w:pPr>
              <w:pStyle w:val="TAL"/>
            </w:pPr>
          </w:p>
        </w:tc>
        <w:tc>
          <w:tcPr>
            <w:tcW w:w="1629" w:type="dxa"/>
          </w:tcPr>
          <w:p w14:paraId="278F9190" w14:textId="77777777" w:rsidR="003D460E" w:rsidRPr="00374636" w:rsidRDefault="003D460E" w:rsidP="0023755E">
            <w:pPr>
              <w:pStyle w:val="TAL"/>
            </w:pPr>
            <w:r w:rsidRPr="00374636">
              <w:t>1.4 to 2.1</w:t>
            </w:r>
          </w:p>
        </w:tc>
      </w:tr>
      <w:tr w:rsidR="003D460E" w:rsidRPr="00374636" w14:paraId="537BCE59" w14:textId="77777777" w:rsidTr="0023755E">
        <w:trPr>
          <w:cantSplit/>
          <w:trHeight w:val="20"/>
          <w:jc w:val="center"/>
        </w:trPr>
        <w:tc>
          <w:tcPr>
            <w:tcW w:w="1542" w:type="dxa"/>
            <w:vMerge/>
          </w:tcPr>
          <w:p w14:paraId="4B366C50" w14:textId="77777777" w:rsidR="003D460E" w:rsidRPr="00374636" w:rsidRDefault="003D460E" w:rsidP="0023755E">
            <w:pPr>
              <w:pStyle w:val="TAL"/>
            </w:pPr>
          </w:p>
        </w:tc>
        <w:tc>
          <w:tcPr>
            <w:tcW w:w="3704" w:type="dxa"/>
          </w:tcPr>
          <w:p w14:paraId="01E60904" w14:textId="77777777" w:rsidR="003D460E" w:rsidRPr="00374636" w:rsidRDefault="003D460E" w:rsidP="0023755E">
            <w:pPr>
              <w:pStyle w:val="TAL"/>
            </w:pPr>
            <w:r w:rsidRPr="00374636">
              <w:t>Propagation conditions</w:t>
            </w:r>
          </w:p>
        </w:tc>
        <w:tc>
          <w:tcPr>
            <w:tcW w:w="888" w:type="dxa"/>
          </w:tcPr>
          <w:p w14:paraId="70F48AA8" w14:textId="77777777" w:rsidR="003D460E" w:rsidRPr="00374636" w:rsidRDefault="003D460E" w:rsidP="0023755E">
            <w:pPr>
              <w:pStyle w:val="TAL"/>
            </w:pPr>
            <w:r w:rsidRPr="00374636">
              <w:t>-</w:t>
            </w:r>
          </w:p>
        </w:tc>
        <w:tc>
          <w:tcPr>
            <w:tcW w:w="1629" w:type="dxa"/>
          </w:tcPr>
          <w:p w14:paraId="707855AD" w14:textId="77777777" w:rsidR="003D460E" w:rsidRPr="00374636" w:rsidRDefault="003D460E" w:rsidP="0023755E">
            <w:pPr>
              <w:pStyle w:val="TAL"/>
            </w:pPr>
            <w:r w:rsidRPr="00374636">
              <w:t>AWGN</w:t>
            </w:r>
          </w:p>
        </w:tc>
      </w:tr>
      <w:tr w:rsidR="003D460E" w:rsidRPr="00374636" w14:paraId="145E05E9" w14:textId="77777777" w:rsidTr="0023755E">
        <w:trPr>
          <w:cantSplit/>
          <w:trHeight w:val="20"/>
          <w:jc w:val="center"/>
        </w:trPr>
        <w:tc>
          <w:tcPr>
            <w:tcW w:w="1542" w:type="dxa"/>
            <w:vMerge/>
          </w:tcPr>
          <w:p w14:paraId="4FA819F4" w14:textId="77777777" w:rsidR="003D460E" w:rsidRPr="00374636" w:rsidRDefault="003D460E" w:rsidP="0023755E">
            <w:pPr>
              <w:pStyle w:val="TAL"/>
            </w:pPr>
          </w:p>
        </w:tc>
        <w:tc>
          <w:tcPr>
            <w:tcW w:w="3704" w:type="dxa"/>
          </w:tcPr>
          <w:p w14:paraId="7EF87583" w14:textId="77777777" w:rsidR="003D460E" w:rsidRPr="00374636" w:rsidRDefault="003D460E" w:rsidP="0023755E">
            <w:pPr>
              <w:pStyle w:val="TAL"/>
            </w:pPr>
            <w:r w:rsidRPr="00374636">
              <w:t>GNSS coarse time assistance error range</w:t>
            </w:r>
          </w:p>
        </w:tc>
        <w:tc>
          <w:tcPr>
            <w:tcW w:w="888" w:type="dxa"/>
          </w:tcPr>
          <w:p w14:paraId="1CC1148F" w14:textId="77777777" w:rsidR="003D460E" w:rsidRPr="00374636" w:rsidRDefault="003D460E" w:rsidP="0023755E">
            <w:pPr>
              <w:pStyle w:val="TAL"/>
            </w:pPr>
            <w:r w:rsidRPr="00374636">
              <w:t>seconds</w:t>
            </w:r>
          </w:p>
        </w:tc>
        <w:tc>
          <w:tcPr>
            <w:tcW w:w="1629" w:type="dxa"/>
          </w:tcPr>
          <w:p w14:paraId="363E7011" w14:textId="77777777" w:rsidR="003D460E" w:rsidRPr="00374636" w:rsidRDefault="003D460E" w:rsidP="0023755E">
            <w:pPr>
              <w:pStyle w:val="TAL"/>
            </w:pPr>
            <w:r w:rsidRPr="00374636">
              <w:sym w:font="Symbol" w:char="F0B1"/>
            </w:r>
            <w:r w:rsidRPr="00374636">
              <w:t>1.8</w:t>
            </w:r>
          </w:p>
        </w:tc>
      </w:tr>
      <w:tr w:rsidR="003D460E" w:rsidRPr="00374636" w14:paraId="5A03E99A" w14:textId="77777777" w:rsidTr="0023755E">
        <w:trPr>
          <w:cantSplit/>
          <w:trHeight w:val="20"/>
          <w:jc w:val="center"/>
        </w:trPr>
        <w:tc>
          <w:tcPr>
            <w:tcW w:w="1542" w:type="dxa"/>
            <w:vMerge w:val="restart"/>
            <w:vAlign w:val="center"/>
          </w:tcPr>
          <w:p w14:paraId="761564ED" w14:textId="77777777" w:rsidR="003D460E" w:rsidRPr="00374636" w:rsidRDefault="003D460E" w:rsidP="0023755E">
            <w:pPr>
              <w:pStyle w:val="TAL"/>
            </w:pPr>
            <w:r w:rsidRPr="00374636">
              <w:t>Galileo</w:t>
            </w:r>
          </w:p>
        </w:tc>
        <w:tc>
          <w:tcPr>
            <w:tcW w:w="3704" w:type="dxa"/>
          </w:tcPr>
          <w:p w14:paraId="2DCDDB86" w14:textId="77777777" w:rsidR="003D460E" w:rsidRPr="00374636" w:rsidRDefault="003D460E" w:rsidP="0023755E">
            <w:pPr>
              <w:pStyle w:val="TAL"/>
            </w:pPr>
            <w:r w:rsidRPr="00374636">
              <w:t>Reference high signal power level</w:t>
            </w:r>
          </w:p>
        </w:tc>
        <w:tc>
          <w:tcPr>
            <w:tcW w:w="888" w:type="dxa"/>
          </w:tcPr>
          <w:p w14:paraId="4D6B6E3C" w14:textId="77777777" w:rsidR="003D460E" w:rsidRPr="00374636" w:rsidRDefault="003D460E" w:rsidP="0023755E">
            <w:pPr>
              <w:pStyle w:val="TAL"/>
            </w:pPr>
            <w:r w:rsidRPr="00374636">
              <w:t>dBm</w:t>
            </w:r>
          </w:p>
        </w:tc>
        <w:tc>
          <w:tcPr>
            <w:tcW w:w="1629" w:type="dxa"/>
          </w:tcPr>
          <w:p w14:paraId="2D70C35F" w14:textId="77777777" w:rsidR="003D460E" w:rsidRPr="00374636" w:rsidRDefault="003D460E" w:rsidP="0023755E">
            <w:pPr>
              <w:pStyle w:val="TAL"/>
            </w:pPr>
            <w:r w:rsidRPr="00374636">
              <w:t>-141</w:t>
            </w:r>
          </w:p>
        </w:tc>
      </w:tr>
      <w:tr w:rsidR="003D460E" w:rsidRPr="00374636" w14:paraId="1E7FB801" w14:textId="77777777" w:rsidTr="0023755E">
        <w:trPr>
          <w:cantSplit/>
          <w:trHeight w:val="20"/>
          <w:jc w:val="center"/>
        </w:trPr>
        <w:tc>
          <w:tcPr>
            <w:tcW w:w="1542" w:type="dxa"/>
            <w:vMerge/>
            <w:vAlign w:val="center"/>
          </w:tcPr>
          <w:p w14:paraId="6325ADD5" w14:textId="77777777" w:rsidR="003D460E" w:rsidRPr="00374636" w:rsidRDefault="003D460E" w:rsidP="0023755E">
            <w:pPr>
              <w:pStyle w:val="TAL"/>
            </w:pPr>
          </w:p>
        </w:tc>
        <w:tc>
          <w:tcPr>
            <w:tcW w:w="3704" w:type="dxa"/>
          </w:tcPr>
          <w:p w14:paraId="378AAC01" w14:textId="77777777" w:rsidR="003D460E" w:rsidRPr="00374636" w:rsidRDefault="003D460E" w:rsidP="0023755E">
            <w:pPr>
              <w:pStyle w:val="TAL"/>
            </w:pPr>
            <w:r w:rsidRPr="00374636">
              <w:t>Reference low signal power level</w:t>
            </w:r>
          </w:p>
        </w:tc>
        <w:tc>
          <w:tcPr>
            <w:tcW w:w="888" w:type="dxa"/>
          </w:tcPr>
          <w:p w14:paraId="5DF58438" w14:textId="77777777" w:rsidR="003D460E" w:rsidRPr="00374636" w:rsidRDefault="003D460E" w:rsidP="0023755E">
            <w:pPr>
              <w:pStyle w:val="TAL"/>
            </w:pPr>
            <w:r w:rsidRPr="00374636">
              <w:t>dBm</w:t>
            </w:r>
          </w:p>
        </w:tc>
        <w:tc>
          <w:tcPr>
            <w:tcW w:w="1629" w:type="dxa"/>
          </w:tcPr>
          <w:p w14:paraId="2EDE3ABA" w14:textId="77777777" w:rsidR="003D460E" w:rsidRPr="00374636" w:rsidRDefault="003D460E" w:rsidP="0023755E">
            <w:pPr>
              <w:pStyle w:val="TAL"/>
            </w:pPr>
            <w:r w:rsidRPr="00374636">
              <w:t>-146</w:t>
            </w:r>
          </w:p>
        </w:tc>
      </w:tr>
      <w:tr w:rsidR="003D460E" w:rsidRPr="00374636" w14:paraId="1DF4B073" w14:textId="77777777" w:rsidTr="0023755E">
        <w:trPr>
          <w:cantSplit/>
          <w:trHeight w:val="20"/>
          <w:jc w:val="center"/>
        </w:trPr>
        <w:tc>
          <w:tcPr>
            <w:tcW w:w="1542" w:type="dxa"/>
            <w:vMerge w:val="restart"/>
            <w:vAlign w:val="center"/>
          </w:tcPr>
          <w:p w14:paraId="24C2CE50" w14:textId="77777777" w:rsidR="003D460E" w:rsidRPr="00374636" w:rsidRDefault="003D460E" w:rsidP="0023755E">
            <w:pPr>
              <w:pStyle w:val="TAL"/>
            </w:pPr>
            <w:r w:rsidRPr="00374636">
              <w:t>GPS</w:t>
            </w:r>
            <w:r w:rsidRPr="00374636">
              <w:rPr>
                <w:vertAlign w:val="superscript"/>
              </w:rPr>
              <w:t>(1)</w:t>
            </w:r>
          </w:p>
        </w:tc>
        <w:tc>
          <w:tcPr>
            <w:tcW w:w="3704" w:type="dxa"/>
          </w:tcPr>
          <w:p w14:paraId="6071A5A2" w14:textId="77777777" w:rsidR="003D460E" w:rsidRPr="00374636" w:rsidRDefault="003D460E" w:rsidP="0023755E">
            <w:pPr>
              <w:pStyle w:val="TAL"/>
            </w:pPr>
            <w:r w:rsidRPr="00374636">
              <w:t>Reference high signal power level</w:t>
            </w:r>
          </w:p>
        </w:tc>
        <w:tc>
          <w:tcPr>
            <w:tcW w:w="888" w:type="dxa"/>
          </w:tcPr>
          <w:p w14:paraId="02EC1823" w14:textId="77777777" w:rsidR="003D460E" w:rsidRPr="00374636" w:rsidRDefault="003D460E" w:rsidP="0023755E">
            <w:pPr>
              <w:pStyle w:val="TAL"/>
            </w:pPr>
            <w:r w:rsidRPr="00374636">
              <w:t>dBm</w:t>
            </w:r>
          </w:p>
        </w:tc>
        <w:tc>
          <w:tcPr>
            <w:tcW w:w="1629" w:type="dxa"/>
          </w:tcPr>
          <w:p w14:paraId="3666B9DA" w14:textId="77777777" w:rsidR="003D460E" w:rsidRPr="00374636" w:rsidRDefault="003D460E" w:rsidP="0023755E">
            <w:pPr>
              <w:pStyle w:val="TAL"/>
            </w:pPr>
            <w:r w:rsidRPr="00374636">
              <w:t>-141</w:t>
            </w:r>
          </w:p>
        </w:tc>
      </w:tr>
      <w:tr w:rsidR="003D460E" w:rsidRPr="00374636" w14:paraId="4C699DBE" w14:textId="77777777" w:rsidTr="0023755E">
        <w:trPr>
          <w:cantSplit/>
          <w:trHeight w:val="20"/>
          <w:jc w:val="center"/>
        </w:trPr>
        <w:tc>
          <w:tcPr>
            <w:tcW w:w="1542" w:type="dxa"/>
            <w:vMerge/>
            <w:vAlign w:val="center"/>
          </w:tcPr>
          <w:p w14:paraId="4F21E47F" w14:textId="77777777" w:rsidR="003D460E" w:rsidRPr="00374636" w:rsidRDefault="003D460E" w:rsidP="0023755E">
            <w:pPr>
              <w:pStyle w:val="TAL"/>
            </w:pPr>
          </w:p>
        </w:tc>
        <w:tc>
          <w:tcPr>
            <w:tcW w:w="3704" w:type="dxa"/>
          </w:tcPr>
          <w:p w14:paraId="6247C93B" w14:textId="77777777" w:rsidR="003D460E" w:rsidRPr="00374636" w:rsidRDefault="003D460E" w:rsidP="0023755E">
            <w:pPr>
              <w:pStyle w:val="TAL"/>
            </w:pPr>
            <w:r w:rsidRPr="00374636">
              <w:t>Reference low signal power level</w:t>
            </w:r>
          </w:p>
        </w:tc>
        <w:tc>
          <w:tcPr>
            <w:tcW w:w="888" w:type="dxa"/>
          </w:tcPr>
          <w:p w14:paraId="76FFC841" w14:textId="77777777" w:rsidR="003D460E" w:rsidRPr="00374636" w:rsidRDefault="003D460E" w:rsidP="0023755E">
            <w:pPr>
              <w:pStyle w:val="TAL"/>
            </w:pPr>
            <w:r w:rsidRPr="00374636">
              <w:t>dBm</w:t>
            </w:r>
          </w:p>
        </w:tc>
        <w:tc>
          <w:tcPr>
            <w:tcW w:w="1629" w:type="dxa"/>
          </w:tcPr>
          <w:p w14:paraId="4DB24E10" w14:textId="77777777" w:rsidR="003D460E" w:rsidRPr="00374636" w:rsidRDefault="003D460E" w:rsidP="0023755E">
            <w:pPr>
              <w:pStyle w:val="TAL"/>
            </w:pPr>
            <w:r w:rsidRPr="00374636">
              <w:t>-146</w:t>
            </w:r>
          </w:p>
        </w:tc>
      </w:tr>
      <w:tr w:rsidR="003D460E" w:rsidRPr="00374636" w14:paraId="4EA85E81" w14:textId="77777777" w:rsidTr="0023755E">
        <w:trPr>
          <w:cantSplit/>
          <w:trHeight w:val="20"/>
          <w:jc w:val="center"/>
        </w:trPr>
        <w:tc>
          <w:tcPr>
            <w:tcW w:w="1542" w:type="dxa"/>
            <w:vMerge w:val="restart"/>
            <w:vAlign w:val="center"/>
          </w:tcPr>
          <w:p w14:paraId="0AD56B60" w14:textId="77777777" w:rsidR="003D460E" w:rsidRPr="00374636" w:rsidRDefault="003D460E" w:rsidP="0023755E">
            <w:pPr>
              <w:pStyle w:val="TAL"/>
            </w:pPr>
            <w:r w:rsidRPr="00374636">
              <w:t>GLONASS</w:t>
            </w:r>
          </w:p>
        </w:tc>
        <w:tc>
          <w:tcPr>
            <w:tcW w:w="3704" w:type="dxa"/>
          </w:tcPr>
          <w:p w14:paraId="38850430" w14:textId="77777777" w:rsidR="003D460E" w:rsidRPr="00374636" w:rsidRDefault="003D460E" w:rsidP="0023755E">
            <w:pPr>
              <w:pStyle w:val="TAL"/>
            </w:pPr>
            <w:r w:rsidRPr="00374636">
              <w:t>Reference high signal power level</w:t>
            </w:r>
          </w:p>
        </w:tc>
        <w:tc>
          <w:tcPr>
            <w:tcW w:w="888" w:type="dxa"/>
          </w:tcPr>
          <w:p w14:paraId="61FE75C2" w14:textId="77777777" w:rsidR="003D460E" w:rsidRPr="00374636" w:rsidRDefault="003D460E" w:rsidP="0023755E">
            <w:pPr>
              <w:pStyle w:val="TAL"/>
            </w:pPr>
            <w:r w:rsidRPr="00374636">
              <w:t>dBm</w:t>
            </w:r>
          </w:p>
        </w:tc>
        <w:tc>
          <w:tcPr>
            <w:tcW w:w="1629" w:type="dxa"/>
          </w:tcPr>
          <w:p w14:paraId="79F888E3" w14:textId="77777777" w:rsidR="003D460E" w:rsidRPr="00374636" w:rsidRDefault="003D460E" w:rsidP="0023755E">
            <w:pPr>
              <w:pStyle w:val="TAL"/>
            </w:pPr>
            <w:r w:rsidRPr="00374636">
              <w:t>-141</w:t>
            </w:r>
          </w:p>
        </w:tc>
      </w:tr>
      <w:tr w:rsidR="003D460E" w:rsidRPr="00374636" w14:paraId="40154CAE" w14:textId="77777777" w:rsidTr="0023755E">
        <w:trPr>
          <w:cantSplit/>
          <w:trHeight w:val="20"/>
          <w:jc w:val="center"/>
        </w:trPr>
        <w:tc>
          <w:tcPr>
            <w:tcW w:w="1542" w:type="dxa"/>
            <w:vMerge/>
            <w:vAlign w:val="center"/>
          </w:tcPr>
          <w:p w14:paraId="2C3E6663" w14:textId="77777777" w:rsidR="003D460E" w:rsidRPr="00374636" w:rsidRDefault="003D460E" w:rsidP="0023755E">
            <w:pPr>
              <w:pStyle w:val="TAL"/>
            </w:pPr>
          </w:p>
        </w:tc>
        <w:tc>
          <w:tcPr>
            <w:tcW w:w="3704" w:type="dxa"/>
          </w:tcPr>
          <w:p w14:paraId="70EAB08A" w14:textId="77777777" w:rsidR="003D460E" w:rsidRPr="00374636" w:rsidRDefault="003D460E" w:rsidP="0023755E">
            <w:pPr>
              <w:pStyle w:val="TAL"/>
            </w:pPr>
            <w:r w:rsidRPr="00374636">
              <w:t>Reference low signal power level</w:t>
            </w:r>
          </w:p>
        </w:tc>
        <w:tc>
          <w:tcPr>
            <w:tcW w:w="888" w:type="dxa"/>
          </w:tcPr>
          <w:p w14:paraId="76839065" w14:textId="77777777" w:rsidR="003D460E" w:rsidRPr="00374636" w:rsidRDefault="003D460E" w:rsidP="0023755E">
            <w:pPr>
              <w:pStyle w:val="TAL"/>
            </w:pPr>
            <w:r w:rsidRPr="00374636">
              <w:t>dBm</w:t>
            </w:r>
          </w:p>
        </w:tc>
        <w:tc>
          <w:tcPr>
            <w:tcW w:w="1629" w:type="dxa"/>
          </w:tcPr>
          <w:p w14:paraId="3047730B" w14:textId="77777777" w:rsidR="003D460E" w:rsidRPr="00374636" w:rsidRDefault="003D460E" w:rsidP="0023755E">
            <w:pPr>
              <w:pStyle w:val="TAL"/>
            </w:pPr>
            <w:r w:rsidRPr="00374636">
              <w:t>-146</w:t>
            </w:r>
          </w:p>
        </w:tc>
      </w:tr>
      <w:tr w:rsidR="003D460E" w:rsidRPr="00374636" w14:paraId="5BB5D390" w14:textId="77777777" w:rsidTr="0023755E">
        <w:trPr>
          <w:cantSplit/>
          <w:trHeight w:val="20"/>
          <w:jc w:val="center"/>
        </w:trPr>
        <w:tc>
          <w:tcPr>
            <w:tcW w:w="1542" w:type="dxa"/>
            <w:vMerge w:val="restart"/>
            <w:vAlign w:val="center"/>
          </w:tcPr>
          <w:p w14:paraId="0C2B8755" w14:textId="77777777" w:rsidR="003D460E" w:rsidRPr="00374636" w:rsidRDefault="003D460E" w:rsidP="0023755E">
            <w:pPr>
              <w:pStyle w:val="TAL"/>
            </w:pPr>
            <w:r w:rsidRPr="00374636">
              <w:rPr>
                <w:lang w:eastAsia="zh-CN"/>
              </w:rPr>
              <w:t>BDS</w:t>
            </w:r>
          </w:p>
        </w:tc>
        <w:tc>
          <w:tcPr>
            <w:tcW w:w="3704" w:type="dxa"/>
          </w:tcPr>
          <w:p w14:paraId="7CF36C5E" w14:textId="77777777" w:rsidR="003D460E" w:rsidRPr="00374636" w:rsidRDefault="003D460E" w:rsidP="0023755E">
            <w:pPr>
              <w:pStyle w:val="TAL"/>
            </w:pPr>
            <w:r w:rsidRPr="00374636">
              <w:t>Reference high signal power level</w:t>
            </w:r>
          </w:p>
        </w:tc>
        <w:tc>
          <w:tcPr>
            <w:tcW w:w="888" w:type="dxa"/>
          </w:tcPr>
          <w:p w14:paraId="21913D99" w14:textId="77777777" w:rsidR="003D460E" w:rsidRPr="00374636" w:rsidRDefault="003D460E" w:rsidP="0023755E">
            <w:pPr>
              <w:pStyle w:val="TAL"/>
            </w:pPr>
            <w:r w:rsidRPr="00374636">
              <w:t>dBm</w:t>
            </w:r>
          </w:p>
        </w:tc>
        <w:tc>
          <w:tcPr>
            <w:tcW w:w="1629" w:type="dxa"/>
          </w:tcPr>
          <w:p w14:paraId="5BF4DC57" w14:textId="77777777" w:rsidR="003D460E" w:rsidRPr="00374636" w:rsidRDefault="003D460E" w:rsidP="0023755E">
            <w:pPr>
              <w:pStyle w:val="TAL"/>
            </w:pPr>
            <w:r w:rsidRPr="00374636">
              <w:t>-1</w:t>
            </w:r>
            <w:r w:rsidRPr="00374636">
              <w:rPr>
                <w:lang w:eastAsia="zh-CN"/>
              </w:rPr>
              <w:t>35</w:t>
            </w:r>
          </w:p>
        </w:tc>
      </w:tr>
      <w:tr w:rsidR="003D460E" w:rsidRPr="00374636" w14:paraId="48791966" w14:textId="77777777" w:rsidTr="0023755E">
        <w:trPr>
          <w:cantSplit/>
          <w:trHeight w:val="20"/>
          <w:jc w:val="center"/>
        </w:trPr>
        <w:tc>
          <w:tcPr>
            <w:tcW w:w="1542" w:type="dxa"/>
            <w:vMerge/>
            <w:vAlign w:val="center"/>
          </w:tcPr>
          <w:p w14:paraId="698232F9" w14:textId="77777777" w:rsidR="003D460E" w:rsidRPr="00374636" w:rsidRDefault="003D460E" w:rsidP="0023755E">
            <w:pPr>
              <w:pStyle w:val="TAL"/>
            </w:pPr>
          </w:p>
        </w:tc>
        <w:tc>
          <w:tcPr>
            <w:tcW w:w="3704" w:type="dxa"/>
          </w:tcPr>
          <w:p w14:paraId="42EA575E" w14:textId="77777777" w:rsidR="003D460E" w:rsidRPr="00374636" w:rsidRDefault="003D460E" w:rsidP="0023755E">
            <w:pPr>
              <w:pStyle w:val="TAL"/>
            </w:pPr>
            <w:r w:rsidRPr="00374636">
              <w:t>Reference low signal power level</w:t>
            </w:r>
          </w:p>
        </w:tc>
        <w:tc>
          <w:tcPr>
            <w:tcW w:w="888" w:type="dxa"/>
          </w:tcPr>
          <w:p w14:paraId="332693FB" w14:textId="77777777" w:rsidR="003D460E" w:rsidRPr="00374636" w:rsidRDefault="003D460E" w:rsidP="0023755E">
            <w:pPr>
              <w:pStyle w:val="TAL"/>
            </w:pPr>
            <w:r w:rsidRPr="00374636">
              <w:t>dBm</w:t>
            </w:r>
          </w:p>
        </w:tc>
        <w:tc>
          <w:tcPr>
            <w:tcW w:w="1629" w:type="dxa"/>
          </w:tcPr>
          <w:p w14:paraId="6A07CE10" w14:textId="77777777" w:rsidR="003D460E" w:rsidRPr="00374636" w:rsidRDefault="003D460E" w:rsidP="0023755E">
            <w:pPr>
              <w:pStyle w:val="TAL"/>
            </w:pPr>
            <w:r w:rsidRPr="00374636">
              <w:t>-14</w:t>
            </w:r>
            <w:r w:rsidRPr="00374636">
              <w:rPr>
                <w:lang w:eastAsia="zh-CN"/>
              </w:rPr>
              <w:t>4</w:t>
            </w:r>
          </w:p>
        </w:tc>
      </w:tr>
      <w:tr w:rsidR="003D460E" w:rsidRPr="00374636" w14:paraId="23D6B5EF" w14:textId="77777777" w:rsidTr="0023755E">
        <w:trPr>
          <w:cantSplit/>
          <w:trHeight w:val="20"/>
          <w:jc w:val="center"/>
          <w:ins w:id="182" w:author="Maier Stefan 1CD3" w:date="2023-04-27T15:05:00Z"/>
        </w:trPr>
        <w:tc>
          <w:tcPr>
            <w:tcW w:w="1542" w:type="dxa"/>
            <w:vMerge w:val="restart"/>
            <w:vAlign w:val="center"/>
          </w:tcPr>
          <w:p w14:paraId="68D032DF" w14:textId="77777777" w:rsidR="003D460E" w:rsidRPr="00374636" w:rsidRDefault="003D460E" w:rsidP="0023755E">
            <w:pPr>
              <w:pStyle w:val="TAL"/>
              <w:rPr>
                <w:ins w:id="183" w:author="Maier Stefan 1CD3" w:date="2023-04-27T15:05:00Z"/>
              </w:rPr>
            </w:pPr>
            <w:ins w:id="184" w:author="Maier Stefan 1CD3" w:date="2023-04-27T15:06:00Z">
              <w:r>
                <w:t>QZSS</w:t>
              </w:r>
            </w:ins>
          </w:p>
        </w:tc>
        <w:tc>
          <w:tcPr>
            <w:tcW w:w="3704" w:type="dxa"/>
          </w:tcPr>
          <w:p w14:paraId="163C8688" w14:textId="77777777" w:rsidR="003D460E" w:rsidRPr="00374636" w:rsidRDefault="003D460E" w:rsidP="0023755E">
            <w:pPr>
              <w:pStyle w:val="TAL"/>
              <w:rPr>
                <w:ins w:id="185" w:author="Maier Stefan 1CD3" w:date="2023-04-27T15:05:00Z"/>
              </w:rPr>
            </w:pPr>
            <w:ins w:id="186" w:author="Maier Stefan 1CD3" w:date="2023-04-27T15:06:00Z">
              <w:r w:rsidRPr="00374636">
                <w:t>Reference high signal power level</w:t>
              </w:r>
            </w:ins>
          </w:p>
        </w:tc>
        <w:tc>
          <w:tcPr>
            <w:tcW w:w="888" w:type="dxa"/>
          </w:tcPr>
          <w:p w14:paraId="2B01CA00" w14:textId="77777777" w:rsidR="003D460E" w:rsidRPr="00374636" w:rsidRDefault="003D460E" w:rsidP="0023755E">
            <w:pPr>
              <w:pStyle w:val="TAL"/>
              <w:rPr>
                <w:ins w:id="187" w:author="Maier Stefan 1CD3" w:date="2023-04-27T15:05:00Z"/>
              </w:rPr>
            </w:pPr>
            <w:ins w:id="188" w:author="Maier Stefan 1CD3" w:date="2023-04-27T15:06:00Z">
              <w:r w:rsidRPr="00374636">
                <w:t>dBm</w:t>
              </w:r>
            </w:ins>
          </w:p>
        </w:tc>
        <w:tc>
          <w:tcPr>
            <w:tcW w:w="1629" w:type="dxa"/>
          </w:tcPr>
          <w:p w14:paraId="7EAF3D7C" w14:textId="77777777" w:rsidR="003D460E" w:rsidRPr="00374636" w:rsidRDefault="003D460E" w:rsidP="0023755E">
            <w:pPr>
              <w:pStyle w:val="TAL"/>
              <w:rPr>
                <w:ins w:id="189" w:author="Maier Stefan 1CD3" w:date="2023-04-27T15:05:00Z"/>
              </w:rPr>
            </w:pPr>
            <w:ins w:id="190" w:author="Maier Stefan 1CD3" w:date="2023-04-27T15:06:00Z">
              <w:r w:rsidRPr="00374636">
                <w:t>-141</w:t>
              </w:r>
            </w:ins>
          </w:p>
        </w:tc>
      </w:tr>
      <w:tr w:rsidR="003D460E" w:rsidRPr="00374636" w14:paraId="4696E76C" w14:textId="77777777" w:rsidTr="0023755E">
        <w:trPr>
          <w:cantSplit/>
          <w:trHeight w:val="20"/>
          <w:jc w:val="center"/>
          <w:ins w:id="191" w:author="Maier Stefan 1CD3" w:date="2023-04-27T15:05:00Z"/>
        </w:trPr>
        <w:tc>
          <w:tcPr>
            <w:tcW w:w="1542" w:type="dxa"/>
            <w:vMerge/>
            <w:vAlign w:val="center"/>
          </w:tcPr>
          <w:p w14:paraId="7F0E5D46" w14:textId="77777777" w:rsidR="003D460E" w:rsidRPr="00374636" w:rsidRDefault="003D460E" w:rsidP="0023755E">
            <w:pPr>
              <w:pStyle w:val="TAL"/>
              <w:rPr>
                <w:ins w:id="192" w:author="Maier Stefan 1CD3" w:date="2023-04-27T15:05:00Z"/>
              </w:rPr>
            </w:pPr>
          </w:p>
        </w:tc>
        <w:tc>
          <w:tcPr>
            <w:tcW w:w="3704" w:type="dxa"/>
          </w:tcPr>
          <w:p w14:paraId="651D4342" w14:textId="77777777" w:rsidR="003D460E" w:rsidRPr="00374636" w:rsidRDefault="003D460E" w:rsidP="0023755E">
            <w:pPr>
              <w:pStyle w:val="TAL"/>
              <w:rPr>
                <w:ins w:id="193" w:author="Maier Stefan 1CD3" w:date="2023-04-27T15:05:00Z"/>
              </w:rPr>
            </w:pPr>
            <w:ins w:id="194" w:author="Maier Stefan 1CD3" w:date="2023-04-27T15:06:00Z">
              <w:r w:rsidRPr="00374636">
                <w:t>Reference low signal power level</w:t>
              </w:r>
            </w:ins>
          </w:p>
        </w:tc>
        <w:tc>
          <w:tcPr>
            <w:tcW w:w="888" w:type="dxa"/>
          </w:tcPr>
          <w:p w14:paraId="2EAA2C7F" w14:textId="77777777" w:rsidR="003D460E" w:rsidRPr="00374636" w:rsidRDefault="003D460E" w:rsidP="0023755E">
            <w:pPr>
              <w:pStyle w:val="TAL"/>
              <w:rPr>
                <w:ins w:id="195" w:author="Maier Stefan 1CD3" w:date="2023-04-27T15:05:00Z"/>
              </w:rPr>
            </w:pPr>
            <w:ins w:id="196" w:author="Maier Stefan 1CD3" w:date="2023-04-27T15:06:00Z">
              <w:r w:rsidRPr="00374636">
                <w:t>dBm</w:t>
              </w:r>
            </w:ins>
          </w:p>
        </w:tc>
        <w:tc>
          <w:tcPr>
            <w:tcW w:w="1629" w:type="dxa"/>
          </w:tcPr>
          <w:p w14:paraId="5179BEBB" w14:textId="77777777" w:rsidR="003D460E" w:rsidRPr="00374636" w:rsidRDefault="003D460E" w:rsidP="0023755E">
            <w:pPr>
              <w:pStyle w:val="TAL"/>
              <w:rPr>
                <w:ins w:id="197" w:author="Maier Stefan 1CD3" w:date="2023-04-27T15:05:00Z"/>
              </w:rPr>
            </w:pPr>
            <w:ins w:id="198" w:author="Maier Stefan 1CD3" w:date="2023-04-27T15:06:00Z">
              <w:r w:rsidRPr="00374636">
                <w:t>-146</w:t>
              </w:r>
            </w:ins>
          </w:p>
        </w:tc>
      </w:tr>
      <w:tr w:rsidR="003D460E" w:rsidRPr="00374636" w14:paraId="332F94FE" w14:textId="77777777" w:rsidTr="0023755E">
        <w:trPr>
          <w:cantSplit/>
          <w:trHeight w:val="20"/>
          <w:jc w:val="center"/>
          <w:ins w:id="199" w:author="Maier Stefan 1CD3" w:date="2023-04-27T15:05:00Z"/>
        </w:trPr>
        <w:tc>
          <w:tcPr>
            <w:tcW w:w="1542" w:type="dxa"/>
            <w:vMerge w:val="restart"/>
            <w:vAlign w:val="center"/>
          </w:tcPr>
          <w:p w14:paraId="2638EBC2" w14:textId="77777777" w:rsidR="003D460E" w:rsidRPr="00374636" w:rsidRDefault="003D460E" w:rsidP="0023755E">
            <w:pPr>
              <w:pStyle w:val="TAL"/>
              <w:rPr>
                <w:ins w:id="200" w:author="Maier Stefan 1CD3" w:date="2023-04-27T15:05:00Z"/>
              </w:rPr>
            </w:pPr>
            <w:proofErr w:type="spellStart"/>
            <w:ins w:id="201" w:author="Maier Stefan 1CD3" w:date="2023-04-27T15:06:00Z">
              <w:r>
                <w:t>Navic</w:t>
              </w:r>
            </w:ins>
            <w:proofErr w:type="spellEnd"/>
          </w:p>
        </w:tc>
        <w:tc>
          <w:tcPr>
            <w:tcW w:w="3704" w:type="dxa"/>
          </w:tcPr>
          <w:p w14:paraId="70B93CED" w14:textId="77777777" w:rsidR="003D460E" w:rsidRPr="00374636" w:rsidRDefault="003D460E" w:rsidP="0023755E">
            <w:pPr>
              <w:pStyle w:val="TAL"/>
              <w:rPr>
                <w:ins w:id="202" w:author="Maier Stefan 1CD3" w:date="2023-04-27T15:05:00Z"/>
              </w:rPr>
            </w:pPr>
            <w:ins w:id="203" w:author="Maier Stefan 1CD3" w:date="2023-04-27T15:06:00Z">
              <w:r w:rsidRPr="00374636">
                <w:t>Reference high signal power level</w:t>
              </w:r>
            </w:ins>
          </w:p>
        </w:tc>
        <w:tc>
          <w:tcPr>
            <w:tcW w:w="888" w:type="dxa"/>
          </w:tcPr>
          <w:p w14:paraId="0D634CEE" w14:textId="77777777" w:rsidR="003D460E" w:rsidRPr="00374636" w:rsidRDefault="003D460E" w:rsidP="0023755E">
            <w:pPr>
              <w:pStyle w:val="TAL"/>
              <w:rPr>
                <w:ins w:id="204" w:author="Maier Stefan 1CD3" w:date="2023-04-27T15:05:00Z"/>
              </w:rPr>
            </w:pPr>
            <w:ins w:id="205" w:author="Maier Stefan 1CD3" w:date="2023-04-27T15:06:00Z">
              <w:r w:rsidRPr="00374636">
                <w:t>dBm</w:t>
              </w:r>
            </w:ins>
          </w:p>
        </w:tc>
        <w:tc>
          <w:tcPr>
            <w:tcW w:w="1629" w:type="dxa"/>
          </w:tcPr>
          <w:p w14:paraId="358B119D" w14:textId="77777777" w:rsidR="003D460E" w:rsidRPr="00374636" w:rsidRDefault="003D460E" w:rsidP="0023755E">
            <w:pPr>
              <w:pStyle w:val="TAL"/>
              <w:rPr>
                <w:ins w:id="206" w:author="Maier Stefan 1CD3" w:date="2023-04-27T15:05:00Z"/>
              </w:rPr>
            </w:pPr>
            <w:ins w:id="207" w:author="Maier Stefan 1CD3" w:date="2023-04-27T15:06:00Z">
              <w:r w:rsidRPr="00374636">
                <w:t>-141</w:t>
              </w:r>
            </w:ins>
          </w:p>
        </w:tc>
      </w:tr>
      <w:tr w:rsidR="003D460E" w:rsidRPr="00374636" w14:paraId="58C5A17E" w14:textId="77777777" w:rsidTr="0023755E">
        <w:trPr>
          <w:cantSplit/>
          <w:trHeight w:val="20"/>
          <w:jc w:val="center"/>
          <w:ins w:id="208" w:author="Maier Stefan 1CD3" w:date="2023-04-27T15:05:00Z"/>
        </w:trPr>
        <w:tc>
          <w:tcPr>
            <w:tcW w:w="1542" w:type="dxa"/>
            <w:vMerge/>
            <w:vAlign w:val="center"/>
          </w:tcPr>
          <w:p w14:paraId="4373AFC3" w14:textId="77777777" w:rsidR="003D460E" w:rsidRPr="00374636" w:rsidRDefault="003D460E" w:rsidP="0023755E">
            <w:pPr>
              <w:pStyle w:val="TAL"/>
              <w:rPr>
                <w:ins w:id="209" w:author="Maier Stefan 1CD3" w:date="2023-04-27T15:05:00Z"/>
              </w:rPr>
            </w:pPr>
          </w:p>
        </w:tc>
        <w:tc>
          <w:tcPr>
            <w:tcW w:w="3704" w:type="dxa"/>
          </w:tcPr>
          <w:p w14:paraId="482A9D5D" w14:textId="77777777" w:rsidR="003D460E" w:rsidRPr="00374636" w:rsidRDefault="003D460E" w:rsidP="0023755E">
            <w:pPr>
              <w:pStyle w:val="TAL"/>
              <w:rPr>
                <w:ins w:id="210" w:author="Maier Stefan 1CD3" w:date="2023-04-27T15:05:00Z"/>
              </w:rPr>
            </w:pPr>
            <w:ins w:id="211" w:author="Maier Stefan 1CD3" w:date="2023-04-27T15:06:00Z">
              <w:r w:rsidRPr="00374636">
                <w:t>Reference low signal power level</w:t>
              </w:r>
            </w:ins>
          </w:p>
        </w:tc>
        <w:tc>
          <w:tcPr>
            <w:tcW w:w="888" w:type="dxa"/>
          </w:tcPr>
          <w:p w14:paraId="25E3C43D" w14:textId="77777777" w:rsidR="003D460E" w:rsidRPr="00374636" w:rsidRDefault="003D460E" w:rsidP="0023755E">
            <w:pPr>
              <w:pStyle w:val="TAL"/>
              <w:rPr>
                <w:ins w:id="212" w:author="Maier Stefan 1CD3" w:date="2023-04-27T15:05:00Z"/>
              </w:rPr>
            </w:pPr>
            <w:ins w:id="213" w:author="Maier Stefan 1CD3" w:date="2023-04-27T15:06:00Z">
              <w:r w:rsidRPr="00374636">
                <w:t>dBm</w:t>
              </w:r>
            </w:ins>
          </w:p>
        </w:tc>
        <w:tc>
          <w:tcPr>
            <w:tcW w:w="1629" w:type="dxa"/>
          </w:tcPr>
          <w:p w14:paraId="2DEC2EA1" w14:textId="77777777" w:rsidR="003D460E" w:rsidRPr="00374636" w:rsidRDefault="003D460E" w:rsidP="0023755E">
            <w:pPr>
              <w:pStyle w:val="TAL"/>
              <w:rPr>
                <w:ins w:id="214" w:author="Maier Stefan 1CD3" w:date="2023-04-27T15:05:00Z"/>
              </w:rPr>
            </w:pPr>
            <w:ins w:id="215" w:author="Maier Stefan 1CD3" w:date="2023-04-27T15:06:00Z">
              <w:r w:rsidRPr="00374636">
                <w:t>-146</w:t>
              </w:r>
            </w:ins>
          </w:p>
        </w:tc>
      </w:tr>
      <w:tr w:rsidR="003D460E" w:rsidRPr="00374636" w14:paraId="3C014518" w14:textId="77777777" w:rsidTr="0023755E">
        <w:trPr>
          <w:cantSplit/>
          <w:trHeight w:val="20"/>
          <w:jc w:val="center"/>
        </w:trPr>
        <w:tc>
          <w:tcPr>
            <w:tcW w:w="7763" w:type="dxa"/>
            <w:gridSpan w:val="4"/>
            <w:vAlign w:val="center"/>
          </w:tcPr>
          <w:p w14:paraId="30D131CC" w14:textId="77777777" w:rsidR="003D460E" w:rsidRPr="00374636" w:rsidRDefault="003D460E" w:rsidP="0023755E">
            <w:pPr>
              <w:pStyle w:val="TAN"/>
            </w:pPr>
            <w:r w:rsidRPr="00374636">
              <w:t>NOTE 1: ”GPS” here means GPS L1 C/A, Modernized GPS, or both, dependent on UE capabilities.</w:t>
            </w:r>
          </w:p>
          <w:p w14:paraId="64701C79" w14:textId="77777777" w:rsidR="003D460E" w:rsidRPr="00374636" w:rsidRDefault="003D460E" w:rsidP="0023755E">
            <w:pPr>
              <w:pStyle w:val="TAN"/>
            </w:pPr>
            <w:r w:rsidRPr="00374636">
              <w:t>NOTE 2: 7 satellites are used for sub-tests with 3 different GNSSs</w:t>
            </w:r>
          </w:p>
        </w:tc>
      </w:tr>
    </w:tbl>
    <w:p w14:paraId="17C47C38" w14:textId="77777777" w:rsidR="003D460E" w:rsidRPr="00374636" w:rsidRDefault="003D460E" w:rsidP="003D460E"/>
    <w:p w14:paraId="67DE234B" w14:textId="77777777" w:rsidR="003D460E" w:rsidRPr="00374636" w:rsidRDefault="003D460E" w:rsidP="003D460E">
      <w:pPr>
        <w:pStyle w:val="TH"/>
      </w:pPr>
      <w:r w:rsidRPr="00374636">
        <w:t>Table 7.1.1.8: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3D460E" w:rsidRPr="00374636" w14:paraId="307FCD49" w14:textId="77777777" w:rsidTr="0023755E">
        <w:trPr>
          <w:cantSplit/>
          <w:trHeight w:val="20"/>
          <w:jc w:val="center"/>
        </w:trPr>
        <w:tc>
          <w:tcPr>
            <w:tcW w:w="3506" w:type="dxa"/>
            <w:gridSpan w:val="2"/>
            <w:vMerge w:val="restart"/>
          </w:tcPr>
          <w:p w14:paraId="4FFCE1DE" w14:textId="77777777" w:rsidR="003D460E" w:rsidRPr="00374636" w:rsidRDefault="003D460E" w:rsidP="0023755E">
            <w:pPr>
              <w:pStyle w:val="TAH"/>
            </w:pPr>
          </w:p>
        </w:tc>
        <w:tc>
          <w:tcPr>
            <w:tcW w:w="3240" w:type="dxa"/>
            <w:gridSpan w:val="3"/>
          </w:tcPr>
          <w:p w14:paraId="3371D186" w14:textId="77777777" w:rsidR="003D460E" w:rsidRPr="00374636" w:rsidRDefault="003D460E" w:rsidP="0023755E">
            <w:pPr>
              <w:pStyle w:val="TAH"/>
            </w:pPr>
            <w:r w:rsidRPr="00374636">
              <w:t>Satellite allocation for each constellation</w:t>
            </w:r>
          </w:p>
        </w:tc>
      </w:tr>
      <w:tr w:rsidR="003D460E" w:rsidRPr="00374636" w14:paraId="667032E8" w14:textId="77777777" w:rsidTr="0023755E">
        <w:trPr>
          <w:cantSplit/>
          <w:trHeight w:val="20"/>
          <w:jc w:val="center"/>
        </w:trPr>
        <w:tc>
          <w:tcPr>
            <w:tcW w:w="3506" w:type="dxa"/>
            <w:gridSpan w:val="2"/>
            <w:vMerge/>
          </w:tcPr>
          <w:p w14:paraId="31F32790" w14:textId="77777777" w:rsidR="003D460E" w:rsidRPr="00374636" w:rsidRDefault="003D460E" w:rsidP="0023755E">
            <w:pPr>
              <w:pStyle w:val="TAH"/>
            </w:pPr>
          </w:p>
        </w:tc>
        <w:tc>
          <w:tcPr>
            <w:tcW w:w="1170" w:type="dxa"/>
          </w:tcPr>
          <w:p w14:paraId="58418213" w14:textId="77777777" w:rsidR="003D460E" w:rsidRPr="00374636" w:rsidRDefault="003D460E" w:rsidP="0023755E">
            <w:pPr>
              <w:pStyle w:val="TAH"/>
            </w:pPr>
            <w:r w:rsidRPr="00374636">
              <w:t>GNSS-1</w:t>
            </w:r>
            <w:r w:rsidRPr="00374636">
              <w:rPr>
                <w:vertAlign w:val="superscript"/>
              </w:rPr>
              <w:t>(1)</w:t>
            </w:r>
          </w:p>
        </w:tc>
        <w:tc>
          <w:tcPr>
            <w:tcW w:w="1080" w:type="dxa"/>
          </w:tcPr>
          <w:p w14:paraId="6427E6AC" w14:textId="77777777" w:rsidR="003D460E" w:rsidRPr="00374636" w:rsidRDefault="003D460E" w:rsidP="0023755E">
            <w:pPr>
              <w:pStyle w:val="TAH"/>
            </w:pPr>
            <w:r w:rsidRPr="00374636">
              <w:t>GNSS-2</w:t>
            </w:r>
          </w:p>
        </w:tc>
        <w:tc>
          <w:tcPr>
            <w:tcW w:w="990" w:type="dxa"/>
          </w:tcPr>
          <w:p w14:paraId="69C9312B" w14:textId="77777777" w:rsidR="003D460E" w:rsidRPr="00374636" w:rsidRDefault="003D460E" w:rsidP="0023755E">
            <w:pPr>
              <w:pStyle w:val="TAH"/>
            </w:pPr>
            <w:r w:rsidRPr="00374636">
              <w:t>GNSS-3</w:t>
            </w:r>
          </w:p>
        </w:tc>
      </w:tr>
      <w:tr w:rsidR="003D460E" w:rsidRPr="00374636" w14:paraId="3C28E2B3" w14:textId="77777777" w:rsidTr="0023755E">
        <w:trPr>
          <w:cantSplit/>
          <w:trHeight w:val="20"/>
          <w:jc w:val="center"/>
        </w:trPr>
        <w:tc>
          <w:tcPr>
            <w:tcW w:w="1886" w:type="dxa"/>
            <w:vMerge w:val="restart"/>
          </w:tcPr>
          <w:p w14:paraId="795DEAE2" w14:textId="77777777" w:rsidR="003D460E" w:rsidRPr="00374636" w:rsidRDefault="003D460E" w:rsidP="0023755E">
            <w:pPr>
              <w:pStyle w:val="TAL"/>
            </w:pPr>
            <w:r w:rsidRPr="00374636">
              <w:t>Single constellation</w:t>
            </w:r>
          </w:p>
        </w:tc>
        <w:tc>
          <w:tcPr>
            <w:tcW w:w="1620" w:type="dxa"/>
          </w:tcPr>
          <w:p w14:paraId="2308E2EE" w14:textId="77777777" w:rsidR="003D460E" w:rsidRPr="00374636" w:rsidRDefault="003D460E" w:rsidP="0023755E">
            <w:pPr>
              <w:pStyle w:val="TAL"/>
            </w:pPr>
            <w:r w:rsidRPr="00374636">
              <w:t>High signal level</w:t>
            </w:r>
          </w:p>
        </w:tc>
        <w:tc>
          <w:tcPr>
            <w:tcW w:w="1170" w:type="dxa"/>
          </w:tcPr>
          <w:p w14:paraId="26F67DA2" w14:textId="77777777" w:rsidR="003D460E" w:rsidRPr="00374636" w:rsidRDefault="003D460E" w:rsidP="0023755E">
            <w:pPr>
              <w:pStyle w:val="TAC"/>
            </w:pPr>
            <w:r w:rsidRPr="00374636">
              <w:t>1</w:t>
            </w:r>
          </w:p>
        </w:tc>
        <w:tc>
          <w:tcPr>
            <w:tcW w:w="1080" w:type="dxa"/>
          </w:tcPr>
          <w:p w14:paraId="593E7A08" w14:textId="77777777" w:rsidR="003D460E" w:rsidRPr="00374636" w:rsidRDefault="003D460E" w:rsidP="0023755E">
            <w:pPr>
              <w:pStyle w:val="TAC"/>
            </w:pPr>
            <w:r w:rsidRPr="00374636">
              <w:t>-</w:t>
            </w:r>
          </w:p>
        </w:tc>
        <w:tc>
          <w:tcPr>
            <w:tcW w:w="990" w:type="dxa"/>
          </w:tcPr>
          <w:p w14:paraId="4CDC5800" w14:textId="77777777" w:rsidR="003D460E" w:rsidRPr="00374636" w:rsidRDefault="003D460E" w:rsidP="0023755E">
            <w:pPr>
              <w:pStyle w:val="TAC"/>
            </w:pPr>
            <w:r w:rsidRPr="00374636">
              <w:t>-</w:t>
            </w:r>
          </w:p>
        </w:tc>
      </w:tr>
      <w:tr w:rsidR="003D460E" w:rsidRPr="00374636" w14:paraId="3C3E18FF" w14:textId="77777777" w:rsidTr="0023755E">
        <w:trPr>
          <w:cantSplit/>
          <w:trHeight w:val="20"/>
          <w:jc w:val="center"/>
        </w:trPr>
        <w:tc>
          <w:tcPr>
            <w:tcW w:w="1886" w:type="dxa"/>
            <w:vMerge/>
          </w:tcPr>
          <w:p w14:paraId="078DB9AF" w14:textId="77777777" w:rsidR="003D460E" w:rsidRPr="00374636" w:rsidRDefault="003D460E" w:rsidP="0023755E">
            <w:pPr>
              <w:pStyle w:val="TAL"/>
            </w:pPr>
          </w:p>
        </w:tc>
        <w:tc>
          <w:tcPr>
            <w:tcW w:w="1620" w:type="dxa"/>
          </w:tcPr>
          <w:p w14:paraId="63191B14" w14:textId="77777777" w:rsidR="003D460E" w:rsidRPr="00374636" w:rsidRDefault="003D460E" w:rsidP="0023755E">
            <w:pPr>
              <w:pStyle w:val="TAL"/>
            </w:pPr>
            <w:r w:rsidRPr="00374636">
              <w:t>Low signal level</w:t>
            </w:r>
          </w:p>
        </w:tc>
        <w:tc>
          <w:tcPr>
            <w:tcW w:w="1170" w:type="dxa"/>
          </w:tcPr>
          <w:p w14:paraId="5530CA6C" w14:textId="77777777" w:rsidR="003D460E" w:rsidRPr="00374636" w:rsidRDefault="003D460E" w:rsidP="0023755E">
            <w:pPr>
              <w:pStyle w:val="TAC"/>
            </w:pPr>
            <w:r w:rsidRPr="00374636">
              <w:t>5</w:t>
            </w:r>
          </w:p>
        </w:tc>
        <w:tc>
          <w:tcPr>
            <w:tcW w:w="1080" w:type="dxa"/>
          </w:tcPr>
          <w:p w14:paraId="4BD26A40" w14:textId="77777777" w:rsidR="003D460E" w:rsidRPr="00374636" w:rsidRDefault="003D460E" w:rsidP="0023755E">
            <w:pPr>
              <w:pStyle w:val="TAC"/>
            </w:pPr>
            <w:r w:rsidRPr="00374636">
              <w:t>-</w:t>
            </w:r>
          </w:p>
        </w:tc>
        <w:tc>
          <w:tcPr>
            <w:tcW w:w="990" w:type="dxa"/>
          </w:tcPr>
          <w:p w14:paraId="6242EAFF" w14:textId="77777777" w:rsidR="003D460E" w:rsidRPr="00374636" w:rsidRDefault="003D460E" w:rsidP="0023755E">
            <w:pPr>
              <w:pStyle w:val="TAC"/>
            </w:pPr>
            <w:r w:rsidRPr="00374636">
              <w:t>-</w:t>
            </w:r>
          </w:p>
        </w:tc>
      </w:tr>
      <w:tr w:rsidR="003D460E" w:rsidRPr="00374636" w14:paraId="22554399" w14:textId="77777777" w:rsidTr="0023755E">
        <w:trPr>
          <w:cantSplit/>
          <w:trHeight w:val="20"/>
          <w:jc w:val="center"/>
        </w:trPr>
        <w:tc>
          <w:tcPr>
            <w:tcW w:w="1886" w:type="dxa"/>
            <w:vMerge w:val="restart"/>
          </w:tcPr>
          <w:p w14:paraId="3551B8BE" w14:textId="77777777" w:rsidR="003D460E" w:rsidRPr="00374636" w:rsidRDefault="003D460E" w:rsidP="0023755E">
            <w:pPr>
              <w:pStyle w:val="TAL"/>
            </w:pPr>
            <w:r w:rsidRPr="00374636">
              <w:t>Dual constellation</w:t>
            </w:r>
          </w:p>
        </w:tc>
        <w:tc>
          <w:tcPr>
            <w:tcW w:w="1620" w:type="dxa"/>
          </w:tcPr>
          <w:p w14:paraId="1B291D27" w14:textId="77777777" w:rsidR="003D460E" w:rsidRPr="00374636" w:rsidRDefault="003D460E" w:rsidP="0023755E">
            <w:pPr>
              <w:pStyle w:val="TAL"/>
            </w:pPr>
            <w:r w:rsidRPr="00374636">
              <w:t>High signal level</w:t>
            </w:r>
          </w:p>
        </w:tc>
        <w:tc>
          <w:tcPr>
            <w:tcW w:w="1170" w:type="dxa"/>
          </w:tcPr>
          <w:p w14:paraId="135029A0" w14:textId="77777777" w:rsidR="003D460E" w:rsidRPr="00374636" w:rsidRDefault="003D460E" w:rsidP="0023755E">
            <w:pPr>
              <w:pStyle w:val="TAC"/>
            </w:pPr>
            <w:r w:rsidRPr="00374636">
              <w:t>1</w:t>
            </w:r>
          </w:p>
        </w:tc>
        <w:tc>
          <w:tcPr>
            <w:tcW w:w="1080" w:type="dxa"/>
          </w:tcPr>
          <w:p w14:paraId="0559AB68" w14:textId="77777777" w:rsidR="003D460E" w:rsidRPr="00374636" w:rsidRDefault="003D460E" w:rsidP="0023755E">
            <w:pPr>
              <w:pStyle w:val="TAC"/>
            </w:pPr>
            <w:r w:rsidRPr="00374636">
              <w:t>-</w:t>
            </w:r>
          </w:p>
        </w:tc>
        <w:tc>
          <w:tcPr>
            <w:tcW w:w="990" w:type="dxa"/>
          </w:tcPr>
          <w:p w14:paraId="5C1164CF" w14:textId="77777777" w:rsidR="003D460E" w:rsidRPr="00374636" w:rsidRDefault="003D460E" w:rsidP="0023755E">
            <w:pPr>
              <w:pStyle w:val="TAC"/>
            </w:pPr>
            <w:r w:rsidRPr="00374636">
              <w:t>-</w:t>
            </w:r>
          </w:p>
        </w:tc>
      </w:tr>
      <w:tr w:rsidR="003D460E" w:rsidRPr="00374636" w14:paraId="7CB9066E" w14:textId="77777777" w:rsidTr="0023755E">
        <w:trPr>
          <w:cantSplit/>
          <w:trHeight w:val="20"/>
          <w:jc w:val="center"/>
        </w:trPr>
        <w:tc>
          <w:tcPr>
            <w:tcW w:w="1886" w:type="dxa"/>
            <w:vMerge/>
          </w:tcPr>
          <w:p w14:paraId="3C0F1BB9" w14:textId="77777777" w:rsidR="003D460E" w:rsidRPr="00374636" w:rsidRDefault="003D460E" w:rsidP="0023755E">
            <w:pPr>
              <w:pStyle w:val="TAL"/>
            </w:pPr>
          </w:p>
        </w:tc>
        <w:tc>
          <w:tcPr>
            <w:tcW w:w="1620" w:type="dxa"/>
          </w:tcPr>
          <w:p w14:paraId="2AA76B90" w14:textId="77777777" w:rsidR="003D460E" w:rsidRPr="00374636" w:rsidRDefault="003D460E" w:rsidP="0023755E">
            <w:pPr>
              <w:pStyle w:val="TAL"/>
            </w:pPr>
            <w:r w:rsidRPr="00374636">
              <w:t>Low signal level</w:t>
            </w:r>
          </w:p>
        </w:tc>
        <w:tc>
          <w:tcPr>
            <w:tcW w:w="1170" w:type="dxa"/>
          </w:tcPr>
          <w:p w14:paraId="73D6479B" w14:textId="77777777" w:rsidR="003D460E" w:rsidRPr="00374636" w:rsidRDefault="003D460E" w:rsidP="0023755E">
            <w:pPr>
              <w:pStyle w:val="TAC"/>
            </w:pPr>
            <w:r w:rsidRPr="00374636">
              <w:t>2</w:t>
            </w:r>
          </w:p>
        </w:tc>
        <w:tc>
          <w:tcPr>
            <w:tcW w:w="1080" w:type="dxa"/>
          </w:tcPr>
          <w:p w14:paraId="7E85EC68" w14:textId="77777777" w:rsidR="003D460E" w:rsidRPr="00374636" w:rsidRDefault="003D460E" w:rsidP="0023755E">
            <w:pPr>
              <w:pStyle w:val="TAC"/>
            </w:pPr>
            <w:r w:rsidRPr="00374636">
              <w:t>3</w:t>
            </w:r>
          </w:p>
        </w:tc>
        <w:tc>
          <w:tcPr>
            <w:tcW w:w="990" w:type="dxa"/>
          </w:tcPr>
          <w:p w14:paraId="72CB4F95" w14:textId="77777777" w:rsidR="003D460E" w:rsidRPr="00374636" w:rsidRDefault="003D460E" w:rsidP="0023755E">
            <w:pPr>
              <w:pStyle w:val="TAC"/>
            </w:pPr>
            <w:r w:rsidRPr="00374636">
              <w:t>-</w:t>
            </w:r>
          </w:p>
        </w:tc>
      </w:tr>
      <w:tr w:rsidR="003D460E" w:rsidRPr="00374636" w14:paraId="4510E7F8" w14:textId="77777777" w:rsidTr="0023755E">
        <w:trPr>
          <w:cantSplit/>
          <w:trHeight w:val="20"/>
          <w:jc w:val="center"/>
        </w:trPr>
        <w:tc>
          <w:tcPr>
            <w:tcW w:w="1886" w:type="dxa"/>
            <w:vMerge w:val="restart"/>
          </w:tcPr>
          <w:p w14:paraId="61389B2D" w14:textId="77777777" w:rsidR="003D460E" w:rsidRPr="00374636" w:rsidRDefault="003D460E" w:rsidP="0023755E">
            <w:pPr>
              <w:pStyle w:val="TAL"/>
            </w:pPr>
            <w:r w:rsidRPr="00374636">
              <w:t>Triple constellation</w:t>
            </w:r>
          </w:p>
        </w:tc>
        <w:tc>
          <w:tcPr>
            <w:tcW w:w="1620" w:type="dxa"/>
          </w:tcPr>
          <w:p w14:paraId="53A5F8DE" w14:textId="77777777" w:rsidR="003D460E" w:rsidRPr="00374636" w:rsidRDefault="003D460E" w:rsidP="0023755E">
            <w:pPr>
              <w:pStyle w:val="TAL"/>
            </w:pPr>
            <w:r w:rsidRPr="00374636">
              <w:t>High signal level</w:t>
            </w:r>
          </w:p>
        </w:tc>
        <w:tc>
          <w:tcPr>
            <w:tcW w:w="1170" w:type="dxa"/>
          </w:tcPr>
          <w:p w14:paraId="21494F97" w14:textId="77777777" w:rsidR="003D460E" w:rsidRPr="00374636" w:rsidRDefault="003D460E" w:rsidP="0023755E">
            <w:pPr>
              <w:pStyle w:val="TAC"/>
            </w:pPr>
            <w:r w:rsidRPr="00374636">
              <w:t>1</w:t>
            </w:r>
          </w:p>
        </w:tc>
        <w:tc>
          <w:tcPr>
            <w:tcW w:w="1080" w:type="dxa"/>
          </w:tcPr>
          <w:p w14:paraId="147F1FC3" w14:textId="77777777" w:rsidR="003D460E" w:rsidRPr="00374636" w:rsidRDefault="003D460E" w:rsidP="0023755E">
            <w:pPr>
              <w:pStyle w:val="TAC"/>
            </w:pPr>
            <w:r w:rsidRPr="00374636">
              <w:t>-</w:t>
            </w:r>
          </w:p>
        </w:tc>
        <w:tc>
          <w:tcPr>
            <w:tcW w:w="990" w:type="dxa"/>
          </w:tcPr>
          <w:p w14:paraId="6BF22F63" w14:textId="77777777" w:rsidR="003D460E" w:rsidRPr="00374636" w:rsidRDefault="003D460E" w:rsidP="0023755E">
            <w:pPr>
              <w:pStyle w:val="TAC"/>
            </w:pPr>
            <w:r w:rsidRPr="00374636">
              <w:t>-</w:t>
            </w:r>
          </w:p>
        </w:tc>
      </w:tr>
      <w:tr w:rsidR="003D460E" w:rsidRPr="00374636" w14:paraId="14A467C6" w14:textId="77777777" w:rsidTr="0023755E">
        <w:trPr>
          <w:cantSplit/>
          <w:trHeight w:val="20"/>
          <w:jc w:val="center"/>
        </w:trPr>
        <w:tc>
          <w:tcPr>
            <w:tcW w:w="1886" w:type="dxa"/>
            <w:vMerge/>
          </w:tcPr>
          <w:p w14:paraId="349FEA70" w14:textId="77777777" w:rsidR="003D460E" w:rsidRPr="00374636" w:rsidRDefault="003D460E" w:rsidP="0023755E">
            <w:pPr>
              <w:pStyle w:val="TAL"/>
            </w:pPr>
          </w:p>
        </w:tc>
        <w:tc>
          <w:tcPr>
            <w:tcW w:w="1620" w:type="dxa"/>
          </w:tcPr>
          <w:p w14:paraId="75F1A041" w14:textId="77777777" w:rsidR="003D460E" w:rsidRPr="00374636" w:rsidRDefault="003D460E" w:rsidP="0023755E">
            <w:pPr>
              <w:pStyle w:val="TAL"/>
            </w:pPr>
            <w:r w:rsidRPr="00374636">
              <w:t>Low signal level</w:t>
            </w:r>
          </w:p>
        </w:tc>
        <w:tc>
          <w:tcPr>
            <w:tcW w:w="1170" w:type="dxa"/>
          </w:tcPr>
          <w:p w14:paraId="519DC816" w14:textId="77777777" w:rsidR="003D460E" w:rsidRPr="00374636" w:rsidRDefault="003D460E" w:rsidP="0023755E">
            <w:pPr>
              <w:pStyle w:val="TAC"/>
            </w:pPr>
            <w:r w:rsidRPr="00374636">
              <w:t>2</w:t>
            </w:r>
          </w:p>
        </w:tc>
        <w:tc>
          <w:tcPr>
            <w:tcW w:w="1080" w:type="dxa"/>
          </w:tcPr>
          <w:p w14:paraId="2D11D22E" w14:textId="77777777" w:rsidR="003D460E" w:rsidRPr="00374636" w:rsidRDefault="003D460E" w:rsidP="0023755E">
            <w:pPr>
              <w:pStyle w:val="TAC"/>
            </w:pPr>
            <w:r w:rsidRPr="00374636">
              <w:t>2</w:t>
            </w:r>
          </w:p>
        </w:tc>
        <w:tc>
          <w:tcPr>
            <w:tcW w:w="990" w:type="dxa"/>
          </w:tcPr>
          <w:p w14:paraId="1FB8EE8D" w14:textId="77777777" w:rsidR="003D460E" w:rsidRPr="00374636" w:rsidRDefault="003D460E" w:rsidP="0023755E">
            <w:pPr>
              <w:pStyle w:val="TAC"/>
            </w:pPr>
            <w:r w:rsidRPr="00374636">
              <w:t>2</w:t>
            </w:r>
          </w:p>
        </w:tc>
      </w:tr>
      <w:tr w:rsidR="003D460E" w:rsidRPr="00374636" w14:paraId="333ED7FF" w14:textId="77777777" w:rsidTr="0023755E">
        <w:trPr>
          <w:cantSplit/>
          <w:trHeight w:val="20"/>
          <w:jc w:val="center"/>
        </w:trPr>
        <w:tc>
          <w:tcPr>
            <w:tcW w:w="6746" w:type="dxa"/>
            <w:gridSpan w:val="5"/>
          </w:tcPr>
          <w:p w14:paraId="022DD486" w14:textId="77777777" w:rsidR="003D460E" w:rsidRPr="00374636" w:rsidRDefault="003D460E" w:rsidP="0023755E">
            <w:pPr>
              <w:pStyle w:val="TAN"/>
            </w:pPr>
            <w:r w:rsidRPr="00374636">
              <w:t>Note 1:</w:t>
            </w:r>
            <w:r w:rsidRPr="00374636">
              <w:rPr>
                <w:rFonts w:eastAsia="MS Mincho"/>
              </w:rPr>
              <w:tab/>
              <w:t xml:space="preserve">Up to Rel-14: for GPS capable receivers, </w:t>
            </w:r>
            <w:r w:rsidRPr="00374636">
              <w:t>GNSS-1, i.e. the system having the satellite with high signal level, shall be GPS.</w:t>
            </w:r>
            <w:r w:rsidRPr="00374636">
              <w:br/>
              <w:t>Rel-15 onwards: GNSS-1, i.e. the system having the satellite with</w:t>
            </w:r>
            <w:r w:rsidRPr="00374636">
              <w:rPr>
                <w:rFonts w:eastAsia="MS Mincho"/>
              </w:rPr>
              <w:t xml:space="preserve"> high signal level, shall be selected by the device manufacturer.</w:t>
            </w:r>
          </w:p>
        </w:tc>
      </w:tr>
    </w:tbl>
    <w:p w14:paraId="0CF117C6" w14:textId="77777777" w:rsidR="003D460E" w:rsidRPr="00374636" w:rsidRDefault="003D460E" w:rsidP="003D460E"/>
    <w:p w14:paraId="1829D203" w14:textId="77777777" w:rsidR="003D460E" w:rsidRPr="00374636" w:rsidRDefault="003D460E" w:rsidP="003D460E">
      <w:pPr>
        <w:pStyle w:val="TH"/>
      </w:pPr>
      <w:r w:rsidRPr="00374636">
        <w:t>Table 7.1.1.9: Test requirements for Sensitivity Coarse Time Assistance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3D460E" w:rsidRPr="00374636" w14:paraId="11663AF8" w14:textId="77777777" w:rsidTr="0023755E">
        <w:trPr>
          <w:cantSplit/>
          <w:tblHeader/>
          <w:jc w:val="center"/>
        </w:trPr>
        <w:tc>
          <w:tcPr>
            <w:tcW w:w="2023" w:type="dxa"/>
            <w:tcBorders>
              <w:bottom w:val="single" w:sz="4" w:space="0" w:color="auto"/>
            </w:tcBorders>
          </w:tcPr>
          <w:p w14:paraId="176A70B8" w14:textId="77777777" w:rsidR="003D460E" w:rsidRPr="00374636" w:rsidRDefault="003D460E" w:rsidP="0023755E">
            <w:pPr>
              <w:pStyle w:val="TAH"/>
            </w:pPr>
            <w:r w:rsidRPr="00374636">
              <w:t>System</w:t>
            </w:r>
          </w:p>
        </w:tc>
        <w:tc>
          <w:tcPr>
            <w:tcW w:w="2023" w:type="dxa"/>
            <w:tcBorders>
              <w:bottom w:val="single" w:sz="4" w:space="0" w:color="auto"/>
            </w:tcBorders>
          </w:tcPr>
          <w:p w14:paraId="6972FC16" w14:textId="77777777" w:rsidR="003D460E" w:rsidRPr="00374636" w:rsidRDefault="003D460E" w:rsidP="0023755E">
            <w:pPr>
              <w:pStyle w:val="TAH"/>
            </w:pPr>
            <w:r w:rsidRPr="00374636">
              <w:t>Success rate</w:t>
            </w:r>
          </w:p>
        </w:tc>
        <w:tc>
          <w:tcPr>
            <w:tcW w:w="2023" w:type="dxa"/>
            <w:tcBorders>
              <w:bottom w:val="single" w:sz="4" w:space="0" w:color="auto"/>
            </w:tcBorders>
          </w:tcPr>
          <w:p w14:paraId="7B3DCF80" w14:textId="77777777" w:rsidR="003D460E" w:rsidRPr="00374636" w:rsidRDefault="003D460E" w:rsidP="0023755E">
            <w:pPr>
              <w:pStyle w:val="TAH"/>
            </w:pPr>
            <w:r w:rsidRPr="00374636">
              <w:t>2-D position error</w:t>
            </w:r>
          </w:p>
        </w:tc>
        <w:tc>
          <w:tcPr>
            <w:tcW w:w="2024" w:type="dxa"/>
            <w:tcBorders>
              <w:bottom w:val="single" w:sz="4" w:space="0" w:color="auto"/>
            </w:tcBorders>
          </w:tcPr>
          <w:p w14:paraId="0D4E56D7" w14:textId="77777777" w:rsidR="003D460E" w:rsidRPr="00374636" w:rsidRDefault="003D460E" w:rsidP="0023755E">
            <w:pPr>
              <w:pStyle w:val="TAH"/>
            </w:pPr>
            <w:r w:rsidRPr="00374636">
              <w:t>Max response time</w:t>
            </w:r>
          </w:p>
        </w:tc>
      </w:tr>
      <w:tr w:rsidR="003D460E" w:rsidRPr="00374636" w14:paraId="346C823E" w14:textId="77777777" w:rsidTr="0023755E">
        <w:trPr>
          <w:cantSplit/>
          <w:jc w:val="center"/>
        </w:trPr>
        <w:tc>
          <w:tcPr>
            <w:tcW w:w="2023" w:type="dxa"/>
          </w:tcPr>
          <w:p w14:paraId="19F0ECCD" w14:textId="77777777" w:rsidR="003D460E" w:rsidRPr="00374636" w:rsidRDefault="003D460E" w:rsidP="0023755E">
            <w:pPr>
              <w:pStyle w:val="TAC"/>
            </w:pPr>
            <w:r w:rsidRPr="00374636">
              <w:t>All</w:t>
            </w:r>
          </w:p>
        </w:tc>
        <w:tc>
          <w:tcPr>
            <w:tcW w:w="2023" w:type="dxa"/>
          </w:tcPr>
          <w:p w14:paraId="4AB92A7F" w14:textId="77777777" w:rsidR="003D460E" w:rsidRPr="00374636" w:rsidRDefault="003D460E" w:rsidP="0023755E">
            <w:pPr>
              <w:pStyle w:val="TAC"/>
            </w:pPr>
            <w:r w:rsidRPr="00374636">
              <w:t>95 %</w:t>
            </w:r>
          </w:p>
        </w:tc>
        <w:tc>
          <w:tcPr>
            <w:tcW w:w="2023" w:type="dxa"/>
          </w:tcPr>
          <w:p w14:paraId="3CA0228D" w14:textId="77777777" w:rsidR="003D460E" w:rsidRPr="00374636" w:rsidRDefault="003D460E" w:rsidP="0023755E">
            <w:pPr>
              <w:pStyle w:val="TAC"/>
            </w:pPr>
            <w:r w:rsidRPr="00374636">
              <w:t>101.3 m</w:t>
            </w:r>
          </w:p>
        </w:tc>
        <w:tc>
          <w:tcPr>
            <w:tcW w:w="2024" w:type="dxa"/>
          </w:tcPr>
          <w:p w14:paraId="665A61F3" w14:textId="77777777" w:rsidR="003D460E" w:rsidRPr="00374636" w:rsidRDefault="003D460E" w:rsidP="0023755E">
            <w:pPr>
              <w:pStyle w:val="TAC"/>
            </w:pPr>
            <w:r w:rsidRPr="00374636">
              <w:t>20.3 s</w:t>
            </w:r>
          </w:p>
        </w:tc>
      </w:tr>
    </w:tbl>
    <w:p w14:paraId="41CD4BA1" w14:textId="77777777" w:rsidR="003D460E" w:rsidRPr="00374636" w:rsidRDefault="003D460E" w:rsidP="003D460E"/>
    <w:p w14:paraId="7BDB47C9" w14:textId="77777777" w:rsidR="003D460E" w:rsidRPr="00374636" w:rsidRDefault="003D460E" w:rsidP="003D460E">
      <w:pPr>
        <w:pStyle w:val="Heading3"/>
      </w:pPr>
      <w:bookmarkStart w:id="216" w:name="_Toc27481496"/>
      <w:bookmarkStart w:id="217" w:name="_Toc68182746"/>
      <w:bookmarkStart w:id="218" w:name="_Toc75461590"/>
      <w:bookmarkStart w:id="219" w:name="_Toc76023711"/>
      <w:bookmarkStart w:id="220" w:name="_Toc83678154"/>
      <w:bookmarkStart w:id="221" w:name="_Toc90628875"/>
      <w:r w:rsidRPr="00374636">
        <w:t>7.1.2</w:t>
      </w:r>
      <w:r w:rsidRPr="00374636">
        <w:tab/>
        <w:t>Sensitivity Fine time assistance</w:t>
      </w:r>
      <w:bookmarkEnd w:id="216"/>
      <w:bookmarkEnd w:id="217"/>
      <w:bookmarkEnd w:id="218"/>
      <w:bookmarkEnd w:id="219"/>
      <w:bookmarkEnd w:id="220"/>
      <w:bookmarkEnd w:id="221"/>
    </w:p>
    <w:p w14:paraId="265DE43B" w14:textId="77777777" w:rsidR="003D460E" w:rsidRPr="00374636" w:rsidRDefault="003D460E" w:rsidP="003D460E">
      <w:pPr>
        <w:pStyle w:val="Heading4"/>
      </w:pPr>
      <w:bookmarkStart w:id="222" w:name="_Toc27481497"/>
      <w:bookmarkStart w:id="223" w:name="_Toc68182747"/>
      <w:bookmarkStart w:id="224" w:name="_Toc75461591"/>
      <w:bookmarkStart w:id="225" w:name="_Toc76023712"/>
      <w:bookmarkStart w:id="226" w:name="_Toc83678155"/>
      <w:bookmarkStart w:id="227" w:name="_Toc90628876"/>
      <w:r w:rsidRPr="00374636">
        <w:t>7.1.2.1</w:t>
      </w:r>
      <w:r w:rsidRPr="00374636">
        <w:tab/>
        <w:t>Sub-tests</w:t>
      </w:r>
      <w:bookmarkEnd w:id="222"/>
      <w:bookmarkEnd w:id="223"/>
      <w:bookmarkEnd w:id="224"/>
      <w:bookmarkEnd w:id="225"/>
      <w:bookmarkEnd w:id="226"/>
      <w:bookmarkEnd w:id="227"/>
    </w:p>
    <w:p w14:paraId="7B0968CC" w14:textId="77777777" w:rsidR="003D460E" w:rsidRPr="00374636" w:rsidRDefault="003D460E" w:rsidP="003D460E">
      <w:r w:rsidRPr="00374636">
        <w:t>This test includes sub-tests dependent on the GNSS supported by the UE. Each sub-test is identified by a Sub-Test Number as defined in Table 7.1.2.1</w:t>
      </w:r>
    </w:p>
    <w:p w14:paraId="3306513F" w14:textId="77777777" w:rsidR="003D460E" w:rsidRPr="00374636" w:rsidRDefault="003D460E" w:rsidP="003D460E">
      <w:pPr>
        <w:pStyle w:val="TH"/>
      </w:pPr>
      <w:r w:rsidRPr="00374636">
        <w:lastRenderedPageBreak/>
        <w:t>Table 7.1.2.1: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460E" w:rsidRPr="00374636" w14:paraId="49466A69" w14:textId="77777777" w:rsidTr="0023755E">
        <w:trPr>
          <w:jc w:val="center"/>
        </w:trPr>
        <w:tc>
          <w:tcPr>
            <w:tcW w:w="1297" w:type="dxa"/>
          </w:tcPr>
          <w:p w14:paraId="1467B089" w14:textId="77777777" w:rsidR="003D460E" w:rsidRPr="00374636" w:rsidRDefault="003D460E" w:rsidP="0023755E">
            <w:pPr>
              <w:pStyle w:val="TAH"/>
            </w:pPr>
            <w:r w:rsidRPr="00374636">
              <w:t>Sub-Test Number</w:t>
            </w:r>
          </w:p>
        </w:tc>
        <w:tc>
          <w:tcPr>
            <w:tcW w:w="7249" w:type="dxa"/>
          </w:tcPr>
          <w:p w14:paraId="68EC38A8" w14:textId="77777777" w:rsidR="003D460E" w:rsidRPr="00374636" w:rsidRDefault="003D460E" w:rsidP="0023755E">
            <w:pPr>
              <w:pStyle w:val="TAH"/>
            </w:pPr>
            <w:r w:rsidRPr="00374636">
              <w:t>Supported GNSS</w:t>
            </w:r>
          </w:p>
        </w:tc>
      </w:tr>
      <w:tr w:rsidR="003D460E" w:rsidRPr="00374636" w14:paraId="60608D2E" w14:textId="77777777" w:rsidTr="0023755E">
        <w:trPr>
          <w:jc w:val="center"/>
        </w:trPr>
        <w:tc>
          <w:tcPr>
            <w:tcW w:w="1297" w:type="dxa"/>
          </w:tcPr>
          <w:p w14:paraId="2D6D0EC5" w14:textId="77777777" w:rsidR="003D460E" w:rsidRPr="00374636" w:rsidRDefault="003D460E" w:rsidP="0023755E">
            <w:pPr>
              <w:pStyle w:val="TAL"/>
            </w:pPr>
            <w:r w:rsidRPr="00374636">
              <w:t>1</w:t>
            </w:r>
          </w:p>
        </w:tc>
        <w:tc>
          <w:tcPr>
            <w:tcW w:w="7249" w:type="dxa"/>
          </w:tcPr>
          <w:p w14:paraId="4BDC6020" w14:textId="77777777" w:rsidR="003D460E" w:rsidRPr="00374636" w:rsidRDefault="003D460E" w:rsidP="0023755E">
            <w:pPr>
              <w:pStyle w:val="TAL"/>
            </w:pPr>
            <w:r w:rsidRPr="00374636">
              <w:t>UE supporting A-GPS L1 C/A</w:t>
            </w:r>
          </w:p>
        </w:tc>
      </w:tr>
      <w:tr w:rsidR="003D460E" w:rsidRPr="00374636" w14:paraId="091E13D0" w14:textId="77777777" w:rsidTr="0023755E">
        <w:trPr>
          <w:jc w:val="center"/>
        </w:trPr>
        <w:tc>
          <w:tcPr>
            <w:tcW w:w="1297" w:type="dxa"/>
          </w:tcPr>
          <w:p w14:paraId="73150A94" w14:textId="77777777" w:rsidR="003D460E" w:rsidRPr="00374636" w:rsidRDefault="003D460E" w:rsidP="0023755E">
            <w:pPr>
              <w:pStyle w:val="TAL"/>
            </w:pPr>
            <w:r w:rsidRPr="00374636">
              <w:t>2</w:t>
            </w:r>
          </w:p>
        </w:tc>
        <w:tc>
          <w:tcPr>
            <w:tcW w:w="7249" w:type="dxa"/>
          </w:tcPr>
          <w:p w14:paraId="0943CD0D" w14:textId="77777777" w:rsidR="003D460E" w:rsidRPr="00374636" w:rsidRDefault="003D460E" w:rsidP="0023755E">
            <w:pPr>
              <w:pStyle w:val="TAL"/>
            </w:pPr>
            <w:r w:rsidRPr="00374636">
              <w:t>UE supporting A-GLONASS</w:t>
            </w:r>
          </w:p>
        </w:tc>
      </w:tr>
      <w:tr w:rsidR="003D460E" w:rsidRPr="00374636" w14:paraId="31DD10C7" w14:textId="77777777" w:rsidTr="0023755E">
        <w:trPr>
          <w:jc w:val="center"/>
        </w:trPr>
        <w:tc>
          <w:tcPr>
            <w:tcW w:w="1297" w:type="dxa"/>
          </w:tcPr>
          <w:p w14:paraId="61EACCDB" w14:textId="77777777" w:rsidR="003D460E" w:rsidRPr="00374636" w:rsidRDefault="003D460E" w:rsidP="0023755E">
            <w:pPr>
              <w:pStyle w:val="TAL"/>
            </w:pPr>
            <w:r w:rsidRPr="00374636">
              <w:t>3</w:t>
            </w:r>
          </w:p>
        </w:tc>
        <w:tc>
          <w:tcPr>
            <w:tcW w:w="7249" w:type="dxa"/>
          </w:tcPr>
          <w:p w14:paraId="07C1D38A" w14:textId="77777777" w:rsidR="003D460E" w:rsidRPr="00374636" w:rsidRDefault="003D460E" w:rsidP="0023755E">
            <w:pPr>
              <w:pStyle w:val="TAL"/>
            </w:pPr>
            <w:r w:rsidRPr="00374636">
              <w:t>UE supporting A-Galileo</w:t>
            </w:r>
          </w:p>
        </w:tc>
      </w:tr>
      <w:tr w:rsidR="003D460E" w:rsidRPr="00374636" w14:paraId="4E4A6CBF" w14:textId="77777777" w:rsidTr="0023755E">
        <w:trPr>
          <w:jc w:val="center"/>
        </w:trPr>
        <w:tc>
          <w:tcPr>
            <w:tcW w:w="1297" w:type="dxa"/>
          </w:tcPr>
          <w:p w14:paraId="08D96C40" w14:textId="77777777" w:rsidR="003D460E" w:rsidRPr="00374636" w:rsidRDefault="003D460E" w:rsidP="0023755E">
            <w:pPr>
              <w:pStyle w:val="TAL"/>
            </w:pPr>
            <w:r w:rsidRPr="00374636">
              <w:t>4</w:t>
            </w:r>
          </w:p>
        </w:tc>
        <w:tc>
          <w:tcPr>
            <w:tcW w:w="7249" w:type="dxa"/>
          </w:tcPr>
          <w:p w14:paraId="181A9171" w14:textId="77777777" w:rsidR="003D460E" w:rsidRPr="00374636" w:rsidRDefault="003D460E" w:rsidP="0023755E">
            <w:pPr>
              <w:pStyle w:val="TAL"/>
            </w:pPr>
            <w:r w:rsidRPr="00374636">
              <w:t>UE supporting A-GPS and Modernized GPS</w:t>
            </w:r>
          </w:p>
        </w:tc>
      </w:tr>
      <w:tr w:rsidR="003D460E" w:rsidRPr="00374636" w14:paraId="52497051" w14:textId="77777777" w:rsidTr="0023755E">
        <w:trPr>
          <w:jc w:val="center"/>
        </w:trPr>
        <w:tc>
          <w:tcPr>
            <w:tcW w:w="1297" w:type="dxa"/>
          </w:tcPr>
          <w:p w14:paraId="183ACD48" w14:textId="77777777" w:rsidR="003D460E" w:rsidRPr="00374636" w:rsidRDefault="003D460E" w:rsidP="0023755E">
            <w:pPr>
              <w:pStyle w:val="TAL"/>
            </w:pPr>
            <w:r w:rsidRPr="00374636">
              <w:t>5</w:t>
            </w:r>
          </w:p>
        </w:tc>
        <w:tc>
          <w:tcPr>
            <w:tcW w:w="7249" w:type="dxa"/>
          </w:tcPr>
          <w:p w14:paraId="22E1FA3B" w14:textId="77777777" w:rsidR="003D460E" w:rsidRPr="00374636" w:rsidRDefault="003D460E" w:rsidP="0023755E">
            <w:pPr>
              <w:pStyle w:val="TAL"/>
            </w:pPr>
            <w:r w:rsidRPr="00374636">
              <w:t>UE supporting A-GPS and A-GLONASS (Note)</w:t>
            </w:r>
          </w:p>
        </w:tc>
      </w:tr>
      <w:tr w:rsidR="003D460E" w:rsidRPr="00374636" w14:paraId="187238AC" w14:textId="77777777" w:rsidTr="0023755E">
        <w:trPr>
          <w:jc w:val="center"/>
        </w:trPr>
        <w:tc>
          <w:tcPr>
            <w:tcW w:w="1297" w:type="dxa"/>
          </w:tcPr>
          <w:p w14:paraId="6666A6D2" w14:textId="77777777" w:rsidR="003D460E" w:rsidRPr="00374636" w:rsidRDefault="003D460E" w:rsidP="0023755E">
            <w:pPr>
              <w:pStyle w:val="TAL"/>
            </w:pPr>
            <w:r w:rsidRPr="00374636">
              <w:t>8</w:t>
            </w:r>
          </w:p>
        </w:tc>
        <w:tc>
          <w:tcPr>
            <w:tcW w:w="7249" w:type="dxa"/>
          </w:tcPr>
          <w:p w14:paraId="0B1AA680" w14:textId="77777777" w:rsidR="003D460E" w:rsidRPr="00374636" w:rsidRDefault="003D460E" w:rsidP="0023755E">
            <w:pPr>
              <w:pStyle w:val="TAL"/>
            </w:pPr>
            <w:r w:rsidRPr="00374636">
              <w:t>UE supporting A-GPS and A-Galileo (Note)</w:t>
            </w:r>
          </w:p>
        </w:tc>
      </w:tr>
      <w:tr w:rsidR="003D460E" w:rsidRPr="00374636" w14:paraId="4785D314" w14:textId="77777777" w:rsidTr="0023755E">
        <w:trPr>
          <w:jc w:val="center"/>
        </w:trPr>
        <w:tc>
          <w:tcPr>
            <w:tcW w:w="1297" w:type="dxa"/>
          </w:tcPr>
          <w:p w14:paraId="70F4CC7D" w14:textId="77777777" w:rsidR="003D460E" w:rsidRPr="00374636" w:rsidRDefault="003D460E" w:rsidP="0023755E">
            <w:pPr>
              <w:pStyle w:val="TAL"/>
              <w:rPr>
                <w:lang w:eastAsia="zh-CN"/>
              </w:rPr>
            </w:pPr>
            <w:r w:rsidRPr="00374636">
              <w:rPr>
                <w:lang w:eastAsia="zh-CN"/>
              </w:rPr>
              <w:t>9</w:t>
            </w:r>
          </w:p>
        </w:tc>
        <w:tc>
          <w:tcPr>
            <w:tcW w:w="7249" w:type="dxa"/>
          </w:tcPr>
          <w:p w14:paraId="7A55C57A" w14:textId="77777777" w:rsidR="003D460E" w:rsidRPr="00374636" w:rsidRDefault="003D460E" w:rsidP="0023755E">
            <w:pPr>
              <w:pStyle w:val="TAL"/>
              <w:rPr>
                <w:lang w:eastAsia="zh-CN"/>
              </w:rPr>
            </w:pPr>
            <w:r w:rsidRPr="00374636">
              <w:t xml:space="preserve">UE supporting </w:t>
            </w:r>
            <w:r w:rsidRPr="00374636">
              <w:rPr>
                <w:lang w:eastAsia="zh-CN"/>
              </w:rPr>
              <w:t>A-BDS</w:t>
            </w:r>
          </w:p>
        </w:tc>
      </w:tr>
      <w:tr w:rsidR="003D460E" w:rsidRPr="00374636" w14:paraId="31D0A3AC" w14:textId="77777777" w:rsidTr="0023755E">
        <w:trPr>
          <w:jc w:val="center"/>
        </w:trPr>
        <w:tc>
          <w:tcPr>
            <w:tcW w:w="1297" w:type="dxa"/>
          </w:tcPr>
          <w:p w14:paraId="73FF868C" w14:textId="77777777" w:rsidR="003D460E" w:rsidRPr="00374636" w:rsidRDefault="003D460E" w:rsidP="0023755E">
            <w:pPr>
              <w:pStyle w:val="TAL"/>
              <w:rPr>
                <w:lang w:eastAsia="zh-CN"/>
              </w:rPr>
            </w:pPr>
            <w:r w:rsidRPr="00374636">
              <w:rPr>
                <w:lang w:eastAsia="zh-CN"/>
              </w:rPr>
              <w:t>10</w:t>
            </w:r>
          </w:p>
        </w:tc>
        <w:tc>
          <w:tcPr>
            <w:tcW w:w="7249" w:type="dxa"/>
          </w:tcPr>
          <w:p w14:paraId="2CD9925C" w14:textId="77777777" w:rsidR="003D460E" w:rsidRPr="00374636" w:rsidRDefault="003D460E" w:rsidP="0023755E">
            <w:pPr>
              <w:pStyle w:val="TAL"/>
              <w:rPr>
                <w:lang w:eastAsia="zh-CN"/>
              </w:rPr>
            </w:pPr>
            <w:r w:rsidRPr="00374636">
              <w:rPr>
                <w:lang w:eastAsia="zh-CN"/>
              </w:rPr>
              <w:t>UE supporting A-GPS and A-BDS</w:t>
            </w:r>
            <w:r w:rsidRPr="00374636">
              <w:t xml:space="preserve"> (Note)</w:t>
            </w:r>
          </w:p>
        </w:tc>
      </w:tr>
      <w:tr w:rsidR="003D460E" w:rsidRPr="00374636" w14:paraId="22ADDBF5" w14:textId="77777777" w:rsidTr="0023755E">
        <w:trPr>
          <w:jc w:val="center"/>
        </w:trPr>
        <w:tc>
          <w:tcPr>
            <w:tcW w:w="1297" w:type="dxa"/>
          </w:tcPr>
          <w:p w14:paraId="2C23C591" w14:textId="77777777" w:rsidR="003D460E" w:rsidRPr="00374636" w:rsidRDefault="003D460E" w:rsidP="0023755E">
            <w:pPr>
              <w:pStyle w:val="TAL"/>
              <w:rPr>
                <w:lang w:eastAsia="zh-CN"/>
              </w:rPr>
            </w:pPr>
            <w:r w:rsidRPr="00374636">
              <w:rPr>
                <w:lang w:eastAsia="zh-CN"/>
              </w:rPr>
              <w:t>11</w:t>
            </w:r>
          </w:p>
        </w:tc>
        <w:tc>
          <w:tcPr>
            <w:tcW w:w="7249" w:type="dxa"/>
          </w:tcPr>
          <w:p w14:paraId="735F1B79" w14:textId="77777777" w:rsidR="003D460E" w:rsidRPr="00374636" w:rsidRDefault="003D460E" w:rsidP="0023755E">
            <w:pPr>
              <w:pStyle w:val="TAL"/>
              <w:rPr>
                <w:lang w:eastAsia="zh-CN"/>
              </w:rPr>
            </w:pPr>
            <w:r w:rsidRPr="00374636">
              <w:rPr>
                <w:lang w:eastAsia="zh-CN"/>
              </w:rPr>
              <w:t>UE supporting A-GPS and A-GLONASS and A-BDS</w:t>
            </w:r>
            <w:r w:rsidRPr="00374636">
              <w:t xml:space="preserve"> (Note)</w:t>
            </w:r>
          </w:p>
        </w:tc>
      </w:tr>
      <w:tr w:rsidR="003D460E" w:rsidRPr="00374636" w14:paraId="73695004" w14:textId="77777777" w:rsidTr="0023755E">
        <w:trPr>
          <w:jc w:val="center"/>
        </w:trPr>
        <w:tc>
          <w:tcPr>
            <w:tcW w:w="1297" w:type="dxa"/>
          </w:tcPr>
          <w:p w14:paraId="02DC082B" w14:textId="77777777" w:rsidR="003D460E" w:rsidRPr="00374636" w:rsidRDefault="003D460E" w:rsidP="0023755E">
            <w:pPr>
              <w:pStyle w:val="TAL"/>
              <w:rPr>
                <w:lang w:eastAsia="zh-CN"/>
              </w:rPr>
            </w:pPr>
            <w:r w:rsidRPr="00374636">
              <w:rPr>
                <w:lang w:eastAsia="zh-CN"/>
              </w:rPr>
              <w:t>12</w:t>
            </w:r>
          </w:p>
        </w:tc>
        <w:tc>
          <w:tcPr>
            <w:tcW w:w="7249" w:type="dxa"/>
          </w:tcPr>
          <w:p w14:paraId="4E321C02" w14:textId="77777777" w:rsidR="003D460E" w:rsidRPr="00374636" w:rsidRDefault="003D460E" w:rsidP="0023755E">
            <w:pPr>
              <w:pStyle w:val="TAL"/>
              <w:rPr>
                <w:lang w:eastAsia="zh-CN"/>
              </w:rPr>
            </w:pPr>
            <w:r w:rsidRPr="00374636">
              <w:rPr>
                <w:lang w:eastAsia="zh-CN"/>
              </w:rPr>
              <w:t>UE supporting A-GPS and A-Galileo and A-GLONASS</w:t>
            </w:r>
            <w:r w:rsidRPr="00374636">
              <w:t xml:space="preserve"> (Note)</w:t>
            </w:r>
          </w:p>
        </w:tc>
      </w:tr>
      <w:tr w:rsidR="003D460E" w:rsidRPr="00374636" w14:paraId="079155D9" w14:textId="77777777" w:rsidTr="0023755E">
        <w:trPr>
          <w:jc w:val="center"/>
        </w:trPr>
        <w:tc>
          <w:tcPr>
            <w:tcW w:w="1297" w:type="dxa"/>
          </w:tcPr>
          <w:p w14:paraId="2A2FB1C0" w14:textId="77777777" w:rsidR="003D460E" w:rsidRPr="00374636" w:rsidRDefault="003D460E" w:rsidP="0023755E">
            <w:pPr>
              <w:pStyle w:val="TAL"/>
              <w:rPr>
                <w:lang w:eastAsia="zh-CN"/>
              </w:rPr>
            </w:pPr>
            <w:r w:rsidRPr="00374636">
              <w:rPr>
                <w:lang w:eastAsia="zh-CN"/>
              </w:rPr>
              <w:t>13</w:t>
            </w:r>
          </w:p>
        </w:tc>
        <w:tc>
          <w:tcPr>
            <w:tcW w:w="7249" w:type="dxa"/>
          </w:tcPr>
          <w:p w14:paraId="02C2D5D1" w14:textId="77777777" w:rsidR="003D460E" w:rsidRPr="00374636" w:rsidRDefault="003D460E" w:rsidP="0023755E">
            <w:pPr>
              <w:pStyle w:val="TAL"/>
              <w:rPr>
                <w:lang w:eastAsia="zh-CN"/>
              </w:rPr>
            </w:pPr>
            <w:r w:rsidRPr="00374636">
              <w:rPr>
                <w:lang w:eastAsia="zh-CN"/>
              </w:rPr>
              <w:t>UE supporting A-GPS and A-Galileo and A-BDS</w:t>
            </w:r>
            <w:r w:rsidRPr="00374636">
              <w:t xml:space="preserve"> (Note)</w:t>
            </w:r>
          </w:p>
        </w:tc>
      </w:tr>
      <w:tr w:rsidR="003D460E" w:rsidRPr="00374636" w14:paraId="797A9328" w14:textId="77777777" w:rsidTr="0023755E">
        <w:trPr>
          <w:jc w:val="center"/>
          <w:ins w:id="228" w:author="Maier Stefan 1CD3" w:date="2023-04-27T15:06:00Z"/>
        </w:trPr>
        <w:tc>
          <w:tcPr>
            <w:tcW w:w="1297" w:type="dxa"/>
          </w:tcPr>
          <w:p w14:paraId="6D970BAC" w14:textId="77777777" w:rsidR="003D460E" w:rsidRPr="00374636" w:rsidRDefault="003D460E" w:rsidP="0023755E">
            <w:pPr>
              <w:pStyle w:val="TAL"/>
              <w:rPr>
                <w:ins w:id="229" w:author="Maier Stefan 1CD3" w:date="2023-04-27T15:06:00Z"/>
                <w:lang w:eastAsia="zh-CN"/>
              </w:rPr>
            </w:pPr>
            <w:ins w:id="230" w:author="Maier Stefan 1CD3" w:date="2023-04-27T15:06:00Z">
              <w:r>
                <w:rPr>
                  <w:lang w:eastAsia="zh-CN"/>
                </w:rPr>
                <w:t>14</w:t>
              </w:r>
            </w:ins>
          </w:p>
        </w:tc>
        <w:tc>
          <w:tcPr>
            <w:tcW w:w="7249" w:type="dxa"/>
          </w:tcPr>
          <w:p w14:paraId="56A7ABE7" w14:textId="77777777" w:rsidR="003D460E" w:rsidRPr="00374636" w:rsidRDefault="003D460E" w:rsidP="0023755E">
            <w:pPr>
              <w:pStyle w:val="TAL"/>
              <w:rPr>
                <w:ins w:id="231" w:author="Maier Stefan 1CD3" w:date="2023-04-27T15:06:00Z"/>
                <w:lang w:eastAsia="zh-CN"/>
              </w:rPr>
            </w:pPr>
            <w:ins w:id="232" w:author="Maier Stefan 1CD3" w:date="2023-04-27T15:06:00Z">
              <w:r w:rsidRPr="00374636">
                <w:rPr>
                  <w:lang w:eastAsia="zh-CN"/>
                </w:rPr>
                <w:t>UE supporting A-GPS and A-</w:t>
              </w:r>
              <w:r>
                <w:rPr>
                  <w:lang w:eastAsia="zh-CN"/>
                </w:rPr>
                <w:t>QZSS</w:t>
              </w:r>
              <w:r w:rsidRPr="00374636">
                <w:t xml:space="preserve"> (Note)</w:t>
              </w:r>
            </w:ins>
          </w:p>
        </w:tc>
      </w:tr>
      <w:tr w:rsidR="003D460E" w:rsidRPr="00374636" w14:paraId="36F67379" w14:textId="77777777" w:rsidTr="0023755E">
        <w:trPr>
          <w:jc w:val="center"/>
          <w:ins w:id="233" w:author="Maier Stefan 1CD3" w:date="2023-04-27T15:07:00Z"/>
        </w:trPr>
        <w:tc>
          <w:tcPr>
            <w:tcW w:w="1297" w:type="dxa"/>
          </w:tcPr>
          <w:p w14:paraId="6E6C685B" w14:textId="77777777" w:rsidR="003D460E" w:rsidRDefault="003D460E" w:rsidP="0023755E">
            <w:pPr>
              <w:pStyle w:val="TAL"/>
              <w:rPr>
                <w:ins w:id="234" w:author="Maier Stefan 1CD3" w:date="2023-04-27T15:07:00Z"/>
                <w:lang w:eastAsia="zh-CN"/>
              </w:rPr>
            </w:pPr>
            <w:ins w:id="235" w:author="Maier Stefan 1CD3" w:date="2023-04-27T15:07:00Z">
              <w:r>
                <w:rPr>
                  <w:lang w:eastAsia="zh-CN"/>
                </w:rPr>
                <w:t>15</w:t>
              </w:r>
            </w:ins>
          </w:p>
        </w:tc>
        <w:tc>
          <w:tcPr>
            <w:tcW w:w="7249" w:type="dxa"/>
          </w:tcPr>
          <w:p w14:paraId="4FEC4A97" w14:textId="77777777" w:rsidR="003D460E" w:rsidRPr="00374636" w:rsidRDefault="003D460E" w:rsidP="0023755E">
            <w:pPr>
              <w:pStyle w:val="TAL"/>
              <w:rPr>
                <w:ins w:id="236" w:author="Maier Stefan 1CD3" w:date="2023-04-27T15:07:00Z"/>
                <w:lang w:eastAsia="zh-CN"/>
              </w:rPr>
            </w:pPr>
            <w:ins w:id="237" w:author="Maier Stefan 1CD3" w:date="2023-04-27T15:07:00Z">
              <w:r w:rsidRPr="00374636">
                <w:rPr>
                  <w:lang w:eastAsia="zh-CN"/>
                </w:rPr>
                <w:t>UE supporting A-GPS and A-</w:t>
              </w:r>
              <w:proofErr w:type="spellStart"/>
              <w:r>
                <w:rPr>
                  <w:lang w:eastAsia="zh-CN"/>
                </w:rPr>
                <w:t>Navic</w:t>
              </w:r>
              <w:proofErr w:type="spellEnd"/>
              <w:r w:rsidRPr="00374636">
                <w:t xml:space="preserve"> (Note)</w:t>
              </w:r>
            </w:ins>
          </w:p>
        </w:tc>
      </w:tr>
      <w:tr w:rsidR="003D460E" w:rsidRPr="00374636" w14:paraId="761E7D64" w14:textId="77777777" w:rsidTr="0023755E">
        <w:trPr>
          <w:jc w:val="center"/>
        </w:trPr>
        <w:tc>
          <w:tcPr>
            <w:tcW w:w="8546" w:type="dxa"/>
            <w:gridSpan w:val="2"/>
          </w:tcPr>
          <w:p w14:paraId="27B8C306" w14:textId="77777777" w:rsidR="003D460E" w:rsidRPr="00374636" w:rsidRDefault="003D460E" w:rsidP="0023755E">
            <w:pPr>
              <w:pStyle w:val="TAL"/>
              <w:rPr>
                <w:lang w:eastAsia="zh-CN"/>
              </w:rPr>
            </w:pPr>
            <w:r w:rsidRPr="00374636">
              <w:rPr>
                <w:lang w:eastAsia="zh-CN"/>
              </w:rPr>
              <w:t>Note:</w:t>
            </w:r>
            <w:r w:rsidRPr="00374636">
              <w:t xml:space="preserve"> </w:t>
            </w:r>
            <w:r w:rsidRPr="00374636">
              <w:rPr>
                <w:rFonts w:cs="v4.2.0"/>
                <w:snapToGrid w:val="0"/>
              </w:rPr>
              <w:t>"</w:t>
            </w:r>
            <w:r w:rsidRPr="00374636">
              <w:t>GPS</w:t>
            </w:r>
            <w:r w:rsidRPr="00374636">
              <w:rPr>
                <w:rFonts w:cs="v4.2.0"/>
                <w:snapToGrid w:val="0"/>
              </w:rPr>
              <w:t>"</w:t>
            </w:r>
            <w:r w:rsidRPr="00374636">
              <w:t xml:space="preserve"> here means GPS L1 C/A, Modernized GPS, or both, dependent on UE capabilities.</w:t>
            </w:r>
          </w:p>
        </w:tc>
      </w:tr>
    </w:tbl>
    <w:p w14:paraId="0ABD58B9" w14:textId="77777777" w:rsidR="003D460E" w:rsidRPr="00374636" w:rsidRDefault="003D460E" w:rsidP="003D460E"/>
    <w:p w14:paraId="1D015A32" w14:textId="77777777" w:rsidR="003D460E" w:rsidRPr="00374636" w:rsidRDefault="003D460E" w:rsidP="003D460E">
      <w:pPr>
        <w:pStyle w:val="Heading4"/>
      </w:pPr>
      <w:bookmarkStart w:id="238" w:name="_Toc27481498"/>
      <w:bookmarkStart w:id="239" w:name="_Toc68182748"/>
      <w:bookmarkStart w:id="240" w:name="_Toc75461592"/>
      <w:bookmarkStart w:id="241" w:name="_Toc76023713"/>
      <w:bookmarkStart w:id="242" w:name="_Toc83678156"/>
      <w:bookmarkStart w:id="243" w:name="_Toc90628877"/>
      <w:r w:rsidRPr="00374636">
        <w:t>7.1.2.2</w:t>
      </w:r>
      <w:r w:rsidRPr="00374636">
        <w:tab/>
        <w:t>Test purpose</w:t>
      </w:r>
      <w:bookmarkEnd w:id="238"/>
      <w:bookmarkEnd w:id="239"/>
      <w:bookmarkEnd w:id="240"/>
      <w:bookmarkEnd w:id="241"/>
      <w:bookmarkEnd w:id="242"/>
      <w:bookmarkEnd w:id="243"/>
    </w:p>
    <w:p w14:paraId="57EDF15A" w14:textId="77777777" w:rsidR="003D460E" w:rsidRPr="00374636" w:rsidRDefault="003D460E" w:rsidP="003D460E">
      <w:r w:rsidRPr="00374636">
        <w:rPr>
          <w:rFonts w:cs="v5.0.0"/>
        </w:rPr>
        <w:t>To verify the</w:t>
      </w:r>
      <w:r w:rsidRPr="00374636">
        <w:t xml:space="preserve"> performance of the first position estimate, when the UE is additionally provided with fine time assistance</w:t>
      </w:r>
      <w:r w:rsidRPr="00374636">
        <w:rPr>
          <w:rFonts w:cs="v5.0.0"/>
        </w:rPr>
        <w:t xml:space="preserve">. </w:t>
      </w:r>
    </w:p>
    <w:p w14:paraId="5E50E495" w14:textId="77777777" w:rsidR="003D460E" w:rsidRPr="00374636" w:rsidRDefault="003D460E" w:rsidP="003D460E">
      <w:pPr>
        <w:pStyle w:val="Heading4"/>
      </w:pPr>
      <w:bookmarkStart w:id="244" w:name="_Toc27481499"/>
      <w:bookmarkStart w:id="245" w:name="_Toc68182749"/>
      <w:bookmarkStart w:id="246" w:name="_Toc75461593"/>
      <w:bookmarkStart w:id="247" w:name="_Toc76023714"/>
      <w:bookmarkStart w:id="248" w:name="_Toc83678157"/>
      <w:bookmarkStart w:id="249" w:name="_Toc90628878"/>
      <w:r w:rsidRPr="00374636">
        <w:t>7.1.2.3</w:t>
      </w:r>
      <w:r w:rsidRPr="00374636">
        <w:tab/>
        <w:t>Test applicability</w:t>
      </w:r>
      <w:bookmarkEnd w:id="244"/>
      <w:bookmarkEnd w:id="245"/>
      <w:bookmarkEnd w:id="246"/>
      <w:bookmarkEnd w:id="247"/>
      <w:bookmarkEnd w:id="248"/>
      <w:bookmarkEnd w:id="249"/>
    </w:p>
    <w:p w14:paraId="605E0EA1" w14:textId="77777777" w:rsidR="003D460E" w:rsidRPr="00374636" w:rsidRDefault="003D460E" w:rsidP="003D460E">
      <w:r w:rsidRPr="00374636">
        <w:t>This test applies to all types of E-UTRA UE that supports A-GNSS and that is capable of providing an enhanced performance when the network provides Fine Time Assistance, except Category M1 and Category M2 devices that do not support VoLTE.</w:t>
      </w:r>
    </w:p>
    <w:p w14:paraId="136422EA" w14:textId="77777777" w:rsidR="003D460E" w:rsidRPr="00374636" w:rsidRDefault="003D460E" w:rsidP="003D460E">
      <w:pPr>
        <w:pStyle w:val="Heading4"/>
      </w:pPr>
      <w:bookmarkStart w:id="250" w:name="_Toc27481500"/>
      <w:bookmarkStart w:id="251" w:name="_Toc68182750"/>
      <w:bookmarkStart w:id="252" w:name="_Toc75461594"/>
      <w:bookmarkStart w:id="253" w:name="_Toc76023715"/>
      <w:bookmarkStart w:id="254" w:name="_Toc83678158"/>
      <w:bookmarkStart w:id="255" w:name="_Toc90628879"/>
      <w:r w:rsidRPr="00374636">
        <w:t>7.1.2.4</w:t>
      </w:r>
      <w:r w:rsidRPr="00374636">
        <w:tab/>
        <w:t>Minimum conformance requirements</w:t>
      </w:r>
      <w:bookmarkEnd w:id="250"/>
      <w:bookmarkEnd w:id="251"/>
      <w:bookmarkEnd w:id="252"/>
      <w:bookmarkEnd w:id="253"/>
      <w:bookmarkEnd w:id="254"/>
      <w:bookmarkEnd w:id="255"/>
    </w:p>
    <w:p w14:paraId="039C181E" w14:textId="77777777" w:rsidR="003D460E" w:rsidRPr="00374636" w:rsidRDefault="003D460E" w:rsidP="003D460E">
      <w:pPr>
        <w:rPr>
          <w:rFonts w:cs="v5.0.0"/>
        </w:rPr>
      </w:pPr>
      <w:r w:rsidRPr="00374636">
        <w:t>The first fix position estimates shall meet the accuracy and response time requirements in table 7.1.2.2 for the parameters specified in table 7.1.2.3 or 7.1.2.4.</w:t>
      </w:r>
    </w:p>
    <w:p w14:paraId="1655F7B7" w14:textId="77777777" w:rsidR="003D460E" w:rsidRPr="00374636" w:rsidRDefault="003D460E" w:rsidP="003D460E">
      <w:pPr>
        <w:pStyle w:val="TH"/>
      </w:pPr>
      <w:r w:rsidRPr="00374636">
        <w:t>Table 7.1.2.2: Requirements for Sensitivity Fine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3D460E" w:rsidRPr="00374636" w14:paraId="059DE6A1" w14:textId="77777777" w:rsidTr="0023755E">
        <w:trPr>
          <w:cantSplit/>
          <w:tblHeader/>
          <w:jc w:val="center"/>
        </w:trPr>
        <w:tc>
          <w:tcPr>
            <w:tcW w:w="2140" w:type="dxa"/>
            <w:tcBorders>
              <w:bottom w:val="single" w:sz="4" w:space="0" w:color="auto"/>
            </w:tcBorders>
          </w:tcPr>
          <w:p w14:paraId="7B0CDF86" w14:textId="77777777" w:rsidR="003D460E" w:rsidRPr="00374636" w:rsidRDefault="003D460E" w:rsidP="0023755E">
            <w:pPr>
              <w:pStyle w:val="TAH"/>
            </w:pPr>
            <w:r w:rsidRPr="00374636">
              <w:t>Success rate</w:t>
            </w:r>
          </w:p>
        </w:tc>
        <w:tc>
          <w:tcPr>
            <w:tcW w:w="2160" w:type="dxa"/>
            <w:tcBorders>
              <w:bottom w:val="single" w:sz="4" w:space="0" w:color="auto"/>
            </w:tcBorders>
          </w:tcPr>
          <w:p w14:paraId="37E812CA" w14:textId="77777777" w:rsidR="003D460E" w:rsidRPr="00374636" w:rsidRDefault="003D460E" w:rsidP="0023755E">
            <w:pPr>
              <w:pStyle w:val="TAH"/>
            </w:pPr>
            <w:r w:rsidRPr="00374636">
              <w:t>2-D position error</w:t>
            </w:r>
          </w:p>
        </w:tc>
        <w:tc>
          <w:tcPr>
            <w:tcW w:w="2590" w:type="dxa"/>
            <w:tcBorders>
              <w:bottom w:val="single" w:sz="4" w:space="0" w:color="auto"/>
            </w:tcBorders>
          </w:tcPr>
          <w:p w14:paraId="5D2593A4" w14:textId="77777777" w:rsidR="003D460E" w:rsidRPr="00374636" w:rsidRDefault="003D460E" w:rsidP="0023755E">
            <w:pPr>
              <w:pStyle w:val="TAH"/>
            </w:pPr>
            <w:r w:rsidRPr="00374636">
              <w:t>Max response time</w:t>
            </w:r>
          </w:p>
        </w:tc>
      </w:tr>
      <w:tr w:rsidR="003D460E" w:rsidRPr="00374636" w14:paraId="4C3235B8" w14:textId="77777777" w:rsidTr="0023755E">
        <w:trPr>
          <w:cantSplit/>
          <w:jc w:val="center"/>
        </w:trPr>
        <w:tc>
          <w:tcPr>
            <w:tcW w:w="2140" w:type="dxa"/>
          </w:tcPr>
          <w:p w14:paraId="15A55F1F" w14:textId="77777777" w:rsidR="003D460E" w:rsidRPr="00374636" w:rsidRDefault="003D460E" w:rsidP="0023755E">
            <w:pPr>
              <w:pStyle w:val="TAC"/>
            </w:pPr>
            <w:r w:rsidRPr="00374636">
              <w:t>95 %</w:t>
            </w:r>
          </w:p>
        </w:tc>
        <w:tc>
          <w:tcPr>
            <w:tcW w:w="2160" w:type="dxa"/>
          </w:tcPr>
          <w:p w14:paraId="043ED752" w14:textId="77777777" w:rsidR="003D460E" w:rsidRPr="00374636" w:rsidRDefault="003D460E" w:rsidP="0023755E">
            <w:pPr>
              <w:pStyle w:val="TAC"/>
            </w:pPr>
            <w:r w:rsidRPr="00374636">
              <w:t>100 m</w:t>
            </w:r>
          </w:p>
        </w:tc>
        <w:tc>
          <w:tcPr>
            <w:tcW w:w="2590" w:type="dxa"/>
          </w:tcPr>
          <w:p w14:paraId="79D71AF6" w14:textId="77777777" w:rsidR="003D460E" w:rsidRPr="00374636" w:rsidRDefault="003D460E" w:rsidP="0023755E">
            <w:pPr>
              <w:pStyle w:val="TAC"/>
            </w:pPr>
            <w:r w:rsidRPr="00374636">
              <w:t>20 s</w:t>
            </w:r>
          </w:p>
        </w:tc>
      </w:tr>
    </w:tbl>
    <w:p w14:paraId="3D43B27B" w14:textId="77777777" w:rsidR="003D460E" w:rsidRPr="00374636" w:rsidRDefault="003D460E" w:rsidP="003D460E"/>
    <w:p w14:paraId="6922DBF8" w14:textId="77777777" w:rsidR="003D460E" w:rsidRPr="00374636" w:rsidRDefault="003D460E" w:rsidP="003D460E">
      <w:pPr>
        <w:pStyle w:val="TH"/>
      </w:pPr>
      <w:r w:rsidRPr="00374636">
        <w:t>Table 7.1.2.3: Parameters for Sensitivity Fine time assistance - Sub-Test 1</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3D460E" w:rsidRPr="00374636" w14:paraId="5E12FE07" w14:textId="77777777" w:rsidTr="0023755E">
        <w:trPr>
          <w:tblHeader/>
          <w:jc w:val="center"/>
        </w:trPr>
        <w:tc>
          <w:tcPr>
            <w:tcW w:w="3605" w:type="dxa"/>
          </w:tcPr>
          <w:p w14:paraId="795D9747" w14:textId="77777777" w:rsidR="003D460E" w:rsidRPr="00374636" w:rsidRDefault="003D460E" w:rsidP="0023755E">
            <w:pPr>
              <w:pStyle w:val="TAH"/>
            </w:pPr>
            <w:r w:rsidRPr="00374636">
              <w:t>Parameters</w:t>
            </w:r>
          </w:p>
        </w:tc>
        <w:tc>
          <w:tcPr>
            <w:tcW w:w="1177" w:type="dxa"/>
          </w:tcPr>
          <w:p w14:paraId="168164FF" w14:textId="77777777" w:rsidR="003D460E" w:rsidRPr="00374636" w:rsidRDefault="003D460E" w:rsidP="0023755E">
            <w:pPr>
              <w:pStyle w:val="TAH"/>
            </w:pPr>
            <w:r w:rsidRPr="00374636">
              <w:t>Unit</w:t>
            </w:r>
          </w:p>
        </w:tc>
        <w:tc>
          <w:tcPr>
            <w:tcW w:w="3532" w:type="dxa"/>
          </w:tcPr>
          <w:p w14:paraId="7D0C5B2E" w14:textId="77777777" w:rsidR="003D460E" w:rsidRPr="00374636" w:rsidRDefault="003D460E" w:rsidP="0023755E">
            <w:pPr>
              <w:pStyle w:val="TAH"/>
            </w:pPr>
            <w:r w:rsidRPr="00374636">
              <w:t>Value</w:t>
            </w:r>
          </w:p>
        </w:tc>
      </w:tr>
      <w:tr w:rsidR="003D460E" w:rsidRPr="00374636" w14:paraId="759AC9F4" w14:textId="77777777" w:rsidTr="0023755E">
        <w:trPr>
          <w:jc w:val="center"/>
        </w:trPr>
        <w:tc>
          <w:tcPr>
            <w:tcW w:w="3605" w:type="dxa"/>
          </w:tcPr>
          <w:p w14:paraId="19A83860" w14:textId="77777777" w:rsidR="003D460E" w:rsidRPr="00374636" w:rsidRDefault="003D460E" w:rsidP="0023755E">
            <w:pPr>
              <w:pStyle w:val="TAL"/>
            </w:pPr>
            <w:r w:rsidRPr="00374636">
              <w:t>Number of generated satellites</w:t>
            </w:r>
          </w:p>
        </w:tc>
        <w:tc>
          <w:tcPr>
            <w:tcW w:w="1177" w:type="dxa"/>
          </w:tcPr>
          <w:p w14:paraId="65876894" w14:textId="77777777" w:rsidR="003D460E" w:rsidRPr="00374636" w:rsidRDefault="003D460E" w:rsidP="0023755E">
            <w:pPr>
              <w:pStyle w:val="TAC"/>
            </w:pPr>
            <w:r w:rsidRPr="00374636">
              <w:t>-</w:t>
            </w:r>
          </w:p>
        </w:tc>
        <w:tc>
          <w:tcPr>
            <w:tcW w:w="3532" w:type="dxa"/>
          </w:tcPr>
          <w:p w14:paraId="16C3EE54" w14:textId="77777777" w:rsidR="003D460E" w:rsidRPr="00374636" w:rsidRDefault="003D460E" w:rsidP="0023755E">
            <w:pPr>
              <w:pStyle w:val="TAC"/>
            </w:pPr>
            <w:r w:rsidRPr="00374636">
              <w:t>8</w:t>
            </w:r>
          </w:p>
        </w:tc>
      </w:tr>
      <w:tr w:rsidR="003D460E" w:rsidRPr="00374636" w14:paraId="15808D2F" w14:textId="77777777" w:rsidTr="0023755E">
        <w:trPr>
          <w:jc w:val="center"/>
        </w:trPr>
        <w:tc>
          <w:tcPr>
            <w:tcW w:w="3605" w:type="dxa"/>
          </w:tcPr>
          <w:p w14:paraId="4E4293BF" w14:textId="77777777" w:rsidR="003D460E" w:rsidRPr="00374636" w:rsidRDefault="003D460E" w:rsidP="0023755E">
            <w:pPr>
              <w:pStyle w:val="TAL"/>
            </w:pPr>
            <w:r w:rsidRPr="00374636">
              <w:t>HDOP Range</w:t>
            </w:r>
          </w:p>
        </w:tc>
        <w:tc>
          <w:tcPr>
            <w:tcW w:w="1177" w:type="dxa"/>
          </w:tcPr>
          <w:p w14:paraId="6B2AD4D6" w14:textId="77777777" w:rsidR="003D460E" w:rsidRPr="00374636" w:rsidRDefault="003D460E" w:rsidP="0023755E">
            <w:pPr>
              <w:pStyle w:val="TAC"/>
            </w:pPr>
            <w:r w:rsidRPr="00374636">
              <w:t>-</w:t>
            </w:r>
          </w:p>
        </w:tc>
        <w:tc>
          <w:tcPr>
            <w:tcW w:w="3532" w:type="dxa"/>
          </w:tcPr>
          <w:p w14:paraId="6533F666" w14:textId="77777777" w:rsidR="003D460E" w:rsidRPr="00374636" w:rsidRDefault="003D460E" w:rsidP="0023755E">
            <w:pPr>
              <w:pStyle w:val="TAC"/>
            </w:pPr>
            <w:r w:rsidRPr="00374636">
              <w:t>1.1 to 1.6</w:t>
            </w:r>
          </w:p>
        </w:tc>
      </w:tr>
      <w:tr w:rsidR="003D460E" w:rsidRPr="00374636" w14:paraId="2846850B" w14:textId="77777777" w:rsidTr="0023755E">
        <w:trPr>
          <w:jc w:val="center"/>
        </w:trPr>
        <w:tc>
          <w:tcPr>
            <w:tcW w:w="3605" w:type="dxa"/>
          </w:tcPr>
          <w:p w14:paraId="7FB50DA6" w14:textId="77777777" w:rsidR="003D460E" w:rsidRPr="00374636" w:rsidRDefault="003D460E" w:rsidP="0023755E">
            <w:pPr>
              <w:pStyle w:val="TAL"/>
            </w:pPr>
            <w:r w:rsidRPr="00374636">
              <w:t>Propagation conditions</w:t>
            </w:r>
          </w:p>
        </w:tc>
        <w:tc>
          <w:tcPr>
            <w:tcW w:w="1177" w:type="dxa"/>
          </w:tcPr>
          <w:p w14:paraId="5FD9A7BE" w14:textId="77777777" w:rsidR="003D460E" w:rsidRPr="00374636" w:rsidRDefault="003D460E" w:rsidP="0023755E">
            <w:pPr>
              <w:pStyle w:val="TAC"/>
            </w:pPr>
            <w:r w:rsidRPr="00374636">
              <w:t>-</w:t>
            </w:r>
          </w:p>
        </w:tc>
        <w:tc>
          <w:tcPr>
            <w:tcW w:w="3532" w:type="dxa"/>
          </w:tcPr>
          <w:p w14:paraId="3C050967" w14:textId="77777777" w:rsidR="003D460E" w:rsidRPr="00374636" w:rsidRDefault="003D460E" w:rsidP="0023755E">
            <w:pPr>
              <w:pStyle w:val="TAC"/>
            </w:pPr>
            <w:r w:rsidRPr="00374636">
              <w:t>AWGN</w:t>
            </w:r>
          </w:p>
        </w:tc>
      </w:tr>
      <w:tr w:rsidR="003D460E" w:rsidRPr="00374636" w14:paraId="4F238645" w14:textId="77777777" w:rsidTr="0023755E">
        <w:trPr>
          <w:jc w:val="center"/>
        </w:trPr>
        <w:tc>
          <w:tcPr>
            <w:tcW w:w="3605" w:type="dxa"/>
          </w:tcPr>
          <w:p w14:paraId="346ABB8E" w14:textId="77777777" w:rsidR="003D460E" w:rsidRPr="00374636" w:rsidRDefault="003D460E" w:rsidP="0023755E">
            <w:pPr>
              <w:pStyle w:val="TAL"/>
            </w:pPr>
            <w:r w:rsidRPr="00374636">
              <w:t>GPS Coarse time assistance error range</w:t>
            </w:r>
          </w:p>
        </w:tc>
        <w:tc>
          <w:tcPr>
            <w:tcW w:w="1177" w:type="dxa"/>
          </w:tcPr>
          <w:p w14:paraId="7DAA1824" w14:textId="77777777" w:rsidR="003D460E" w:rsidRPr="00374636" w:rsidRDefault="003D460E" w:rsidP="0023755E">
            <w:pPr>
              <w:pStyle w:val="TAC"/>
            </w:pPr>
            <w:r w:rsidRPr="00374636">
              <w:t>seconds</w:t>
            </w:r>
          </w:p>
        </w:tc>
        <w:tc>
          <w:tcPr>
            <w:tcW w:w="3532" w:type="dxa"/>
          </w:tcPr>
          <w:p w14:paraId="016D09F4" w14:textId="77777777" w:rsidR="003D460E" w:rsidRPr="00374636" w:rsidRDefault="003D460E" w:rsidP="0023755E">
            <w:pPr>
              <w:pStyle w:val="TAC"/>
            </w:pPr>
            <w:r w:rsidRPr="00374636">
              <w:sym w:font="Symbol" w:char="F0B1"/>
            </w:r>
            <w:r w:rsidRPr="00374636">
              <w:t>2</w:t>
            </w:r>
          </w:p>
        </w:tc>
      </w:tr>
      <w:tr w:rsidR="003D460E" w:rsidRPr="00374636" w14:paraId="7777A370" w14:textId="77777777" w:rsidTr="0023755E">
        <w:trPr>
          <w:jc w:val="center"/>
        </w:trPr>
        <w:tc>
          <w:tcPr>
            <w:tcW w:w="3605" w:type="dxa"/>
          </w:tcPr>
          <w:p w14:paraId="20E2DA7D" w14:textId="77777777" w:rsidR="003D460E" w:rsidRPr="00374636" w:rsidRDefault="003D460E" w:rsidP="0023755E">
            <w:pPr>
              <w:pStyle w:val="TAL"/>
            </w:pPr>
            <w:r w:rsidRPr="00374636">
              <w:t>GPS L1 C/A Fine time assistance error range</w:t>
            </w:r>
          </w:p>
        </w:tc>
        <w:tc>
          <w:tcPr>
            <w:tcW w:w="1177" w:type="dxa"/>
          </w:tcPr>
          <w:p w14:paraId="39E4AF0C" w14:textId="77777777" w:rsidR="003D460E" w:rsidRPr="00374636" w:rsidRDefault="003D460E" w:rsidP="0023755E">
            <w:pPr>
              <w:pStyle w:val="TAC"/>
            </w:pPr>
            <w:r w:rsidRPr="00374636">
              <w:sym w:font="Symbol" w:char="F06D"/>
            </w:r>
            <w:r w:rsidRPr="00374636">
              <w:t>s</w:t>
            </w:r>
          </w:p>
        </w:tc>
        <w:tc>
          <w:tcPr>
            <w:tcW w:w="3532" w:type="dxa"/>
          </w:tcPr>
          <w:p w14:paraId="151C3DB2" w14:textId="77777777" w:rsidR="003D460E" w:rsidRPr="00374636" w:rsidRDefault="003D460E" w:rsidP="0023755E">
            <w:pPr>
              <w:pStyle w:val="TAC"/>
            </w:pPr>
            <w:r w:rsidRPr="00374636">
              <w:sym w:font="Symbol" w:char="F0B1"/>
            </w:r>
            <w:r w:rsidRPr="00374636">
              <w:t>10</w:t>
            </w:r>
          </w:p>
        </w:tc>
      </w:tr>
      <w:tr w:rsidR="003D460E" w:rsidRPr="00374636" w14:paraId="5C66757F" w14:textId="77777777" w:rsidTr="0023755E">
        <w:trPr>
          <w:jc w:val="center"/>
        </w:trPr>
        <w:tc>
          <w:tcPr>
            <w:tcW w:w="3605" w:type="dxa"/>
          </w:tcPr>
          <w:p w14:paraId="43C5EE5B" w14:textId="77777777" w:rsidR="003D460E" w:rsidRPr="00374636" w:rsidRDefault="003D460E" w:rsidP="0023755E">
            <w:pPr>
              <w:pStyle w:val="TAL"/>
            </w:pPr>
            <w:r w:rsidRPr="00374636">
              <w:t>GPS L1 C/A Signal for all satellites</w:t>
            </w:r>
          </w:p>
        </w:tc>
        <w:tc>
          <w:tcPr>
            <w:tcW w:w="1177" w:type="dxa"/>
          </w:tcPr>
          <w:p w14:paraId="1B55FDD7" w14:textId="77777777" w:rsidR="003D460E" w:rsidRPr="00374636" w:rsidRDefault="003D460E" w:rsidP="0023755E">
            <w:pPr>
              <w:pStyle w:val="TAC"/>
            </w:pPr>
            <w:r w:rsidRPr="00374636">
              <w:t>dBm</w:t>
            </w:r>
          </w:p>
        </w:tc>
        <w:tc>
          <w:tcPr>
            <w:tcW w:w="3532" w:type="dxa"/>
          </w:tcPr>
          <w:p w14:paraId="4CF7E058" w14:textId="77777777" w:rsidR="003D460E" w:rsidRPr="00374636" w:rsidRDefault="003D460E" w:rsidP="0023755E">
            <w:pPr>
              <w:pStyle w:val="TAC"/>
            </w:pPr>
            <w:r w:rsidRPr="00374636">
              <w:t>-147</w:t>
            </w:r>
          </w:p>
        </w:tc>
      </w:tr>
    </w:tbl>
    <w:p w14:paraId="61B667B2" w14:textId="77777777" w:rsidR="003D460E" w:rsidRPr="00374636" w:rsidRDefault="003D460E" w:rsidP="003D460E"/>
    <w:p w14:paraId="2DB4FA59" w14:textId="77777777" w:rsidR="003D460E" w:rsidRPr="00374636" w:rsidRDefault="003D460E" w:rsidP="003D460E">
      <w:pPr>
        <w:pStyle w:val="TH"/>
      </w:pPr>
      <w:r w:rsidRPr="00374636">
        <w:lastRenderedPageBreak/>
        <w:t>Table 7.1.2.4: Parameters for Sensitivity Fine time assistance - Sub-Tests 2 to 5</w:t>
      </w:r>
      <w:r w:rsidRPr="00374636">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3D460E" w:rsidRPr="00374636" w14:paraId="550B1C64" w14:textId="77777777" w:rsidTr="0023755E">
        <w:trPr>
          <w:tblHeader/>
          <w:jc w:val="center"/>
        </w:trPr>
        <w:tc>
          <w:tcPr>
            <w:tcW w:w="1542" w:type="dxa"/>
          </w:tcPr>
          <w:p w14:paraId="12F4E447" w14:textId="77777777" w:rsidR="003D460E" w:rsidRPr="00374636" w:rsidRDefault="003D460E" w:rsidP="0023755E">
            <w:pPr>
              <w:pStyle w:val="TAH"/>
            </w:pPr>
            <w:r w:rsidRPr="00374636">
              <w:t>System</w:t>
            </w:r>
          </w:p>
        </w:tc>
        <w:tc>
          <w:tcPr>
            <w:tcW w:w="3704" w:type="dxa"/>
          </w:tcPr>
          <w:p w14:paraId="57E63742" w14:textId="77777777" w:rsidR="003D460E" w:rsidRPr="00374636" w:rsidRDefault="003D460E" w:rsidP="0023755E">
            <w:pPr>
              <w:pStyle w:val="TAH"/>
            </w:pPr>
            <w:r w:rsidRPr="00374636">
              <w:t>Parameters</w:t>
            </w:r>
          </w:p>
        </w:tc>
        <w:tc>
          <w:tcPr>
            <w:tcW w:w="888" w:type="dxa"/>
          </w:tcPr>
          <w:p w14:paraId="35E2B30C" w14:textId="77777777" w:rsidR="003D460E" w:rsidRPr="00374636" w:rsidRDefault="003D460E" w:rsidP="0023755E">
            <w:pPr>
              <w:pStyle w:val="TAH"/>
            </w:pPr>
            <w:r w:rsidRPr="00374636">
              <w:t>Unit</w:t>
            </w:r>
          </w:p>
        </w:tc>
        <w:tc>
          <w:tcPr>
            <w:tcW w:w="1629" w:type="dxa"/>
          </w:tcPr>
          <w:p w14:paraId="54FBA58E" w14:textId="77777777" w:rsidR="003D460E" w:rsidRPr="00374636" w:rsidRDefault="003D460E" w:rsidP="0023755E">
            <w:pPr>
              <w:pStyle w:val="TAH"/>
            </w:pPr>
            <w:r w:rsidRPr="00374636">
              <w:t>Value</w:t>
            </w:r>
          </w:p>
        </w:tc>
      </w:tr>
      <w:tr w:rsidR="003D460E" w:rsidRPr="00374636" w14:paraId="0A5DB258" w14:textId="77777777" w:rsidTr="0023755E">
        <w:trPr>
          <w:cantSplit/>
          <w:trHeight w:val="340"/>
          <w:jc w:val="center"/>
        </w:trPr>
        <w:tc>
          <w:tcPr>
            <w:tcW w:w="1542" w:type="dxa"/>
            <w:vMerge w:val="restart"/>
          </w:tcPr>
          <w:p w14:paraId="264D0012" w14:textId="77777777" w:rsidR="003D460E" w:rsidRPr="00374636" w:rsidRDefault="003D460E" w:rsidP="0023755E">
            <w:pPr>
              <w:pStyle w:val="TAL"/>
            </w:pPr>
          </w:p>
        </w:tc>
        <w:tc>
          <w:tcPr>
            <w:tcW w:w="3704" w:type="dxa"/>
          </w:tcPr>
          <w:p w14:paraId="730880E9" w14:textId="77777777" w:rsidR="003D460E" w:rsidRPr="00374636" w:rsidRDefault="003D460E" w:rsidP="0023755E">
            <w:pPr>
              <w:pStyle w:val="TAL"/>
            </w:pPr>
            <w:r w:rsidRPr="00374636">
              <w:t>Number of generated satellites per system</w:t>
            </w:r>
          </w:p>
        </w:tc>
        <w:tc>
          <w:tcPr>
            <w:tcW w:w="888" w:type="dxa"/>
          </w:tcPr>
          <w:p w14:paraId="28466AB3" w14:textId="77777777" w:rsidR="003D460E" w:rsidRPr="00374636" w:rsidRDefault="003D460E" w:rsidP="0023755E">
            <w:pPr>
              <w:pStyle w:val="TAL"/>
            </w:pPr>
            <w:r w:rsidRPr="00374636">
              <w:t>-</w:t>
            </w:r>
          </w:p>
        </w:tc>
        <w:tc>
          <w:tcPr>
            <w:tcW w:w="1629" w:type="dxa"/>
          </w:tcPr>
          <w:p w14:paraId="307818D7" w14:textId="77777777" w:rsidR="003D460E" w:rsidRPr="00374636" w:rsidRDefault="003D460E" w:rsidP="0023755E">
            <w:pPr>
              <w:pStyle w:val="TAL"/>
            </w:pPr>
            <w:r w:rsidRPr="00374636">
              <w:t>See Table 7.1.2.5</w:t>
            </w:r>
          </w:p>
        </w:tc>
      </w:tr>
      <w:tr w:rsidR="003D460E" w:rsidRPr="00374636" w14:paraId="75282E62" w14:textId="77777777" w:rsidTr="0023755E">
        <w:trPr>
          <w:cantSplit/>
          <w:trHeight w:val="20"/>
          <w:jc w:val="center"/>
        </w:trPr>
        <w:tc>
          <w:tcPr>
            <w:tcW w:w="1542" w:type="dxa"/>
            <w:vMerge/>
          </w:tcPr>
          <w:p w14:paraId="478FA353" w14:textId="77777777" w:rsidR="003D460E" w:rsidRPr="00374636" w:rsidRDefault="003D460E" w:rsidP="0023755E">
            <w:pPr>
              <w:pStyle w:val="TAL"/>
            </w:pPr>
          </w:p>
        </w:tc>
        <w:tc>
          <w:tcPr>
            <w:tcW w:w="3704" w:type="dxa"/>
          </w:tcPr>
          <w:p w14:paraId="6C797A52" w14:textId="77777777" w:rsidR="003D460E" w:rsidRPr="00374636" w:rsidRDefault="003D460E" w:rsidP="0023755E">
            <w:pPr>
              <w:pStyle w:val="TAL"/>
            </w:pPr>
            <w:r w:rsidRPr="00374636">
              <w:t xml:space="preserve">Total number of generated satellites </w:t>
            </w:r>
          </w:p>
        </w:tc>
        <w:tc>
          <w:tcPr>
            <w:tcW w:w="888" w:type="dxa"/>
          </w:tcPr>
          <w:p w14:paraId="0B568D75" w14:textId="77777777" w:rsidR="003D460E" w:rsidRPr="00374636" w:rsidRDefault="003D460E" w:rsidP="0023755E">
            <w:pPr>
              <w:pStyle w:val="TAL"/>
            </w:pPr>
            <w:r w:rsidRPr="00374636">
              <w:t>-</w:t>
            </w:r>
          </w:p>
        </w:tc>
        <w:tc>
          <w:tcPr>
            <w:tcW w:w="1629" w:type="dxa"/>
          </w:tcPr>
          <w:p w14:paraId="127D8A1D" w14:textId="77777777" w:rsidR="003D460E" w:rsidRPr="00374636" w:rsidRDefault="003D460E" w:rsidP="0023755E">
            <w:pPr>
              <w:pStyle w:val="TAL"/>
            </w:pPr>
            <w:r w:rsidRPr="00374636">
              <w:t>6 or 7</w:t>
            </w:r>
            <w:r w:rsidRPr="00374636">
              <w:rPr>
                <w:vertAlign w:val="superscript"/>
              </w:rPr>
              <w:t>(2)</w:t>
            </w:r>
          </w:p>
        </w:tc>
      </w:tr>
      <w:tr w:rsidR="003D460E" w:rsidRPr="00374636" w14:paraId="4BAE6084" w14:textId="77777777" w:rsidTr="0023755E">
        <w:trPr>
          <w:cantSplit/>
          <w:trHeight w:val="20"/>
          <w:jc w:val="center"/>
        </w:trPr>
        <w:tc>
          <w:tcPr>
            <w:tcW w:w="1542" w:type="dxa"/>
            <w:vMerge/>
          </w:tcPr>
          <w:p w14:paraId="21885A1E" w14:textId="77777777" w:rsidR="003D460E" w:rsidRPr="00374636" w:rsidRDefault="003D460E" w:rsidP="0023755E">
            <w:pPr>
              <w:pStyle w:val="TAL"/>
            </w:pPr>
          </w:p>
        </w:tc>
        <w:tc>
          <w:tcPr>
            <w:tcW w:w="3704" w:type="dxa"/>
          </w:tcPr>
          <w:p w14:paraId="06F5F5C3" w14:textId="77777777" w:rsidR="003D460E" w:rsidRPr="00374636" w:rsidRDefault="003D460E" w:rsidP="0023755E">
            <w:pPr>
              <w:pStyle w:val="TAL"/>
            </w:pPr>
            <w:r w:rsidRPr="00374636">
              <w:t>HDOP range</w:t>
            </w:r>
          </w:p>
        </w:tc>
        <w:tc>
          <w:tcPr>
            <w:tcW w:w="888" w:type="dxa"/>
          </w:tcPr>
          <w:p w14:paraId="24E1EA8C" w14:textId="77777777" w:rsidR="003D460E" w:rsidRPr="00374636" w:rsidRDefault="003D460E" w:rsidP="0023755E">
            <w:pPr>
              <w:pStyle w:val="TAL"/>
            </w:pPr>
          </w:p>
        </w:tc>
        <w:tc>
          <w:tcPr>
            <w:tcW w:w="1629" w:type="dxa"/>
          </w:tcPr>
          <w:p w14:paraId="09EFB2E3" w14:textId="77777777" w:rsidR="003D460E" w:rsidRPr="00374636" w:rsidRDefault="003D460E" w:rsidP="0023755E">
            <w:pPr>
              <w:pStyle w:val="TAL"/>
            </w:pPr>
            <w:r w:rsidRPr="00374636">
              <w:t>1.4 to 2.1</w:t>
            </w:r>
          </w:p>
        </w:tc>
      </w:tr>
      <w:tr w:rsidR="003D460E" w:rsidRPr="00374636" w14:paraId="3D7D79AD" w14:textId="77777777" w:rsidTr="0023755E">
        <w:trPr>
          <w:cantSplit/>
          <w:trHeight w:val="20"/>
          <w:jc w:val="center"/>
        </w:trPr>
        <w:tc>
          <w:tcPr>
            <w:tcW w:w="1542" w:type="dxa"/>
            <w:vMerge/>
          </w:tcPr>
          <w:p w14:paraId="7BB98EAD" w14:textId="77777777" w:rsidR="003D460E" w:rsidRPr="00374636" w:rsidRDefault="003D460E" w:rsidP="0023755E">
            <w:pPr>
              <w:pStyle w:val="TAL"/>
            </w:pPr>
          </w:p>
        </w:tc>
        <w:tc>
          <w:tcPr>
            <w:tcW w:w="3704" w:type="dxa"/>
          </w:tcPr>
          <w:p w14:paraId="18A3842D" w14:textId="77777777" w:rsidR="003D460E" w:rsidRPr="00374636" w:rsidRDefault="003D460E" w:rsidP="0023755E">
            <w:pPr>
              <w:pStyle w:val="TAL"/>
            </w:pPr>
            <w:r w:rsidRPr="00374636">
              <w:t xml:space="preserve">Propagation conditions </w:t>
            </w:r>
          </w:p>
        </w:tc>
        <w:tc>
          <w:tcPr>
            <w:tcW w:w="888" w:type="dxa"/>
          </w:tcPr>
          <w:p w14:paraId="5412799B" w14:textId="77777777" w:rsidR="003D460E" w:rsidRPr="00374636" w:rsidRDefault="003D460E" w:rsidP="0023755E">
            <w:pPr>
              <w:pStyle w:val="TAL"/>
            </w:pPr>
            <w:r w:rsidRPr="00374636">
              <w:t>-</w:t>
            </w:r>
          </w:p>
        </w:tc>
        <w:tc>
          <w:tcPr>
            <w:tcW w:w="1629" w:type="dxa"/>
          </w:tcPr>
          <w:p w14:paraId="63CFFF2E" w14:textId="77777777" w:rsidR="003D460E" w:rsidRPr="00374636" w:rsidRDefault="003D460E" w:rsidP="0023755E">
            <w:pPr>
              <w:pStyle w:val="TAL"/>
            </w:pPr>
            <w:r w:rsidRPr="00374636">
              <w:t>AWGN</w:t>
            </w:r>
          </w:p>
        </w:tc>
      </w:tr>
      <w:tr w:rsidR="003D460E" w:rsidRPr="00374636" w14:paraId="098EB829" w14:textId="77777777" w:rsidTr="0023755E">
        <w:trPr>
          <w:cantSplit/>
          <w:trHeight w:val="20"/>
          <w:jc w:val="center"/>
        </w:trPr>
        <w:tc>
          <w:tcPr>
            <w:tcW w:w="1542" w:type="dxa"/>
            <w:vMerge/>
          </w:tcPr>
          <w:p w14:paraId="11B1C641" w14:textId="77777777" w:rsidR="003D460E" w:rsidRPr="00374636" w:rsidRDefault="003D460E" w:rsidP="0023755E">
            <w:pPr>
              <w:pStyle w:val="TAL"/>
            </w:pPr>
          </w:p>
        </w:tc>
        <w:tc>
          <w:tcPr>
            <w:tcW w:w="3704" w:type="dxa"/>
          </w:tcPr>
          <w:p w14:paraId="6C0F6E5F" w14:textId="77777777" w:rsidR="003D460E" w:rsidRPr="00374636" w:rsidRDefault="003D460E" w:rsidP="0023755E">
            <w:pPr>
              <w:pStyle w:val="TAL"/>
            </w:pPr>
            <w:r w:rsidRPr="00374636">
              <w:t>GNSS coarse time assistance error range</w:t>
            </w:r>
          </w:p>
        </w:tc>
        <w:tc>
          <w:tcPr>
            <w:tcW w:w="888" w:type="dxa"/>
          </w:tcPr>
          <w:p w14:paraId="270A2CA6" w14:textId="77777777" w:rsidR="003D460E" w:rsidRPr="00374636" w:rsidRDefault="003D460E" w:rsidP="0023755E">
            <w:pPr>
              <w:pStyle w:val="TAL"/>
            </w:pPr>
            <w:r w:rsidRPr="00374636">
              <w:t>seconds</w:t>
            </w:r>
          </w:p>
        </w:tc>
        <w:tc>
          <w:tcPr>
            <w:tcW w:w="1629" w:type="dxa"/>
          </w:tcPr>
          <w:p w14:paraId="4C5F92C7" w14:textId="77777777" w:rsidR="003D460E" w:rsidRPr="00374636" w:rsidRDefault="003D460E" w:rsidP="0023755E">
            <w:pPr>
              <w:pStyle w:val="TAL"/>
            </w:pPr>
            <w:r w:rsidRPr="00374636">
              <w:sym w:font="Symbol" w:char="F0B1"/>
            </w:r>
            <w:r w:rsidRPr="00374636">
              <w:t>2</w:t>
            </w:r>
          </w:p>
        </w:tc>
      </w:tr>
      <w:tr w:rsidR="003D460E" w:rsidRPr="00374636" w14:paraId="142098F5" w14:textId="77777777" w:rsidTr="0023755E">
        <w:trPr>
          <w:cantSplit/>
          <w:trHeight w:val="20"/>
          <w:jc w:val="center"/>
        </w:trPr>
        <w:tc>
          <w:tcPr>
            <w:tcW w:w="1542" w:type="dxa"/>
            <w:vMerge/>
          </w:tcPr>
          <w:p w14:paraId="433BA488" w14:textId="77777777" w:rsidR="003D460E" w:rsidRPr="00374636" w:rsidRDefault="003D460E" w:rsidP="0023755E">
            <w:pPr>
              <w:pStyle w:val="TAL"/>
            </w:pPr>
          </w:p>
        </w:tc>
        <w:tc>
          <w:tcPr>
            <w:tcW w:w="3704" w:type="dxa"/>
          </w:tcPr>
          <w:p w14:paraId="6223D29E" w14:textId="77777777" w:rsidR="003D460E" w:rsidRPr="00374636" w:rsidRDefault="003D460E" w:rsidP="0023755E">
            <w:pPr>
              <w:pStyle w:val="TAL"/>
            </w:pPr>
            <w:r w:rsidRPr="00374636">
              <w:t>GNSS fine time assistance error range</w:t>
            </w:r>
          </w:p>
        </w:tc>
        <w:tc>
          <w:tcPr>
            <w:tcW w:w="888" w:type="dxa"/>
          </w:tcPr>
          <w:p w14:paraId="1353CFBE" w14:textId="77777777" w:rsidR="003D460E" w:rsidRPr="00374636" w:rsidRDefault="003D460E" w:rsidP="0023755E">
            <w:pPr>
              <w:pStyle w:val="TAL"/>
            </w:pPr>
            <w:r w:rsidRPr="00374636">
              <w:rPr>
                <w:rFonts w:ascii="Symbol" w:hAnsi="Symbol" w:cs="Courier New"/>
              </w:rPr>
              <w:t></w:t>
            </w:r>
            <w:r w:rsidRPr="00374636">
              <w:t>s</w:t>
            </w:r>
          </w:p>
        </w:tc>
        <w:tc>
          <w:tcPr>
            <w:tcW w:w="1629" w:type="dxa"/>
          </w:tcPr>
          <w:p w14:paraId="1155656C" w14:textId="77777777" w:rsidR="003D460E" w:rsidRPr="00374636" w:rsidRDefault="003D460E" w:rsidP="0023755E">
            <w:pPr>
              <w:pStyle w:val="TAL"/>
            </w:pPr>
            <w:r w:rsidRPr="00374636">
              <w:sym w:font="Symbol" w:char="F0B1"/>
            </w:r>
            <w:r w:rsidRPr="00374636">
              <w:t>10</w:t>
            </w:r>
          </w:p>
        </w:tc>
      </w:tr>
      <w:tr w:rsidR="003D460E" w:rsidRPr="00374636" w14:paraId="53A8A7F2" w14:textId="77777777" w:rsidTr="0023755E">
        <w:trPr>
          <w:cantSplit/>
          <w:trHeight w:val="20"/>
          <w:jc w:val="center"/>
        </w:trPr>
        <w:tc>
          <w:tcPr>
            <w:tcW w:w="1542" w:type="dxa"/>
            <w:vAlign w:val="center"/>
          </w:tcPr>
          <w:p w14:paraId="4198B5BD" w14:textId="77777777" w:rsidR="003D460E" w:rsidRPr="00374636" w:rsidRDefault="003D460E" w:rsidP="0023755E">
            <w:pPr>
              <w:pStyle w:val="TAL"/>
            </w:pPr>
            <w:r w:rsidRPr="00374636">
              <w:t>Galileo</w:t>
            </w:r>
          </w:p>
        </w:tc>
        <w:tc>
          <w:tcPr>
            <w:tcW w:w="3704" w:type="dxa"/>
          </w:tcPr>
          <w:p w14:paraId="1A80D91F" w14:textId="77777777" w:rsidR="003D460E" w:rsidRPr="00374636" w:rsidRDefault="003D460E" w:rsidP="0023755E">
            <w:pPr>
              <w:pStyle w:val="TAL"/>
            </w:pPr>
            <w:r w:rsidRPr="00374636">
              <w:t xml:space="preserve">Reference signal power level </w:t>
            </w:r>
          </w:p>
        </w:tc>
        <w:tc>
          <w:tcPr>
            <w:tcW w:w="888" w:type="dxa"/>
          </w:tcPr>
          <w:p w14:paraId="5C163C59" w14:textId="77777777" w:rsidR="003D460E" w:rsidRPr="00374636" w:rsidRDefault="003D460E" w:rsidP="0023755E">
            <w:pPr>
              <w:pStyle w:val="TAL"/>
            </w:pPr>
            <w:r w:rsidRPr="00374636">
              <w:t>dBm</w:t>
            </w:r>
          </w:p>
        </w:tc>
        <w:tc>
          <w:tcPr>
            <w:tcW w:w="1629" w:type="dxa"/>
          </w:tcPr>
          <w:p w14:paraId="5C16041D" w14:textId="77777777" w:rsidR="003D460E" w:rsidRPr="00374636" w:rsidRDefault="003D460E" w:rsidP="0023755E">
            <w:pPr>
              <w:pStyle w:val="TAL"/>
            </w:pPr>
            <w:r w:rsidRPr="00374636">
              <w:t>-147</w:t>
            </w:r>
          </w:p>
        </w:tc>
      </w:tr>
      <w:tr w:rsidR="003D460E" w:rsidRPr="00374636" w14:paraId="104FF8EB" w14:textId="77777777" w:rsidTr="0023755E">
        <w:trPr>
          <w:cantSplit/>
          <w:trHeight w:val="20"/>
          <w:jc w:val="center"/>
        </w:trPr>
        <w:tc>
          <w:tcPr>
            <w:tcW w:w="1542" w:type="dxa"/>
            <w:vAlign w:val="center"/>
          </w:tcPr>
          <w:p w14:paraId="083FDFD6" w14:textId="77777777" w:rsidR="003D460E" w:rsidRPr="00374636" w:rsidRDefault="003D460E" w:rsidP="0023755E">
            <w:pPr>
              <w:pStyle w:val="TAL"/>
            </w:pPr>
            <w:r w:rsidRPr="00374636">
              <w:t>GPS</w:t>
            </w:r>
            <w:r w:rsidRPr="00374636">
              <w:rPr>
                <w:vertAlign w:val="superscript"/>
              </w:rPr>
              <w:t>(1)</w:t>
            </w:r>
          </w:p>
        </w:tc>
        <w:tc>
          <w:tcPr>
            <w:tcW w:w="3704" w:type="dxa"/>
          </w:tcPr>
          <w:p w14:paraId="157ABDF5" w14:textId="77777777" w:rsidR="003D460E" w:rsidRPr="00374636" w:rsidRDefault="003D460E" w:rsidP="0023755E">
            <w:pPr>
              <w:pStyle w:val="TAL"/>
            </w:pPr>
            <w:r w:rsidRPr="00374636">
              <w:t>Reference signal power level</w:t>
            </w:r>
          </w:p>
        </w:tc>
        <w:tc>
          <w:tcPr>
            <w:tcW w:w="888" w:type="dxa"/>
          </w:tcPr>
          <w:p w14:paraId="20D60FBC" w14:textId="77777777" w:rsidR="003D460E" w:rsidRPr="00374636" w:rsidRDefault="003D460E" w:rsidP="0023755E">
            <w:pPr>
              <w:pStyle w:val="TAL"/>
            </w:pPr>
            <w:r w:rsidRPr="00374636">
              <w:t>dBm</w:t>
            </w:r>
          </w:p>
        </w:tc>
        <w:tc>
          <w:tcPr>
            <w:tcW w:w="1629" w:type="dxa"/>
          </w:tcPr>
          <w:p w14:paraId="4F266DD2" w14:textId="77777777" w:rsidR="003D460E" w:rsidRPr="00374636" w:rsidRDefault="003D460E" w:rsidP="0023755E">
            <w:pPr>
              <w:pStyle w:val="TAL"/>
            </w:pPr>
            <w:r w:rsidRPr="00374636">
              <w:t>-147</w:t>
            </w:r>
          </w:p>
        </w:tc>
      </w:tr>
      <w:tr w:rsidR="003D460E" w:rsidRPr="00374636" w14:paraId="62F2F557" w14:textId="77777777" w:rsidTr="0023755E">
        <w:trPr>
          <w:cantSplit/>
          <w:trHeight w:val="20"/>
          <w:jc w:val="center"/>
        </w:trPr>
        <w:tc>
          <w:tcPr>
            <w:tcW w:w="1542" w:type="dxa"/>
            <w:vAlign w:val="center"/>
          </w:tcPr>
          <w:p w14:paraId="670D0ADD" w14:textId="77777777" w:rsidR="003D460E" w:rsidRPr="00374636" w:rsidRDefault="003D460E" w:rsidP="0023755E">
            <w:pPr>
              <w:pStyle w:val="TAL"/>
            </w:pPr>
            <w:r w:rsidRPr="00374636">
              <w:t>GLONASS</w:t>
            </w:r>
          </w:p>
        </w:tc>
        <w:tc>
          <w:tcPr>
            <w:tcW w:w="3704" w:type="dxa"/>
          </w:tcPr>
          <w:p w14:paraId="7A66A2AA" w14:textId="77777777" w:rsidR="003D460E" w:rsidRPr="00374636" w:rsidRDefault="003D460E" w:rsidP="0023755E">
            <w:pPr>
              <w:pStyle w:val="TAL"/>
            </w:pPr>
            <w:r w:rsidRPr="00374636">
              <w:t>Reference signal power level</w:t>
            </w:r>
          </w:p>
        </w:tc>
        <w:tc>
          <w:tcPr>
            <w:tcW w:w="888" w:type="dxa"/>
          </w:tcPr>
          <w:p w14:paraId="4E7B408E" w14:textId="77777777" w:rsidR="003D460E" w:rsidRPr="00374636" w:rsidRDefault="003D460E" w:rsidP="0023755E">
            <w:pPr>
              <w:pStyle w:val="TAL"/>
            </w:pPr>
            <w:r w:rsidRPr="00374636">
              <w:t>dBm</w:t>
            </w:r>
          </w:p>
        </w:tc>
        <w:tc>
          <w:tcPr>
            <w:tcW w:w="1629" w:type="dxa"/>
          </w:tcPr>
          <w:p w14:paraId="69685788" w14:textId="77777777" w:rsidR="003D460E" w:rsidRPr="00374636" w:rsidRDefault="003D460E" w:rsidP="0023755E">
            <w:pPr>
              <w:pStyle w:val="TAL"/>
            </w:pPr>
            <w:r w:rsidRPr="00374636">
              <w:t>-147</w:t>
            </w:r>
          </w:p>
        </w:tc>
      </w:tr>
      <w:tr w:rsidR="003D460E" w:rsidRPr="00374636" w14:paraId="491B0780" w14:textId="77777777" w:rsidTr="0023755E">
        <w:trPr>
          <w:cantSplit/>
          <w:trHeight w:val="20"/>
          <w:jc w:val="center"/>
        </w:trPr>
        <w:tc>
          <w:tcPr>
            <w:tcW w:w="1542" w:type="dxa"/>
            <w:vAlign w:val="center"/>
          </w:tcPr>
          <w:p w14:paraId="1DBAEAE4" w14:textId="77777777" w:rsidR="003D460E" w:rsidRPr="00374636" w:rsidRDefault="003D460E" w:rsidP="0023755E">
            <w:pPr>
              <w:pStyle w:val="TAL"/>
              <w:rPr>
                <w:lang w:eastAsia="zh-CN"/>
              </w:rPr>
            </w:pPr>
            <w:r w:rsidRPr="00374636">
              <w:rPr>
                <w:lang w:eastAsia="zh-CN"/>
              </w:rPr>
              <w:t>BDS</w:t>
            </w:r>
          </w:p>
        </w:tc>
        <w:tc>
          <w:tcPr>
            <w:tcW w:w="3704" w:type="dxa"/>
          </w:tcPr>
          <w:p w14:paraId="26D1EFF7" w14:textId="77777777" w:rsidR="003D460E" w:rsidRPr="00374636" w:rsidRDefault="003D460E" w:rsidP="0023755E">
            <w:pPr>
              <w:pStyle w:val="TAL"/>
            </w:pPr>
            <w:r w:rsidRPr="00374636">
              <w:t>Reference signal power level</w:t>
            </w:r>
          </w:p>
        </w:tc>
        <w:tc>
          <w:tcPr>
            <w:tcW w:w="888" w:type="dxa"/>
          </w:tcPr>
          <w:p w14:paraId="5EEFA6FA" w14:textId="77777777" w:rsidR="003D460E" w:rsidRPr="00374636" w:rsidRDefault="003D460E" w:rsidP="0023755E">
            <w:pPr>
              <w:pStyle w:val="TAL"/>
            </w:pPr>
            <w:r w:rsidRPr="00374636">
              <w:t>dBm</w:t>
            </w:r>
          </w:p>
        </w:tc>
        <w:tc>
          <w:tcPr>
            <w:tcW w:w="1629" w:type="dxa"/>
          </w:tcPr>
          <w:p w14:paraId="2AE5B344" w14:textId="77777777" w:rsidR="003D460E" w:rsidRPr="00374636" w:rsidRDefault="003D460E" w:rsidP="0023755E">
            <w:pPr>
              <w:pStyle w:val="TAL"/>
            </w:pPr>
            <w:r w:rsidRPr="00374636">
              <w:t>-147</w:t>
            </w:r>
          </w:p>
        </w:tc>
      </w:tr>
      <w:tr w:rsidR="003D460E" w:rsidRPr="00374636" w14:paraId="3E40413A" w14:textId="77777777" w:rsidTr="0023755E">
        <w:trPr>
          <w:cantSplit/>
          <w:trHeight w:val="20"/>
          <w:jc w:val="center"/>
          <w:ins w:id="256" w:author="Maier Stefan 1CD3" w:date="2023-04-27T15:07:00Z"/>
        </w:trPr>
        <w:tc>
          <w:tcPr>
            <w:tcW w:w="1542" w:type="dxa"/>
            <w:vAlign w:val="center"/>
          </w:tcPr>
          <w:p w14:paraId="2CFBA480" w14:textId="77777777" w:rsidR="003D460E" w:rsidRPr="00374636" w:rsidRDefault="003D460E" w:rsidP="0023755E">
            <w:pPr>
              <w:pStyle w:val="TAL"/>
              <w:rPr>
                <w:ins w:id="257" w:author="Maier Stefan 1CD3" w:date="2023-04-27T15:07:00Z"/>
                <w:lang w:eastAsia="zh-CN"/>
              </w:rPr>
            </w:pPr>
            <w:ins w:id="258" w:author="Maier Stefan 1CD3" w:date="2023-04-27T15:07:00Z">
              <w:r>
                <w:rPr>
                  <w:lang w:eastAsia="zh-CN"/>
                </w:rPr>
                <w:t>QZSS</w:t>
              </w:r>
            </w:ins>
          </w:p>
        </w:tc>
        <w:tc>
          <w:tcPr>
            <w:tcW w:w="3704" w:type="dxa"/>
          </w:tcPr>
          <w:p w14:paraId="4CE284A9" w14:textId="77777777" w:rsidR="003D460E" w:rsidRPr="00374636" w:rsidRDefault="003D460E" w:rsidP="0023755E">
            <w:pPr>
              <w:pStyle w:val="TAL"/>
              <w:rPr>
                <w:ins w:id="259" w:author="Maier Stefan 1CD3" w:date="2023-04-27T15:07:00Z"/>
              </w:rPr>
            </w:pPr>
            <w:ins w:id="260" w:author="Maier Stefan 1CD3" w:date="2023-04-27T15:07:00Z">
              <w:r w:rsidRPr="00374636">
                <w:t>Reference signal power level</w:t>
              </w:r>
            </w:ins>
          </w:p>
        </w:tc>
        <w:tc>
          <w:tcPr>
            <w:tcW w:w="888" w:type="dxa"/>
          </w:tcPr>
          <w:p w14:paraId="29083025" w14:textId="77777777" w:rsidR="003D460E" w:rsidRPr="00374636" w:rsidRDefault="003D460E" w:rsidP="0023755E">
            <w:pPr>
              <w:pStyle w:val="TAL"/>
              <w:rPr>
                <w:ins w:id="261" w:author="Maier Stefan 1CD3" w:date="2023-04-27T15:07:00Z"/>
              </w:rPr>
            </w:pPr>
            <w:ins w:id="262" w:author="Maier Stefan 1CD3" w:date="2023-04-27T15:07:00Z">
              <w:r w:rsidRPr="00374636">
                <w:t>dBm</w:t>
              </w:r>
            </w:ins>
          </w:p>
        </w:tc>
        <w:tc>
          <w:tcPr>
            <w:tcW w:w="1629" w:type="dxa"/>
          </w:tcPr>
          <w:p w14:paraId="3A2BD2BC" w14:textId="77777777" w:rsidR="003D460E" w:rsidRPr="00374636" w:rsidRDefault="003D460E" w:rsidP="0023755E">
            <w:pPr>
              <w:pStyle w:val="TAL"/>
              <w:rPr>
                <w:ins w:id="263" w:author="Maier Stefan 1CD3" w:date="2023-04-27T15:07:00Z"/>
              </w:rPr>
            </w:pPr>
            <w:ins w:id="264" w:author="Maier Stefan 1CD3" w:date="2023-04-27T15:07:00Z">
              <w:r w:rsidRPr="00374636">
                <w:t>-147</w:t>
              </w:r>
            </w:ins>
          </w:p>
        </w:tc>
      </w:tr>
      <w:tr w:rsidR="003D460E" w:rsidRPr="00374636" w14:paraId="4D0EB6F8" w14:textId="77777777" w:rsidTr="0023755E">
        <w:trPr>
          <w:cantSplit/>
          <w:trHeight w:val="20"/>
          <w:jc w:val="center"/>
          <w:ins w:id="265" w:author="Maier Stefan 1CD3" w:date="2023-04-27T15:07:00Z"/>
        </w:trPr>
        <w:tc>
          <w:tcPr>
            <w:tcW w:w="1542" w:type="dxa"/>
            <w:vAlign w:val="center"/>
          </w:tcPr>
          <w:p w14:paraId="42131A1F" w14:textId="77777777" w:rsidR="003D460E" w:rsidRPr="00374636" w:rsidRDefault="003D460E" w:rsidP="0023755E">
            <w:pPr>
              <w:pStyle w:val="TAL"/>
              <w:rPr>
                <w:ins w:id="266" w:author="Maier Stefan 1CD3" w:date="2023-04-27T15:07:00Z"/>
                <w:lang w:eastAsia="zh-CN"/>
              </w:rPr>
            </w:pPr>
            <w:proofErr w:type="spellStart"/>
            <w:ins w:id="267" w:author="Maier Stefan 1CD3" w:date="2023-04-27T15:07:00Z">
              <w:r>
                <w:rPr>
                  <w:lang w:eastAsia="zh-CN"/>
                </w:rPr>
                <w:t>Navic</w:t>
              </w:r>
              <w:proofErr w:type="spellEnd"/>
            </w:ins>
          </w:p>
        </w:tc>
        <w:tc>
          <w:tcPr>
            <w:tcW w:w="3704" w:type="dxa"/>
          </w:tcPr>
          <w:p w14:paraId="71DDFF1C" w14:textId="77777777" w:rsidR="003D460E" w:rsidRPr="00374636" w:rsidRDefault="003D460E" w:rsidP="0023755E">
            <w:pPr>
              <w:pStyle w:val="TAL"/>
              <w:rPr>
                <w:ins w:id="268" w:author="Maier Stefan 1CD3" w:date="2023-04-27T15:07:00Z"/>
              </w:rPr>
            </w:pPr>
            <w:ins w:id="269" w:author="Maier Stefan 1CD3" w:date="2023-04-27T15:07:00Z">
              <w:r w:rsidRPr="00374636">
                <w:t>Reference signal power level</w:t>
              </w:r>
            </w:ins>
          </w:p>
        </w:tc>
        <w:tc>
          <w:tcPr>
            <w:tcW w:w="888" w:type="dxa"/>
          </w:tcPr>
          <w:p w14:paraId="6C90CBEE" w14:textId="77777777" w:rsidR="003D460E" w:rsidRPr="00374636" w:rsidRDefault="003D460E" w:rsidP="0023755E">
            <w:pPr>
              <w:pStyle w:val="TAL"/>
              <w:rPr>
                <w:ins w:id="270" w:author="Maier Stefan 1CD3" w:date="2023-04-27T15:07:00Z"/>
              </w:rPr>
            </w:pPr>
            <w:ins w:id="271" w:author="Maier Stefan 1CD3" w:date="2023-04-27T15:07:00Z">
              <w:r w:rsidRPr="00374636">
                <w:t>dBm</w:t>
              </w:r>
            </w:ins>
          </w:p>
        </w:tc>
        <w:tc>
          <w:tcPr>
            <w:tcW w:w="1629" w:type="dxa"/>
          </w:tcPr>
          <w:p w14:paraId="09EC65EC" w14:textId="77777777" w:rsidR="003D460E" w:rsidRPr="00374636" w:rsidRDefault="003D460E" w:rsidP="0023755E">
            <w:pPr>
              <w:pStyle w:val="TAL"/>
              <w:rPr>
                <w:ins w:id="272" w:author="Maier Stefan 1CD3" w:date="2023-04-27T15:07:00Z"/>
              </w:rPr>
            </w:pPr>
            <w:ins w:id="273" w:author="Maier Stefan 1CD3" w:date="2023-04-27T15:07:00Z">
              <w:r w:rsidRPr="00374636">
                <w:t>-147</w:t>
              </w:r>
            </w:ins>
          </w:p>
        </w:tc>
      </w:tr>
      <w:tr w:rsidR="003D460E" w:rsidRPr="00374636" w14:paraId="0AFC383E" w14:textId="77777777" w:rsidTr="0023755E">
        <w:trPr>
          <w:cantSplit/>
          <w:trHeight w:val="20"/>
          <w:jc w:val="center"/>
        </w:trPr>
        <w:tc>
          <w:tcPr>
            <w:tcW w:w="7763" w:type="dxa"/>
            <w:gridSpan w:val="4"/>
            <w:vAlign w:val="center"/>
          </w:tcPr>
          <w:p w14:paraId="488E36B0" w14:textId="77777777" w:rsidR="003D460E" w:rsidRPr="00374636" w:rsidRDefault="003D460E" w:rsidP="0023755E">
            <w:pPr>
              <w:pStyle w:val="TAN"/>
            </w:pPr>
            <w:r w:rsidRPr="00374636">
              <w:t>NOTE 1: ”GPS” here means GPS L1 C/A, Modernized GPS, or both, dependent on UE capabilities.</w:t>
            </w:r>
          </w:p>
          <w:p w14:paraId="12D4DBAD" w14:textId="77777777" w:rsidR="003D460E" w:rsidRPr="00374636" w:rsidRDefault="003D460E" w:rsidP="0023755E">
            <w:pPr>
              <w:pStyle w:val="TAN"/>
            </w:pPr>
            <w:r w:rsidRPr="00374636">
              <w:t>NOTE 2: 7 satellites are used for sub-tests with 3 different GNSSs</w:t>
            </w:r>
          </w:p>
        </w:tc>
      </w:tr>
    </w:tbl>
    <w:p w14:paraId="09066570" w14:textId="77777777" w:rsidR="003D460E" w:rsidRPr="00374636" w:rsidRDefault="003D460E" w:rsidP="003D460E"/>
    <w:p w14:paraId="556E3508" w14:textId="77777777" w:rsidR="003D460E" w:rsidRPr="00374636" w:rsidRDefault="003D460E" w:rsidP="003D460E">
      <w:pPr>
        <w:pStyle w:val="TH"/>
      </w:pPr>
      <w:r w:rsidRPr="00374636">
        <w:t>Table 7.1.2.5: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gridCol w:w="1170"/>
        <w:gridCol w:w="1080"/>
        <w:gridCol w:w="990"/>
      </w:tblGrid>
      <w:tr w:rsidR="003D460E" w:rsidRPr="00374636" w14:paraId="2087D2DD" w14:textId="77777777" w:rsidTr="0023755E">
        <w:trPr>
          <w:cantSplit/>
          <w:trHeight w:val="20"/>
          <w:jc w:val="center"/>
        </w:trPr>
        <w:tc>
          <w:tcPr>
            <w:tcW w:w="2117" w:type="dxa"/>
            <w:vMerge w:val="restart"/>
          </w:tcPr>
          <w:p w14:paraId="7FF54859" w14:textId="77777777" w:rsidR="003D460E" w:rsidRPr="00374636" w:rsidRDefault="003D460E" w:rsidP="0023755E">
            <w:pPr>
              <w:pStyle w:val="TAH"/>
            </w:pPr>
          </w:p>
        </w:tc>
        <w:tc>
          <w:tcPr>
            <w:tcW w:w="3240" w:type="dxa"/>
            <w:gridSpan w:val="3"/>
          </w:tcPr>
          <w:p w14:paraId="7FE5735E" w14:textId="77777777" w:rsidR="003D460E" w:rsidRPr="00374636" w:rsidRDefault="003D460E" w:rsidP="0023755E">
            <w:pPr>
              <w:pStyle w:val="TAH"/>
            </w:pPr>
            <w:r w:rsidRPr="00374636">
              <w:t>Satellite allocation for each constellation</w:t>
            </w:r>
          </w:p>
        </w:tc>
      </w:tr>
      <w:tr w:rsidR="003D460E" w:rsidRPr="00374636" w14:paraId="7D9239CA" w14:textId="77777777" w:rsidTr="0023755E">
        <w:trPr>
          <w:cantSplit/>
          <w:trHeight w:val="20"/>
          <w:jc w:val="center"/>
        </w:trPr>
        <w:tc>
          <w:tcPr>
            <w:tcW w:w="2117" w:type="dxa"/>
            <w:vMerge/>
          </w:tcPr>
          <w:p w14:paraId="15B1298D" w14:textId="77777777" w:rsidR="003D460E" w:rsidRPr="00374636" w:rsidRDefault="003D460E" w:rsidP="0023755E">
            <w:pPr>
              <w:pStyle w:val="TAH"/>
            </w:pPr>
          </w:p>
        </w:tc>
        <w:tc>
          <w:tcPr>
            <w:tcW w:w="1170" w:type="dxa"/>
          </w:tcPr>
          <w:p w14:paraId="4893C1B7" w14:textId="77777777" w:rsidR="003D460E" w:rsidRPr="00374636" w:rsidRDefault="003D460E" w:rsidP="0023755E">
            <w:pPr>
              <w:pStyle w:val="TAH"/>
            </w:pPr>
            <w:r w:rsidRPr="00374636">
              <w:t>GNSS-1</w:t>
            </w:r>
          </w:p>
        </w:tc>
        <w:tc>
          <w:tcPr>
            <w:tcW w:w="1080" w:type="dxa"/>
          </w:tcPr>
          <w:p w14:paraId="677B6BDC" w14:textId="77777777" w:rsidR="003D460E" w:rsidRPr="00374636" w:rsidRDefault="003D460E" w:rsidP="0023755E">
            <w:pPr>
              <w:pStyle w:val="TAH"/>
            </w:pPr>
            <w:r w:rsidRPr="00374636">
              <w:t>GNSS-2</w:t>
            </w:r>
          </w:p>
        </w:tc>
        <w:tc>
          <w:tcPr>
            <w:tcW w:w="990" w:type="dxa"/>
          </w:tcPr>
          <w:p w14:paraId="04E5C3B9" w14:textId="77777777" w:rsidR="003D460E" w:rsidRPr="00374636" w:rsidRDefault="003D460E" w:rsidP="0023755E">
            <w:pPr>
              <w:pStyle w:val="TAH"/>
            </w:pPr>
            <w:r w:rsidRPr="00374636">
              <w:t>GNSS-3</w:t>
            </w:r>
          </w:p>
        </w:tc>
      </w:tr>
      <w:tr w:rsidR="003D460E" w:rsidRPr="00374636" w14:paraId="17928C89" w14:textId="77777777" w:rsidTr="0023755E">
        <w:trPr>
          <w:cantSplit/>
          <w:trHeight w:val="20"/>
          <w:jc w:val="center"/>
        </w:trPr>
        <w:tc>
          <w:tcPr>
            <w:tcW w:w="2117" w:type="dxa"/>
          </w:tcPr>
          <w:p w14:paraId="6DBFF351" w14:textId="77777777" w:rsidR="003D460E" w:rsidRPr="00374636" w:rsidRDefault="003D460E" w:rsidP="0023755E">
            <w:pPr>
              <w:pStyle w:val="TAL"/>
            </w:pPr>
            <w:r w:rsidRPr="00374636">
              <w:t>Single constellation</w:t>
            </w:r>
          </w:p>
        </w:tc>
        <w:tc>
          <w:tcPr>
            <w:tcW w:w="1170" w:type="dxa"/>
          </w:tcPr>
          <w:p w14:paraId="77E64ADB" w14:textId="77777777" w:rsidR="003D460E" w:rsidRPr="00374636" w:rsidRDefault="003D460E" w:rsidP="0023755E">
            <w:pPr>
              <w:pStyle w:val="TAC"/>
            </w:pPr>
            <w:r w:rsidRPr="00374636">
              <w:t>6</w:t>
            </w:r>
          </w:p>
        </w:tc>
        <w:tc>
          <w:tcPr>
            <w:tcW w:w="1080" w:type="dxa"/>
          </w:tcPr>
          <w:p w14:paraId="58D2AB11" w14:textId="77777777" w:rsidR="003D460E" w:rsidRPr="00374636" w:rsidRDefault="003D460E" w:rsidP="0023755E">
            <w:pPr>
              <w:pStyle w:val="TAC"/>
            </w:pPr>
            <w:r w:rsidRPr="00374636">
              <w:t>-</w:t>
            </w:r>
          </w:p>
        </w:tc>
        <w:tc>
          <w:tcPr>
            <w:tcW w:w="990" w:type="dxa"/>
          </w:tcPr>
          <w:p w14:paraId="24F9A097" w14:textId="77777777" w:rsidR="003D460E" w:rsidRPr="00374636" w:rsidRDefault="003D460E" w:rsidP="0023755E">
            <w:pPr>
              <w:pStyle w:val="TAC"/>
            </w:pPr>
            <w:r w:rsidRPr="00374636">
              <w:t>-</w:t>
            </w:r>
          </w:p>
        </w:tc>
      </w:tr>
      <w:tr w:rsidR="003D460E" w:rsidRPr="00374636" w14:paraId="3D2C7E7A" w14:textId="77777777" w:rsidTr="0023755E">
        <w:trPr>
          <w:cantSplit/>
          <w:trHeight w:val="20"/>
          <w:jc w:val="center"/>
        </w:trPr>
        <w:tc>
          <w:tcPr>
            <w:tcW w:w="2117" w:type="dxa"/>
          </w:tcPr>
          <w:p w14:paraId="6C2628C7" w14:textId="77777777" w:rsidR="003D460E" w:rsidRPr="00374636" w:rsidRDefault="003D460E" w:rsidP="0023755E">
            <w:pPr>
              <w:pStyle w:val="TAL"/>
            </w:pPr>
            <w:r w:rsidRPr="00374636">
              <w:t>Dual constellation</w:t>
            </w:r>
          </w:p>
        </w:tc>
        <w:tc>
          <w:tcPr>
            <w:tcW w:w="1170" w:type="dxa"/>
          </w:tcPr>
          <w:p w14:paraId="0EF73F4D" w14:textId="77777777" w:rsidR="003D460E" w:rsidRPr="00374636" w:rsidRDefault="003D460E" w:rsidP="0023755E">
            <w:pPr>
              <w:pStyle w:val="TAC"/>
            </w:pPr>
            <w:r w:rsidRPr="00374636">
              <w:t>3</w:t>
            </w:r>
          </w:p>
        </w:tc>
        <w:tc>
          <w:tcPr>
            <w:tcW w:w="1080" w:type="dxa"/>
          </w:tcPr>
          <w:p w14:paraId="3E441AC1" w14:textId="77777777" w:rsidR="003D460E" w:rsidRPr="00374636" w:rsidRDefault="003D460E" w:rsidP="0023755E">
            <w:pPr>
              <w:pStyle w:val="TAC"/>
            </w:pPr>
            <w:r w:rsidRPr="00374636">
              <w:t>3</w:t>
            </w:r>
          </w:p>
        </w:tc>
        <w:tc>
          <w:tcPr>
            <w:tcW w:w="990" w:type="dxa"/>
          </w:tcPr>
          <w:p w14:paraId="55C33747" w14:textId="77777777" w:rsidR="003D460E" w:rsidRPr="00374636" w:rsidRDefault="003D460E" w:rsidP="0023755E">
            <w:pPr>
              <w:pStyle w:val="TAC"/>
            </w:pPr>
            <w:r w:rsidRPr="00374636">
              <w:t>-</w:t>
            </w:r>
          </w:p>
        </w:tc>
      </w:tr>
      <w:tr w:rsidR="003D460E" w:rsidRPr="00374636" w14:paraId="45AC4772" w14:textId="77777777" w:rsidTr="0023755E">
        <w:trPr>
          <w:cantSplit/>
          <w:trHeight w:val="20"/>
          <w:jc w:val="center"/>
        </w:trPr>
        <w:tc>
          <w:tcPr>
            <w:tcW w:w="2117" w:type="dxa"/>
          </w:tcPr>
          <w:p w14:paraId="6EFCE66F" w14:textId="77777777" w:rsidR="003D460E" w:rsidRPr="00374636" w:rsidRDefault="003D460E" w:rsidP="0023755E">
            <w:pPr>
              <w:pStyle w:val="TAL"/>
            </w:pPr>
            <w:r w:rsidRPr="00374636">
              <w:t>Triple constellation</w:t>
            </w:r>
          </w:p>
        </w:tc>
        <w:tc>
          <w:tcPr>
            <w:tcW w:w="1170" w:type="dxa"/>
          </w:tcPr>
          <w:p w14:paraId="7721218A" w14:textId="77777777" w:rsidR="003D460E" w:rsidRPr="00374636" w:rsidRDefault="003D460E" w:rsidP="0023755E">
            <w:pPr>
              <w:pStyle w:val="TAC"/>
            </w:pPr>
            <w:r w:rsidRPr="00374636">
              <w:t>3</w:t>
            </w:r>
          </w:p>
        </w:tc>
        <w:tc>
          <w:tcPr>
            <w:tcW w:w="1080" w:type="dxa"/>
          </w:tcPr>
          <w:p w14:paraId="4D1096A8" w14:textId="77777777" w:rsidR="003D460E" w:rsidRPr="00374636" w:rsidRDefault="003D460E" w:rsidP="0023755E">
            <w:pPr>
              <w:pStyle w:val="TAC"/>
            </w:pPr>
            <w:r w:rsidRPr="00374636">
              <w:t>2</w:t>
            </w:r>
          </w:p>
        </w:tc>
        <w:tc>
          <w:tcPr>
            <w:tcW w:w="990" w:type="dxa"/>
          </w:tcPr>
          <w:p w14:paraId="107077B0" w14:textId="77777777" w:rsidR="003D460E" w:rsidRPr="00374636" w:rsidRDefault="003D460E" w:rsidP="0023755E">
            <w:pPr>
              <w:pStyle w:val="TAC"/>
            </w:pPr>
            <w:r w:rsidRPr="00374636">
              <w:t>2</w:t>
            </w:r>
          </w:p>
        </w:tc>
      </w:tr>
    </w:tbl>
    <w:p w14:paraId="7D3DB634" w14:textId="77777777" w:rsidR="003D460E" w:rsidRPr="00374636" w:rsidRDefault="003D460E" w:rsidP="003D460E"/>
    <w:p w14:paraId="4383E845" w14:textId="77777777" w:rsidR="003D460E" w:rsidRPr="00374636" w:rsidRDefault="003D460E" w:rsidP="003D460E">
      <w:r w:rsidRPr="00374636">
        <w:t>The normative reference for this requirement is TS 36.171 [3] clause 5.1.2 and 6.1.2.</w:t>
      </w:r>
      <w:r w:rsidRPr="00374636">
        <w:rPr>
          <w:rFonts w:cs="v5.0.0"/>
        </w:rPr>
        <w:t xml:space="preserve"> </w:t>
      </w:r>
    </w:p>
    <w:p w14:paraId="367270D0" w14:textId="77777777" w:rsidR="003D460E" w:rsidRPr="00374636" w:rsidRDefault="003D460E" w:rsidP="003D460E">
      <w:pPr>
        <w:pStyle w:val="Heading4"/>
      </w:pPr>
      <w:bookmarkStart w:id="274" w:name="_Toc27481501"/>
      <w:bookmarkStart w:id="275" w:name="_Toc68182751"/>
      <w:bookmarkStart w:id="276" w:name="_Toc75461595"/>
      <w:bookmarkStart w:id="277" w:name="_Toc76023716"/>
      <w:bookmarkStart w:id="278" w:name="_Toc83678159"/>
      <w:bookmarkStart w:id="279" w:name="_Toc90628880"/>
      <w:r w:rsidRPr="00374636">
        <w:t>7.1.2.5</w:t>
      </w:r>
      <w:r w:rsidRPr="00374636">
        <w:tab/>
        <w:t>Test description</w:t>
      </w:r>
      <w:bookmarkEnd w:id="274"/>
      <w:bookmarkEnd w:id="275"/>
      <w:bookmarkEnd w:id="276"/>
      <w:bookmarkEnd w:id="277"/>
      <w:bookmarkEnd w:id="278"/>
      <w:bookmarkEnd w:id="279"/>
    </w:p>
    <w:p w14:paraId="5F5EBBEB" w14:textId="77777777" w:rsidR="003D460E" w:rsidRPr="00374636" w:rsidRDefault="003D460E" w:rsidP="003D460E">
      <w:pPr>
        <w:pStyle w:val="Heading5"/>
      </w:pPr>
      <w:bookmarkStart w:id="280" w:name="_Toc27481502"/>
      <w:bookmarkStart w:id="281" w:name="_Toc68182752"/>
      <w:bookmarkStart w:id="282" w:name="_Toc75461596"/>
      <w:bookmarkStart w:id="283" w:name="_Toc76023717"/>
      <w:bookmarkStart w:id="284" w:name="_Toc83678160"/>
      <w:bookmarkStart w:id="285" w:name="_Toc90628881"/>
      <w:r w:rsidRPr="00374636">
        <w:t>7.1.2.5.1</w:t>
      </w:r>
      <w:r w:rsidRPr="00374636">
        <w:tab/>
        <w:t>Initial conditions</w:t>
      </w:r>
      <w:bookmarkEnd w:id="280"/>
      <w:bookmarkEnd w:id="281"/>
      <w:bookmarkEnd w:id="282"/>
      <w:bookmarkEnd w:id="283"/>
      <w:bookmarkEnd w:id="284"/>
      <w:bookmarkEnd w:id="285"/>
    </w:p>
    <w:p w14:paraId="505C16D6" w14:textId="77777777" w:rsidR="003D460E" w:rsidRPr="00374636" w:rsidRDefault="003D460E" w:rsidP="003D460E">
      <w:r w:rsidRPr="00374636">
        <w:t>Initial conditions are a set of test configurations the UE needs to be tested in and the steps for the SS to take with the UE to reach the correct measurement state.</w:t>
      </w:r>
    </w:p>
    <w:p w14:paraId="77E5023B" w14:textId="77777777" w:rsidR="003D460E" w:rsidRPr="00374636" w:rsidRDefault="003D460E" w:rsidP="003D460E">
      <w:pPr>
        <w:rPr>
          <w:lang w:eastAsia="zh-CN"/>
        </w:rPr>
      </w:pPr>
      <w:r w:rsidRPr="00374636">
        <w:rPr>
          <w:lang w:eastAsia="zh-CN"/>
        </w:rPr>
        <w:t xml:space="preserve">Test Environment: Normal, </w:t>
      </w:r>
      <w:r w:rsidRPr="00374636">
        <w:t>as defined in TS 36.508 [18] clause 4.1.</w:t>
      </w:r>
    </w:p>
    <w:p w14:paraId="27938041" w14:textId="77777777" w:rsidR="003D460E" w:rsidRPr="00374636" w:rsidRDefault="003D460E" w:rsidP="003D460E">
      <w:pPr>
        <w:rPr>
          <w:lang w:eastAsia="zh-CN"/>
        </w:rPr>
      </w:pPr>
      <w:r w:rsidRPr="00374636">
        <w:rPr>
          <w:lang w:eastAsia="zh-CN"/>
        </w:rPr>
        <w:t xml:space="preserve">Frequencies to be tested: </w:t>
      </w:r>
      <w:proofErr w:type="spellStart"/>
      <w:r w:rsidRPr="00374636">
        <w:rPr>
          <w:lang w:eastAsia="zh-CN"/>
        </w:rPr>
        <w:t>Mid Range</w:t>
      </w:r>
      <w:proofErr w:type="spellEnd"/>
      <w:r w:rsidRPr="00374636">
        <w:t>, as defined in TS 36.508 [18] clause 4.3.1.</w:t>
      </w:r>
    </w:p>
    <w:p w14:paraId="60AC09F7" w14:textId="77777777" w:rsidR="003D460E" w:rsidRPr="00374636" w:rsidRDefault="003D460E" w:rsidP="003D460E">
      <w:r w:rsidRPr="00374636">
        <w:rPr>
          <w:lang w:eastAsia="zh-CN"/>
        </w:rPr>
        <w:t xml:space="preserve">Channel Bandwidth to be tested: </w:t>
      </w:r>
      <w:r w:rsidRPr="00374636">
        <w:t>as defined in TS 36.508 [18] clause 4.3.1.</w:t>
      </w:r>
    </w:p>
    <w:p w14:paraId="43072617" w14:textId="77777777" w:rsidR="003D460E" w:rsidRPr="00374636" w:rsidRDefault="003D460E" w:rsidP="003D460E">
      <w:pPr>
        <w:pStyle w:val="B10"/>
      </w:pPr>
      <w:r w:rsidRPr="00374636">
        <w:t>1.</w:t>
      </w:r>
      <w:r w:rsidRPr="00374636">
        <w:tab/>
        <w:t>Connect SS and GSS to the UE antenna connector or antenna connectors as shown in Annex A.</w:t>
      </w:r>
    </w:p>
    <w:p w14:paraId="044D26A3" w14:textId="77777777" w:rsidR="003D460E" w:rsidRPr="00374636" w:rsidRDefault="003D460E" w:rsidP="003D460E">
      <w:pPr>
        <w:pStyle w:val="B10"/>
      </w:pPr>
      <w:r w:rsidRPr="00374636">
        <w:t>2.</w:t>
      </w:r>
      <w:r w:rsidRPr="00374636">
        <w:tab/>
        <w:t>Set the GNSS test parameters as specified in table 7.1.2.6 or 7.1.2.7 for GNSS scenario #1 in TS 37.571-5 [20].</w:t>
      </w:r>
    </w:p>
    <w:p w14:paraId="1ECFEC5F" w14:textId="77777777" w:rsidR="003D460E" w:rsidRPr="00374636" w:rsidRDefault="003D460E" w:rsidP="003D460E">
      <w:pPr>
        <w:pStyle w:val="B10"/>
      </w:pPr>
      <w:r w:rsidRPr="00374636">
        <w:t>3.</w:t>
      </w:r>
      <w:r w:rsidRPr="00374636">
        <w:tab/>
        <w:t>The parameter settings for the cell are set up according to TS 36.508 [18] clause 4.4.3, single cell scenario.</w:t>
      </w:r>
    </w:p>
    <w:p w14:paraId="29ABB1FC" w14:textId="77777777" w:rsidR="003D460E" w:rsidRPr="00374636" w:rsidRDefault="003D460E" w:rsidP="003D460E">
      <w:pPr>
        <w:pStyle w:val="B10"/>
      </w:pPr>
      <w:r w:rsidRPr="00374636">
        <w:t>4.</w:t>
      </w:r>
      <w:r w:rsidRPr="00374636">
        <w:tab/>
        <w:t>Switch on the UE.</w:t>
      </w:r>
    </w:p>
    <w:p w14:paraId="3AD7D03D" w14:textId="77777777" w:rsidR="003D460E" w:rsidRPr="00374636" w:rsidRDefault="003D460E" w:rsidP="003D460E">
      <w:pPr>
        <w:pStyle w:val="B10"/>
      </w:pPr>
      <w:r w:rsidRPr="00374636">
        <w:t>5.</w:t>
      </w:r>
      <w:r w:rsidRPr="00374636">
        <w:tab/>
        <w:t>Establish a signalling connection according to the generic procedure in TS 36.508 [18] clause 4.5.3 (State 3, Generic RB established) on a channel in the Mid EARFCN range.</w:t>
      </w:r>
    </w:p>
    <w:p w14:paraId="045C76C6" w14:textId="77777777" w:rsidR="003D460E" w:rsidRPr="00374636" w:rsidRDefault="003D460E" w:rsidP="003D460E">
      <w:pPr>
        <w:pStyle w:val="Heading5"/>
      </w:pPr>
      <w:bookmarkStart w:id="286" w:name="_Toc27481503"/>
      <w:bookmarkStart w:id="287" w:name="_Toc68182753"/>
      <w:bookmarkStart w:id="288" w:name="_Toc75461597"/>
      <w:bookmarkStart w:id="289" w:name="_Toc76023718"/>
      <w:bookmarkStart w:id="290" w:name="_Toc83678161"/>
      <w:bookmarkStart w:id="291" w:name="_Toc90628882"/>
      <w:r w:rsidRPr="00374636">
        <w:t>7.1.2.5.2</w:t>
      </w:r>
      <w:r w:rsidRPr="00374636">
        <w:tab/>
        <w:t>Test procedure</w:t>
      </w:r>
      <w:bookmarkEnd w:id="286"/>
      <w:bookmarkEnd w:id="287"/>
      <w:bookmarkEnd w:id="288"/>
      <w:bookmarkEnd w:id="289"/>
      <w:bookmarkEnd w:id="290"/>
      <w:bookmarkEnd w:id="291"/>
    </w:p>
    <w:p w14:paraId="6A454FC3" w14:textId="77777777" w:rsidR="003D460E" w:rsidRPr="00374636" w:rsidRDefault="003D460E" w:rsidP="003D460E">
      <w:pPr>
        <w:pStyle w:val="B10"/>
      </w:pPr>
      <w:r w:rsidRPr="00374636">
        <w:t>1.</w:t>
      </w:r>
      <w:r w:rsidRPr="00374636">
        <w:tab/>
        <w:t>Start GNSS scenario #1 as specified in clause 6.2.1.2 of TS 37.571-5 [20] with the UE location randomly selected to be within 3 km of the Reference Location and the altitude of the UE randomly selected between 0 m to 500 m above WGS</w:t>
      </w:r>
      <w:r w:rsidRPr="00374636">
        <w:noBreakHyphen/>
        <w:t xml:space="preserve">84 reference ellipsoid using the method described in clause 6.2.1.2.6 of TS 37.571-5 [20] </w:t>
      </w:r>
    </w:p>
    <w:p w14:paraId="0011D0C6" w14:textId="77777777" w:rsidR="003D460E" w:rsidRPr="00374636" w:rsidRDefault="003D460E" w:rsidP="003D460E">
      <w:pPr>
        <w:pStyle w:val="B10"/>
      </w:pPr>
      <w:r w:rsidRPr="00374636">
        <w:t>2.</w:t>
      </w:r>
      <w:r w:rsidRPr="00374636">
        <w:tab/>
        <w:t>Send a RESET UE POSITIONING STORED INFORMATION message.</w:t>
      </w:r>
    </w:p>
    <w:p w14:paraId="4682E2BE" w14:textId="77777777" w:rsidR="003D460E" w:rsidRPr="00374636" w:rsidRDefault="003D460E" w:rsidP="003D460E">
      <w:pPr>
        <w:pStyle w:val="B10"/>
      </w:pPr>
      <w:r w:rsidRPr="00374636">
        <w:t>3.</w:t>
      </w:r>
      <w:r w:rsidRPr="00374636">
        <w:tab/>
        <w:t>Depending on how the LPP session is performed:</w:t>
      </w:r>
    </w:p>
    <w:p w14:paraId="26417050" w14:textId="77777777" w:rsidR="003D460E" w:rsidRPr="00374636" w:rsidRDefault="003D460E" w:rsidP="003D460E">
      <w:pPr>
        <w:pStyle w:val="B10"/>
      </w:pPr>
      <w:r w:rsidRPr="00374636">
        <w:lastRenderedPageBreak/>
        <w:t>- In the case of C-Plane, the SS shall send an LPP REQUEST CAPABILITIES message.</w:t>
      </w:r>
    </w:p>
    <w:p w14:paraId="377E73A5" w14:textId="77777777" w:rsidR="003D460E" w:rsidRPr="00374636" w:rsidRDefault="003D460E" w:rsidP="003D460E">
      <w:pPr>
        <w:pStyle w:val="B10"/>
      </w:pPr>
      <w:r w:rsidRPr="00374636">
        <w:t>- In the case of U-Plane, the SS shall establish a SUPL session with the UE for positioning.</w:t>
      </w:r>
    </w:p>
    <w:p w14:paraId="09275ED5" w14:textId="77777777" w:rsidR="003D460E" w:rsidRPr="00374636" w:rsidRDefault="003D460E" w:rsidP="003D460E">
      <w:pPr>
        <w:pStyle w:val="B10"/>
      </w:pPr>
      <w:r w:rsidRPr="00374636">
        <w:t>4.</w:t>
      </w:r>
      <w:r w:rsidRPr="00374636">
        <w:tab/>
        <w:t>The UE returns an LPP PROVIDE CAPABILITIES message indicating the assistance data supported by the UE in the Assistance Data Support List in the A GNSS Provide Capabilities IE.</w:t>
      </w:r>
    </w:p>
    <w:p w14:paraId="466DB558" w14:textId="77777777" w:rsidR="003D460E" w:rsidRPr="00374636" w:rsidRDefault="003D460E" w:rsidP="003D460E">
      <w:pPr>
        <w:pStyle w:val="B10"/>
      </w:pPr>
      <w:r w:rsidRPr="00374636">
        <w:t>5.</w:t>
      </w:r>
      <w:r w:rsidRPr="00374636">
        <w:tab/>
        <w:t xml:space="preserve">Send an LPP PROVIDE ASSISTANCE DATA message to provide the assistance data that is supported by the UE as indicated in step 4 and in accordance with clause 6.2.6 of TS 37.571-5 [20], and with the values defined in clause 6.2.7 of TS 37.571-5 [20] with the value of GNSS Reference Time and GNSS Reference Time for one cell offset by a random value as specified in clause 6.2.7.2 of TS 37.571-5 [20]. If the LPP session is performed over C-Plane, then if the UE message at step 4 includes the </w:t>
      </w:r>
      <w:proofErr w:type="spellStart"/>
      <w:r w:rsidRPr="00374636">
        <w:t>ackRequested</w:t>
      </w:r>
      <w:proofErr w:type="spellEnd"/>
      <w:r w:rsidRPr="00374636">
        <w:t xml:space="preserve"> IE set to TRUE, then the SS shall send an acknowledgment in the LPP PROVIDE ASSISTANCE DATA message.</w:t>
      </w:r>
    </w:p>
    <w:p w14:paraId="79D2D1FF" w14:textId="77777777" w:rsidR="003D460E" w:rsidRPr="00374636" w:rsidRDefault="003D460E" w:rsidP="003D460E">
      <w:pPr>
        <w:pStyle w:val="B10"/>
      </w:pPr>
      <w:r w:rsidRPr="00374636">
        <w:t>6.</w:t>
      </w:r>
      <w:r w:rsidRPr="00374636">
        <w:tab/>
        <w:t>Send an LPP REQUEST LOCATION INFORMATION message to obtain a fix.</w:t>
      </w:r>
    </w:p>
    <w:p w14:paraId="27CF2C75" w14:textId="77777777" w:rsidR="003D460E" w:rsidRPr="00374636" w:rsidRDefault="003D460E" w:rsidP="003D460E">
      <w:pPr>
        <w:pStyle w:val="B10"/>
      </w:pPr>
      <w:r w:rsidRPr="00374636">
        <w:t>7.</w:t>
      </w:r>
      <w:r w:rsidRPr="00374636">
        <w:tab/>
        <w:t>If the UE returns a valid result in the LPP PROVIDE LOCATION INFORMATION message within the Max response time specified in table 7.1.2.9 then record the result and process it as specified in step 8. If the UE does not return a valid result within the Max response time specified in table 7.1.2.9 or reports an Error in the LPP PROVIDE LOCATION INFORMATION message then record one Bad Result.</w:t>
      </w:r>
    </w:p>
    <w:p w14:paraId="51E9520E" w14:textId="77777777" w:rsidR="003D460E" w:rsidRPr="00374636" w:rsidRDefault="003D460E" w:rsidP="003D460E">
      <w:pPr>
        <w:pStyle w:val="B10"/>
      </w:pPr>
      <w:r w:rsidRPr="00374636">
        <w:t>7a.</w:t>
      </w:r>
      <w:r w:rsidRPr="00374636">
        <w:tab/>
        <w:t xml:space="preserve">If the UE message at step 7 includes the </w:t>
      </w:r>
      <w:proofErr w:type="spellStart"/>
      <w:r w:rsidRPr="00374636">
        <w:t>ackRequested</w:t>
      </w:r>
      <w:proofErr w:type="spellEnd"/>
      <w:r w:rsidRPr="00374636">
        <w:t xml:space="preserve"> IE set to TRUE, then the SS shall send a LPP acknowledgment message.</w:t>
      </w:r>
    </w:p>
    <w:p w14:paraId="7EFDBCD9" w14:textId="77777777" w:rsidR="003D460E" w:rsidRPr="00374636" w:rsidRDefault="003D460E" w:rsidP="003D460E">
      <w:pPr>
        <w:pStyle w:val="B10"/>
      </w:pPr>
      <w:r w:rsidRPr="00374636">
        <w:t>8.</w:t>
      </w:r>
      <w:r w:rsidRPr="00374636">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7.1.2.9 and record one Good Result or Bad Result as appropriate; or</w:t>
      </w:r>
    </w:p>
    <w:p w14:paraId="6742C1E6" w14:textId="77777777" w:rsidR="003D460E" w:rsidRPr="00374636" w:rsidRDefault="003D460E" w:rsidP="003D460E">
      <w:pPr>
        <w:pStyle w:val="B10"/>
      </w:pPr>
      <w:r w:rsidRPr="00374636">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7.1.2.9 and record one Good Result or Bad Result as appropriate.</w:t>
      </w:r>
    </w:p>
    <w:p w14:paraId="07157225" w14:textId="77777777" w:rsidR="003D460E" w:rsidRPr="00374636" w:rsidRDefault="003D460E" w:rsidP="003D460E">
      <w:pPr>
        <w:pStyle w:val="B10"/>
      </w:pPr>
      <w:r w:rsidRPr="00374636">
        <w:t>9.</w:t>
      </w:r>
      <w:r w:rsidRPr="00374636">
        <w:tab/>
        <w:t>Repeat steps 1 to 8 using GNSS scenario #2 instead of #1 so that the reference location changes sufficiently such that the UE shall have to use the new assistance data. Use new random values for the UE location and altitude in step 1 and for the GNSS Reference Time GNSS Reference Time for one cell offsets in step 5.</w:t>
      </w:r>
    </w:p>
    <w:p w14:paraId="5CC8A3E5" w14:textId="77777777" w:rsidR="003D460E" w:rsidRPr="00374636" w:rsidRDefault="003D460E" w:rsidP="003D460E">
      <w:pPr>
        <w:pStyle w:val="B10"/>
      </w:pPr>
      <w:r w:rsidRPr="00374636">
        <w:t>10.</w:t>
      </w:r>
      <w:r w:rsidRPr="00374636">
        <w:tab/>
        <w:t>Repeat steps 1 to 9 until the statistical requirements of clause 7.1.2.6 are met. Each time scenario #1 or #2 is used, the start time of the GNSS scenario shall be advanced by 2 minutes from the time used previously for that scenario. Once a scenario reaches the end of its viable running time, restart it from its nominal start time again.</w:t>
      </w:r>
    </w:p>
    <w:p w14:paraId="184479B6" w14:textId="77777777" w:rsidR="003D460E" w:rsidRPr="00374636" w:rsidRDefault="003D460E" w:rsidP="003D460E">
      <w:pPr>
        <w:pStyle w:val="B10"/>
      </w:pPr>
      <w:r w:rsidRPr="00374636">
        <w:t>11.</w:t>
      </w:r>
      <w:r w:rsidRPr="00374636">
        <w:tab/>
        <w:t>Release the signalling connection.</w:t>
      </w:r>
    </w:p>
    <w:p w14:paraId="15FDF5B7" w14:textId="77777777" w:rsidR="003D460E" w:rsidRPr="00374636" w:rsidRDefault="003D460E" w:rsidP="003D460E">
      <w:pPr>
        <w:pStyle w:val="Heading5"/>
      </w:pPr>
      <w:bookmarkStart w:id="292" w:name="_Toc27481504"/>
      <w:bookmarkStart w:id="293" w:name="_Toc68182754"/>
      <w:bookmarkStart w:id="294" w:name="_Toc75461598"/>
      <w:bookmarkStart w:id="295" w:name="_Toc76023719"/>
      <w:bookmarkStart w:id="296" w:name="_Toc83678162"/>
      <w:bookmarkStart w:id="297" w:name="_Toc90628883"/>
      <w:r w:rsidRPr="00374636">
        <w:t>7.1.2.5.3</w:t>
      </w:r>
      <w:r w:rsidRPr="00374636">
        <w:tab/>
        <w:t>Message contents</w:t>
      </w:r>
      <w:bookmarkEnd w:id="292"/>
      <w:bookmarkEnd w:id="293"/>
      <w:bookmarkEnd w:id="294"/>
      <w:bookmarkEnd w:id="295"/>
      <w:bookmarkEnd w:id="296"/>
      <w:bookmarkEnd w:id="297"/>
    </w:p>
    <w:p w14:paraId="4AC8229B" w14:textId="77777777" w:rsidR="003D460E" w:rsidRPr="00374636" w:rsidRDefault="003D460E" w:rsidP="003D460E">
      <w:r w:rsidRPr="00374636">
        <w:t>Message contents are according to TS 36.508 [18] clauses 4.6 and 4.7 and as follows:</w:t>
      </w:r>
    </w:p>
    <w:p w14:paraId="7AE465D4" w14:textId="77777777" w:rsidR="003D460E" w:rsidRPr="00374636" w:rsidRDefault="003D460E" w:rsidP="003D460E">
      <w:pPr>
        <w:pStyle w:val="H6"/>
        <w:rPr>
          <w:i/>
        </w:rPr>
      </w:pPr>
      <w:r w:rsidRPr="00374636">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374636" w14:paraId="55EF2BB4" w14:textId="77777777" w:rsidTr="0023755E">
        <w:trPr>
          <w:jc w:val="center"/>
        </w:trPr>
        <w:tc>
          <w:tcPr>
            <w:tcW w:w="3766" w:type="dxa"/>
          </w:tcPr>
          <w:p w14:paraId="272367D5" w14:textId="77777777" w:rsidR="003D460E" w:rsidRPr="00374636" w:rsidRDefault="003D460E" w:rsidP="0023755E">
            <w:pPr>
              <w:pStyle w:val="TAH"/>
            </w:pPr>
            <w:r w:rsidRPr="00374636">
              <w:t>Information Element</w:t>
            </w:r>
          </w:p>
        </w:tc>
        <w:tc>
          <w:tcPr>
            <w:tcW w:w="1712" w:type="dxa"/>
          </w:tcPr>
          <w:p w14:paraId="14532CED" w14:textId="77777777" w:rsidR="003D460E" w:rsidRPr="00374636" w:rsidRDefault="003D460E" w:rsidP="0023755E">
            <w:pPr>
              <w:pStyle w:val="TAH"/>
            </w:pPr>
            <w:r w:rsidRPr="00374636">
              <w:t>Value/remark</w:t>
            </w:r>
          </w:p>
        </w:tc>
      </w:tr>
      <w:tr w:rsidR="003D460E" w:rsidRPr="00374636" w14:paraId="7000302E" w14:textId="77777777" w:rsidTr="0023755E">
        <w:trPr>
          <w:jc w:val="center"/>
        </w:trPr>
        <w:tc>
          <w:tcPr>
            <w:tcW w:w="3766" w:type="dxa"/>
          </w:tcPr>
          <w:p w14:paraId="536C8DA7" w14:textId="77777777" w:rsidR="003D460E" w:rsidRPr="00374636" w:rsidRDefault="003D460E" w:rsidP="0023755E">
            <w:pPr>
              <w:pStyle w:val="TAL"/>
            </w:pPr>
            <w:r w:rsidRPr="00374636">
              <w:t>UE POSITIONING TECHNOLOGY</w:t>
            </w:r>
          </w:p>
        </w:tc>
        <w:tc>
          <w:tcPr>
            <w:tcW w:w="1712" w:type="dxa"/>
          </w:tcPr>
          <w:p w14:paraId="068323C7" w14:textId="77777777" w:rsidR="003D460E" w:rsidRPr="00374636" w:rsidRDefault="003D460E" w:rsidP="0023755E">
            <w:pPr>
              <w:pStyle w:val="TAL"/>
            </w:pPr>
            <w:r w:rsidRPr="00374636">
              <w:t>AGNSS</w:t>
            </w:r>
          </w:p>
        </w:tc>
      </w:tr>
    </w:tbl>
    <w:p w14:paraId="524538F7" w14:textId="77777777" w:rsidR="003D460E" w:rsidRPr="00374636" w:rsidRDefault="003D460E" w:rsidP="003D460E"/>
    <w:p w14:paraId="44A73711" w14:textId="77777777" w:rsidR="003D460E" w:rsidRPr="00374636" w:rsidRDefault="003D460E" w:rsidP="003D460E">
      <w:pPr>
        <w:pStyle w:val="H6"/>
      </w:pPr>
      <w:r w:rsidRPr="00374636">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374636" w14:paraId="10979B83" w14:textId="77777777" w:rsidTr="0023755E">
        <w:trPr>
          <w:jc w:val="center"/>
        </w:trPr>
        <w:tc>
          <w:tcPr>
            <w:tcW w:w="3766" w:type="dxa"/>
          </w:tcPr>
          <w:p w14:paraId="5DF8711F" w14:textId="77777777" w:rsidR="003D460E" w:rsidRPr="00374636" w:rsidRDefault="003D460E" w:rsidP="0023755E">
            <w:pPr>
              <w:pStyle w:val="TAH"/>
            </w:pPr>
            <w:r w:rsidRPr="00374636">
              <w:t>Information Element</w:t>
            </w:r>
          </w:p>
        </w:tc>
        <w:tc>
          <w:tcPr>
            <w:tcW w:w="1712" w:type="dxa"/>
          </w:tcPr>
          <w:p w14:paraId="1F18AC52" w14:textId="77777777" w:rsidR="003D460E" w:rsidRPr="00374636" w:rsidRDefault="003D460E" w:rsidP="0023755E">
            <w:pPr>
              <w:pStyle w:val="TAH"/>
            </w:pPr>
            <w:r w:rsidRPr="00374636">
              <w:t>Value/remark</w:t>
            </w:r>
          </w:p>
        </w:tc>
      </w:tr>
      <w:tr w:rsidR="003D460E" w:rsidRPr="00374636" w14:paraId="0626E699" w14:textId="77777777" w:rsidTr="0023755E">
        <w:trPr>
          <w:jc w:val="center"/>
        </w:trPr>
        <w:tc>
          <w:tcPr>
            <w:tcW w:w="3766" w:type="dxa"/>
          </w:tcPr>
          <w:p w14:paraId="23359C46" w14:textId="77777777" w:rsidR="003D460E" w:rsidRPr="00374636" w:rsidRDefault="003D460E" w:rsidP="0023755E">
            <w:pPr>
              <w:pStyle w:val="TAL"/>
            </w:pPr>
            <w:r w:rsidRPr="00374636">
              <w:t>a</w:t>
            </w:r>
            <w:r w:rsidRPr="00374636">
              <w:noBreakHyphen/>
            </w:r>
            <w:proofErr w:type="spellStart"/>
            <w:r w:rsidRPr="00374636">
              <w:t>gnss</w:t>
            </w:r>
            <w:proofErr w:type="spellEnd"/>
            <w:r w:rsidRPr="00374636">
              <w:noBreakHyphen/>
            </w:r>
            <w:proofErr w:type="spellStart"/>
            <w:r w:rsidRPr="00374636">
              <w:t>RequestCapabilities</w:t>
            </w:r>
            <w:proofErr w:type="spellEnd"/>
          </w:p>
        </w:tc>
        <w:tc>
          <w:tcPr>
            <w:tcW w:w="1712" w:type="dxa"/>
          </w:tcPr>
          <w:p w14:paraId="5AB8FF4C" w14:textId="77777777" w:rsidR="003D460E" w:rsidRPr="00374636" w:rsidRDefault="003D460E" w:rsidP="0023755E">
            <w:pPr>
              <w:pStyle w:val="TAL"/>
            </w:pPr>
            <w:r w:rsidRPr="00374636">
              <w:t>TRUE</w:t>
            </w:r>
          </w:p>
        </w:tc>
      </w:tr>
    </w:tbl>
    <w:p w14:paraId="1D6922D9" w14:textId="77777777" w:rsidR="003D460E" w:rsidRPr="00374636" w:rsidRDefault="003D460E" w:rsidP="003D460E">
      <w:pPr>
        <w:rPr>
          <w:snapToGrid w:val="0"/>
        </w:rPr>
      </w:pPr>
    </w:p>
    <w:p w14:paraId="656A9933" w14:textId="77777777" w:rsidR="003D460E" w:rsidRPr="00374636" w:rsidRDefault="003D460E" w:rsidP="003D460E">
      <w:pPr>
        <w:pStyle w:val="H6"/>
        <w:rPr>
          <w:snapToGrid w:val="0"/>
        </w:rPr>
      </w:pPr>
      <w:r w:rsidRPr="00374636">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3D460E" w:rsidRPr="00374636" w14:paraId="0860F025" w14:textId="77777777" w:rsidTr="0023755E">
        <w:tc>
          <w:tcPr>
            <w:tcW w:w="4961" w:type="dxa"/>
          </w:tcPr>
          <w:p w14:paraId="45842679" w14:textId="77777777" w:rsidR="003D460E" w:rsidRPr="00374636" w:rsidRDefault="003D460E" w:rsidP="0023755E">
            <w:pPr>
              <w:pStyle w:val="TAH"/>
            </w:pPr>
            <w:r w:rsidRPr="00374636">
              <w:t>Information Element</w:t>
            </w:r>
          </w:p>
        </w:tc>
        <w:tc>
          <w:tcPr>
            <w:tcW w:w="2977" w:type="dxa"/>
          </w:tcPr>
          <w:p w14:paraId="79C4CDD7" w14:textId="77777777" w:rsidR="003D460E" w:rsidRPr="00374636" w:rsidRDefault="003D460E" w:rsidP="0023755E">
            <w:pPr>
              <w:pStyle w:val="TAH"/>
            </w:pPr>
            <w:r w:rsidRPr="00374636">
              <w:t>Value/remark</w:t>
            </w:r>
          </w:p>
        </w:tc>
        <w:tc>
          <w:tcPr>
            <w:tcW w:w="1984" w:type="dxa"/>
          </w:tcPr>
          <w:p w14:paraId="0E19A1CD" w14:textId="77777777" w:rsidR="003D460E" w:rsidRPr="00374636" w:rsidRDefault="003D460E" w:rsidP="0023755E">
            <w:pPr>
              <w:pStyle w:val="TAH"/>
            </w:pPr>
            <w:r w:rsidRPr="00374636">
              <w:t>Comment</w:t>
            </w:r>
          </w:p>
        </w:tc>
      </w:tr>
      <w:tr w:rsidR="003D460E" w:rsidRPr="00374636" w14:paraId="515D0582" w14:textId="77777777" w:rsidTr="0023755E">
        <w:tc>
          <w:tcPr>
            <w:tcW w:w="4961" w:type="dxa"/>
          </w:tcPr>
          <w:p w14:paraId="09E9778A" w14:textId="77777777" w:rsidR="003D460E" w:rsidRPr="00374636" w:rsidRDefault="003D460E" w:rsidP="0023755E">
            <w:pPr>
              <w:pStyle w:val="TAL"/>
            </w:pPr>
            <w:proofErr w:type="spellStart"/>
            <w:r w:rsidRPr="00374636">
              <w:t>commonIEsRequestLocationInformation</w:t>
            </w:r>
            <w:proofErr w:type="spellEnd"/>
          </w:p>
        </w:tc>
        <w:tc>
          <w:tcPr>
            <w:tcW w:w="2977" w:type="dxa"/>
          </w:tcPr>
          <w:p w14:paraId="5C9B902B" w14:textId="77777777" w:rsidR="003D460E" w:rsidRPr="00374636" w:rsidRDefault="003D460E" w:rsidP="0023755E">
            <w:pPr>
              <w:pStyle w:val="TAL"/>
            </w:pPr>
          </w:p>
        </w:tc>
        <w:tc>
          <w:tcPr>
            <w:tcW w:w="1984" w:type="dxa"/>
          </w:tcPr>
          <w:p w14:paraId="56F6B3D0" w14:textId="77777777" w:rsidR="003D460E" w:rsidRPr="00374636" w:rsidRDefault="003D460E" w:rsidP="0023755E">
            <w:pPr>
              <w:pStyle w:val="TAL"/>
            </w:pPr>
          </w:p>
        </w:tc>
      </w:tr>
      <w:tr w:rsidR="003D460E" w:rsidRPr="00374636" w14:paraId="042472DD" w14:textId="77777777" w:rsidTr="0023755E">
        <w:tc>
          <w:tcPr>
            <w:tcW w:w="4961" w:type="dxa"/>
          </w:tcPr>
          <w:p w14:paraId="78A928FC" w14:textId="77777777" w:rsidR="003D460E" w:rsidRPr="00374636" w:rsidRDefault="003D460E" w:rsidP="0023755E">
            <w:pPr>
              <w:pStyle w:val="TAL"/>
            </w:pPr>
            <w:r w:rsidRPr="00374636">
              <w:rPr>
                <w:snapToGrid w:val="0"/>
              </w:rPr>
              <w:t xml:space="preserve">&gt; </w:t>
            </w:r>
            <w:proofErr w:type="spellStart"/>
            <w:r w:rsidRPr="00374636">
              <w:rPr>
                <w:snapToGrid w:val="0"/>
              </w:rPr>
              <w:t>locationInformationType</w:t>
            </w:r>
            <w:proofErr w:type="spellEnd"/>
          </w:p>
        </w:tc>
        <w:tc>
          <w:tcPr>
            <w:tcW w:w="2977" w:type="dxa"/>
          </w:tcPr>
          <w:p w14:paraId="0C9646CF" w14:textId="77777777" w:rsidR="003D460E" w:rsidRPr="00374636" w:rsidRDefault="003D460E" w:rsidP="0023755E">
            <w:pPr>
              <w:pStyle w:val="TAL"/>
              <w:rPr>
                <w:snapToGrid w:val="0"/>
              </w:rPr>
            </w:pPr>
            <w:r w:rsidRPr="00374636">
              <w:rPr>
                <w:snapToGrid w:val="0"/>
              </w:rPr>
              <w:t>‘</w:t>
            </w:r>
            <w:proofErr w:type="spellStart"/>
            <w:r w:rsidRPr="00374636">
              <w:rPr>
                <w:snapToGrid w:val="0"/>
              </w:rPr>
              <w:t>locationEstimateRequired</w:t>
            </w:r>
            <w:proofErr w:type="spellEnd"/>
            <w:r w:rsidRPr="00374636">
              <w:rPr>
                <w:snapToGrid w:val="0"/>
              </w:rPr>
              <w:t>’ or</w:t>
            </w:r>
          </w:p>
          <w:p w14:paraId="7C271F07" w14:textId="77777777" w:rsidR="003D460E" w:rsidRPr="00374636" w:rsidRDefault="003D460E" w:rsidP="0023755E">
            <w:pPr>
              <w:pStyle w:val="TAL"/>
            </w:pPr>
            <w:r w:rsidRPr="00374636">
              <w:rPr>
                <w:snapToGrid w:val="0"/>
              </w:rPr>
              <w:t>‘</w:t>
            </w:r>
            <w:proofErr w:type="spellStart"/>
            <w:r w:rsidRPr="00374636">
              <w:rPr>
                <w:snapToGrid w:val="0"/>
              </w:rPr>
              <w:t>locationMeasurementsRequired</w:t>
            </w:r>
            <w:proofErr w:type="spellEnd"/>
            <w:r w:rsidRPr="00374636">
              <w:rPr>
                <w:snapToGrid w:val="0"/>
              </w:rPr>
              <w:t>’</w:t>
            </w:r>
          </w:p>
        </w:tc>
        <w:tc>
          <w:tcPr>
            <w:tcW w:w="1984" w:type="dxa"/>
          </w:tcPr>
          <w:p w14:paraId="03DE59B7" w14:textId="77777777" w:rsidR="003D460E" w:rsidRPr="00374636" w:rsidRDefault="003D460E" w:rsidP="0023755E">
            <w:pPr>
              <w:pStyle w:val="TAL"/>
            </w:pPr>
            <w:r w:rsidRPr="00374636">
              <w:t>Depending on test case and UE capabilities, i.e. support for UE-based or UE-assisted</w:t>
            </w:r>
          </w:p>
        </w:tc>
      </w:tr>
      <w:tr w:rsidR="003D460E" w:rsidRPr="00374636" w14:paraId="04AECF64" w14:textId="77777777" w:rsidTr="0023755E">
        <w:tc>
          <w:tcPr>
            <w:tcW w:w="4961" w:type="dxa"/>
          </w:tcPr>
          <w:p w14:paraId="0557304D" w14:textId="77777777" w:rsidR="003D460E" w:rsidRPr="00374636" w:rsidRDefault="003D460E" w:rsidP="0023755E">
            <w:pPr>
              <w:pStyle w:val="TAL"/>
            </w:pPr>
            <w:r w:rsidRPr="00374636">
              <w:t xml:space="preserve">&gt; </w:t>
            </w:r>
            <w:proofErr w:type="spellStart"/>
            <w:r w:rsidRPr="00374636">
              <w:rPr>
                <w:snapToGrid w:val="0"/>
              </w:rPr>
              <w:t>additionalInformation</w:t>
            </w:r>
            <w:proofErr w:type="spellEnd"/>
          </w:p>
        </w:tc>
        <w:tc>
          <w:tcPr>
            <w:tcW w:w="2977" w:type="dxa"/>
          </w:tcPr>
          <w:p w14:paraId="7CE4AD4C" w14:textId="77777777" w:rsidR="003D460E" w:rsidRPr="00374636" w:rsidRDefault="003D460E" w:rsidP="0023755E">
            <w:pPr>
              <w:pStyle w:val="TAL"/>
            </w:pPr>
            <w:r w:rsidRPr="00374636">
              <w:t>‘</w:t>
            </w:r>
            <w:proofErr w:type="spellStart"/>
            <w:r w:rsidRPr="00374636">
              <w:rPr>
                <w:snapToGrid w:val="0"/>
              </w:rPr>
              <w:t>onlyReturnInformationRequested</w:t>
            </w:r>
            <w:proofErr w:type="spellEnd"/>
            <w:r w:rsidRPr="00374636">
              <w:rPr>
                <w:snapToGrid w:val="0"/>
              </w:rPr>
              <w:t>’</w:t>
            </w:r>
          </w:p>
        </w:tc>
        <w:tc>
          <w:tcPr>
            <w:tcW w:w="1984" w:type="dxa"/>
          </w:tcPr>
          <w:p w14:paraId="6BD926B5" w14:textId="77777777" w:rsidR="003D460E" w:rsidRPr="00374636" w:rsidRDefault="003D460E" w:rsidP="0023755E">
            <w:pPr>
              <w:pStyle w:val="TAL"/>
            </w:pPr>
          </w:p>
        </w:tc>
      </w:tr>
      <w:tr w:rsidR="003D460E" w:rsidRPr="00374636" w14:paraId="78F7385E" w14:textId="77777777" w:rsidTr="0023755E">
        <w:tc>
          <w:tcPr>
            <w:tcW w:w="4961" w:type="dxa"/>
          </w:tcPr>
          <w:p w14:paraId="4156D684" w14:textId="77777777" w:rsidR="003D460E" w:rsidRPr="00374636" w:rsidRDefault="003D460E" w:rsidP="0023755E">
            <w:pPr>
              <w:pStyle w:val="TAL"/>
            </w:pPr>
            <w:r w:rsidRPr="00374636">
              <w:t xml:space="preserve">&gt; </w:t>
            </w:r>
            <w:proofErr w:type="spellStart"/>
            <w:r w:rsidRPr="00374636">
              <w:rPr>
                <w:snapToGrid w:val="0"/>
              </w:rPr>
              <w:t>qos</w:t>
            </w:r>
            <w:proofErr w:type="spellEnd"/>
          </w:p>
        </w:tc>
        <w:tc>
          <w:tcPr>
            <w:tcW w:w="2977" w:type="dxa"/>
          </w:tcPr>
          <w:p w14:paraId="3B705FB8" w14:textId="77777777" w:rsidR="003D460E" w:rsidRPr="00374636" w:rsidRDefault="003D460E" w:rsidP="0023755E">
            <w:pPr>
              <w:pStyle w:val="TAL"/>
            </w:pPr>
          </w:p>
        </w:tc>
        <w:tc>
          <w:tcPr>
            <w:tcW w:w="1984" w:type="dxa"/>
          </w:tcPr>
          <w:p w14:paraId="6114E08C" w14:textId="77777777" w:rsidR="003D460E" w:rsidRPr="00374636" w:rsidRDefault="003D460E" w:rsidP="0023755E">
            <w:pPr>
              <w:pStyle w:val="TAL"/>
            </w:pPr>
          </w:p>
        </w:tc>
      </w:tr>
      <w:tr w:rsidR="003D460E" w:rsidRPr="00374636" w14:paraId="4349FCCE" w14:textId="77777777" w:rsidTr="0023755E">
        <w:tc>
          <w:tcPr>
            <w:tcW w:w="4961" w:type="dxa"/>
          </w:tcPr>
          <w:p w14:paraId="3F3A625D" w14:textId="77777777" w:rsidR="003D460E" w:rsidRPr="00374636" w:rsidRDefault="003D460E" w:rsidP="0023755E">
            <w:pPr>
              <w:pStyle w:val="TAL"/>
            </w:pPr>
            <w:r w:rsidRPr="00374636">
              <w:t xml:space="preserve">&gt;&gt; </w:t>
            </w:r>
            <w:proofErr w:type="spellStart"/>
            <w:r w:rsidRPr="00374636">
              <w:rPr>
                <w:snapToGrid w:val="0"/>
              </w:rPr>
              <w:t>horizontalAccuracy</w:t>
            </w:r>
            <w:proofErr w:type="spellEnd"/>
          </w:p>
        </w:tc>
        <w:tc>
          <w:tcPr>
            <w:tcW w:w="2977" w:type="dxa"/>
          </w:tcPr>
          <w:p w14:paraId="3DDC5922" w14:textId="77777777" w:rsidR="003D460E" w:rsidRPr="00374636" w:rsidRDefault="003D460E" w:rsidP="0023755E">
            <w:pPr>
              <w:pStyle w:val="TAL"/>
            </w:pPr>
            <w:r w:rsidRPr="00374636">
              <w:t>‘19’ (51.2m)</w:t>
            </w:r>
          </w:p>
        </w:tc>
        <w:tc>
          <w:tcPr>
            <w:tcW w:w="1984" w:type="dxa"/>
          </w:tcPr>
          <w:p w14:paraId="495454E7" w14:textId="77777777" w:rsidR="003D460E" w:rsidRPr="00374636" w:rsidRDefault="003D460E" w:rsidP="0023755E">
            <w:pPr>
              <w:pStyle w:val="TAL"/>
            </w:pPr>
          </w:p>
        </w:tc>
      </w:tr>
      <w:tr w:rsidR="003D460E" w:rsidRPr="00374636" w14:paraId="3A11AD66" w14:textId="77777777" w:rsidTr="0023755E">
        <w:tc>
          <w:tcPr>
            <w:tcW w:w="4961" w:type="dxa"/>
          </w:tcPr>
          <w:p w14:paraId="08745157" w14:textId="77777777" w:rsidR="003D460E" w:rsidRPr="00374636" w:rsidRDefault="003D460E" w:rsidP="0023755E">
            <w:pPr>
              <w:pStyle w:val="TAL"/>
            </w:pPr>
            <w:r w:rsidRPr="00374636">
              <w:t xml:space="preserve">&gt;&gt; </w:t>
            </w:r>
            <w:proofErr w:type="spellStart"/>
            <w:r w:rsidRPr="00374636">
              <w:rPr>
                <w:snapToGrid w:val="0"/>
              </w:rPr>
              <w:t>verticalCoordinateRequest</w:t>
            </w:r>
            <w:proofErr w:type="spellEnd"/>
          </w:p>
        </w:tc>
        <w:tc>
          <w:tcPr>
            <w:tcW w:w="2977" w:type="dxa"/>
          </w:tcPr>
          <w:p w14:paraId="71613CA9" w14:textId="77777777" w:rsidR="003D460E" w:rsidRPr="00374636" w:rsidRDefault="003D460E" w:rsidP="0023755E">
            <w:pPr>
              <w:pStyle w:val="TAL"/>
            </w:pPr>
            <w:r w:rsidRPr="00374636">
              <w:t>FALSE</w:t>
            </w:r>
          </w:p>
        </w:tc>
        <w:tc>
          <w:tcPr>
            <w:tcW w:w="1984" w:type="dxa"/>
          </w:tcPr>
          <w:p w14:paraId="3A61193B" w14:textId="77777777" w:rsidR="003D460E" w:rsidRPr="00374636" w:rsidRDefault="003D460E" w:rsidP="0023755E">
            <w:pPr>
              <w:pStyle w:val="TAL"/>
            </w:pPr>
          </w:p>
        </w:tc>
      </w:tr>
      <w:tr w:rsidR="003D460E" w:rsidRPr="00374636" w14:paraId="12C60958" w14:textId="77777777" w:rsidTr="0023755E">
        <w:tc>
          <w:tcPr>
            <w:tcW w:w="4961" w:type="dxa"/>
          </w:tcPr>
          <w:p w14:paraId="5335E809" w14:textId="77777777" w:rsidR="003D460E" w:rsidRPr="00374636" w:rsidRDefault="003D460E" w:rsidP="0023755E">
            <w:pPr>
              <w:pStyle w:val="TAL"/>
            </w:pPr>
            <w:r w:rsidRPr="00374636">
              <w:t xml:space="preserve">&gt;&gt; </w:t>
            </w:r>
            <w:proofErr w:type="spellStart"/>
            <w:r w:rsidRPr="00374636">
              <w:rPr>
                <w:snapToGrid w:val="0"/>
              </w:rPr>
              <w:t>responseTime</w:t>
            </w:r>
            <w:proofErr w:type="spellEnd"/>
            <w:r w:rsidRPr="00374636">
              <w:rPr>
                <w:snapToGrid w:val="0"/>
              </w:rPr>
              <w:t xml:space="preserve"> </w:t>
            </w:r>
          </w:p>
        </w:tc>
        <w:tc>
          <w:tcPr>
            <w:tcW w:w="2977" w:type="dxa"/>
          </w:tcPr>
          <w:p w14:paraId="56139422" w14:textId="77777777" w:rsidR="003D460E" w:rsidRPr="00374636" w:rsidRDefault="003D460E" w:rsidP="0023755E">
            <w:pPr>
              <w:pStyle w:val="TAL"/>
            </w:pPr>
          </w:p>
        </w:tc>
        <w:tc>
          <w:tcPr>
            <w:tcW w:w="1984" w:type="dxa"/>
          </w:tcPr>
          <w:p w14:paraId="4826C7A6" w14:textId="77777777" w:rsidR="003D460E" w:rsidRPr="00374636" w:rsidRDefault="003D460E" w:rsidP="0023755E">
            <w:pPr>
              <w:pStyle w:val="TAL"/>
            </w:pPr>
          </w:p>
        </w:tc>
      </w:tr>
      <w:tr w:rsidR="003D460E" w:rsidRPr="00374636" w14:paraId="425F8192" w14:textId="77777777" w:rsidTr="0023755E">
        <w:tc>
          <w:tcPr>
            <w:tcW w:w="4961" w:type="dxa"/>
          </w:tcPr>
          <w:p w14:paraId="526126DF" w14:textId="77777777" w:rsidR="003D460E" w:rsidRPr="00374636" w:rsidRDefault="003D460E" w:rsidP="0023755E">
            <w:pPr>
              <w:pStyle w:val="TAL"/>
            </w:pPr>
            <w:r w:rsidRPr="00374636">
              <w:t>&gt;&gt;&gt;time</w:t>
            </w:r>
          </w:p>
        </w:tc>
        <w:tc>
          <w:tcPr>
            <w:tcW w:w="2977" w:type="dxa"/>
          </w:tcPr>
          <w:p w14:paraId="741D11CD" w14:textId="77777777" w:rsidR="003D460E" w:rsidRPr="00374636" w:rsidRDefault="003D460E" w:rsidP="0023755E">
            <w:pPr>
              <w:pStyle w:val="TAL"/>
            </w:pPr>
            <w:r w:rsidRPr="00374636">
              <w:t>‘20’</w:t>
            </w:r>
          </w:p>
        </w:tc>
        <w:tc>
          <w:tcPr>
            <w:tcW w:w="1984" w:type="dxa"/>
          </w:tcPr>
          <w:p w14:paraId="1A40C8AE" w14:textId="77777777" w:rsidR="003D460E" w:rsidRPr="00374636" w:rsidRDefault="003D460E" w:rsidP="0023755E">
            <w:pPr>
              <w:pStyle w:val="TAL"/>
            </w:pPr>
          </w:p>
        </w:tc>
      </w:tr>
      <w:tr w:rsidR="003D460E" w:rsidRPr="00374636" w14:paraId="6A1A7D5F" w14:textId="77777777" w:rsidTr="0023755E">
        <w:tc>
          <w:tcPr>
            <w:tcW w:w="4961" w:type="dxa"/>
          </w:tcPr>
          <w:p w14:paraId="64FA8704" w14:textId="77777777" w:rsidR="003D460E" w:rsidRPr="00374636" w:rsidRDefault="003D460E" w:rsidP="0023755E">
            <w:pPr>
              <w:pStyle w:val="TAL"/>
            </w:pPr>
            <w:r w:rsidRPr="00374636">
              <w:rPr>
                <w:snapToGrid w:val="0"/>
              </w:rPr>
              <w:t>a-</w:t>
            </w:r>
            <w:proofErr w:type="spellStart"/>
            <w:r w:rsidRPr="00374636">
              <w:rPr>
                <w:snapToGrid w:val="0"/>
              </w:rPr>
              <w:t>gnss</w:t>
            </w:r>
            <w:proofErr w:type="spellEnd"/>
            <w:r w:rsidRPr="00374636">
              <w:rPr>
                <w:snapToGrid w:val="0"/>
              </w:rPr>
              <w:t>-</w:t>
            </w:r>
            <w:proofErr w:type="spellStart"/>
            <w:r w:rsidRPr="00374636">
              <w:rPr>
                <w:snapToGrid w:val="0"/>
              </w:rPr>
              <w:t>RequestLocationInformation</w:t>
            </w:r>
            <w:proofErr w:type="spellEnd"/>
          </w:p>
        </w:tc>
        <w:tc>
          <w:tcPr>
            <w:tcW w:w="2977" w:type="dxa"/>
          </w:tcPr>
          <w:p w14:paraId="7A1AA181" w14:textId="77777777" w:rsidR="003D460E" w:rsidRPr="00374636" w:rsidRDefault="003D460E" w:rsidP="0023755E">
            <w:pPr>
              <w:pStyle w:val="TAL"/>
            </w:pPr>
          </w:p>
        </w:tc>
        <w:tc>
          <w:tcPr>
            <w:tcW w:w="1984" w:type="dxa"/>
          </w:tcPr>
          <w:p w14:paraId="6AB2D822" w14:textId="77777777" w:rsidR="003D460E" w:rsidRPr="00374636" w:rsidRDefault="003D460E" w:rsidP="0023755E">
            <w:pPr>
              <w:pStyle w:val="TAL"/>
            </w:pPr>
          </w:p>
        </w:tc>
      </w:tr>
      <w:tr w:rsidR="003D460E" w:rsidRPr="00374636" w14:paraId="78161629" w14:textId="77777777" w:rsidTr="0023755E">
        <w:tc>
          <w:tcPr>
            <w:tcW w:w="4961" w:type="dxa"/>
          </w:tcPr>
          <w:p w14:paraId="15488A5E" w14:textId="77777777" w:rsidR="003D460E" w:rsidRPr="00374636" w:rsidRDefault="003D460E" w:rsidP="0023755E">
            <w:pPr>
              <w:pStyle w:val="TAL"/>
            </w:pPr>
            <w:r w:rsidRPr="00374636">
              <w:t xml:space="preserve">&gt; </w:t>
            </w:r>
            <w:proofErr w:type="spellStart"/>
            <w:r w:rsidRPr="00374636">
              <w:rPr>
                <w:snapToGrid w:val="0"/>
              </w:rPr>
              <w:t>gnss-PositioningInstructions</w:t>
            </w:r>
            <w:proofErr w:type="spellEnd"/>
          </w:p>
        </w:tc>
        <w:tc>
          <w:tcPr>
            <w:tcW w:w="2977" w:type="dxa"/>
          </w:tcPr>
          <w:p w14:paraId="1AF0FE5C" w14:textId="77777777" w:rsidR="003D460E" w:rsidRPr="00374636" w:rsidRDefault="003D460E" w:rsidP="0023755E">
            <w:pPr>
              <w:pStyle w:val="TAL"/>
            </w:pPr>
          </w:p>
        </w:tc>
        <w:tc>
          <w:tcPr>
            <w:tcW w:w="1984" w:type="dxa"/>
          </w:tcPr>
          <w:p w14:paraId="2A5ACA78" w14:textId="77777777" w:rsidR="003D460E" w:rsidRPr="00374636" w:rsidRDefault="003D460E" w:rsidP="0023755E">
            <w:pPr>
              <w:pStyle w:val="TAL"/>
            </w:pPr>
          </w:p>
        </w:tc>
      </w:tr>
      <w:tr w:rsidR="003D460E" w:rsidRPr="00374636" w14:paraId="05BC9C46" w14:textId="77777777" w:rsidTr="0023755E">
        <w:tc>
          <w:tcPr>
            <w:tcW w:w="4961" w:type="dxa"/>
          </w:tcPr>
          <w:p w14:paraId="025D286C" w14:textId="77777777" w:rsidR="003D460E" w:rsidRPr="00374636" w:rsidRDefault="003D460E" w:rsidP="0023755E">
            <w:pPr>
              <w:pStyle w:val="TAL"/>
            </w:pPr>
            <w:r w:rsidRPr="00374636">
              <w:t xml:space="preserve">&gt;&gt; </w:t>
            </w:r>
            <w:proofErr w:type="spellStart"/>
            <w:r w:rsidRPr="00374636">
              <w:rPr>
                <w:snapToGrid w:val="0"/>
              </w:rPr>
              <w:t>gnssMethods</w:t>
            </w:r>
            <w:proofErr w:type="spellEnd"/>
          </w:p>
        </w:tc>
        <w:tc>
          <w:tcPr>
            <w:tcW w:w="2977" w:type="dxa"/>
          </w:tcPr>
          <w:p w14:paraId="4AE45EB9" w14:textId="77777777" w:rsidR="003D460E" w:rsidRPr="00374636" w:rsidRDefault="003D460E" w:rsidP="0023755E">
            <w:pPr>
              <w:pStyle w:val="TAL"/>
            </w:pPr>
          </w:p>
        </w:tc>
        <w:tc>
          <w:tcPr>
            <w:tcW w:w="1984" w:type="dxa"/>
          </w:tcPr>
          <w:p w14:paraId="3612AE7C" w14:textId="77777777" w:rsidR="003D460E" w:rsidRPr="00374636" w:rsidRDefault="003D460E" w:rsidP="0023755E">
            <w:pPr>
              <w:pStyle w:val="TAL"/>
            </w:pPr>
          </w:p>
        </w:tc>
      </w:tr>
      <w:tr w:rsidR="003D460E" w:rsidRPr="00374636" w14:paraId="1B90C55F" w14:textId="77777777" w:rsidTr="0023755E">
        <w:tc>
          <w:tcPr>
            <w:tcW w:w="4961" w:type="dxa"/>
          </w:tcPr>
          <w:p w14:paraId="2FC3D903" w14:textId="77777777" w:rsidR="003D460E" w:rsidRPr="00374636" w:rsidRDefault="003D460E" w:rsidP="0023755E">
            <w:pPr>
              <w:pStyle w:val="TAL"/>
            </w:pPr>
            <w:r w:rsidRPr="00374636">
              <w:t xml:space="preserve">&gt;&gt;&gt; </w:t>
            </w:r>
            <w:proofErr w:type="spellStart"/>
            <w:r w:rsidRPr="00374636">
              <w:rPr>
                <w:snapToGrid w:val="0"/>
              </w:rPr>
              <w:t>gnss</w:t>
            </w:r>
            <w:proofErr w:type="spellEnd"/>
            <w:r w:rsidRPr="00374636">
              <w:rPr>
                <w:snapToGrid w:val="0"/>
              </w:rPr>
              <w:t>-ids</w:t>
            </w:r>
          </w:p>
        </w:tc>
        <w:tc>
          <w:tcPr>
            <w:tcW w:w="2977" w:type="dxa"/>
          </w:tcPr>
          <w:p w14:paraId="076908AF" w14:textId="77777777" w:rsidR="003D460E" w:rsidRPr="00374636" w:rsidRDefault="003D460E" w:rsidP="0023755E">
            <w:pPr>
              <w:pStyle w:val="TAL"/>
            </w:pPr>
            <w:r w:rsidRPr="00374636">
              <w:t>Sub-test 1: ‘</w:t>
            </w:r>
            <w:proofErr w:type="spellStart"/>
            <w:r w:rsidRPr="00374636">
              <w:t>gps</w:t>
            </w:r>
            <w:proofErr w:type="spellEnd"/>
            <w:r w:rsidRPr="00374636">
              <w:t>’</w:t>
            </w:r>
          </w:p>
          <w:p w14:paraId="637EC4B7" w14:textId="77777777" w:rsidR="003D460E" w:rsidRPr="00374636" w:rsidRDefault="003D460E" w:rsidP="0023755E">
            <w:pPr>
              <w:pStyle w:val="TAL"/>
            </w:pPr>
            <w:r w:rsidRPr="00374636">
              <w:t>Sub-test 2: ‘</w:t>
            </w:r>
            <w:proofErr w:type="spellStart"/>
            <w:r w:rsidRPr="00374636">
              <w:t>glonass</w:t>
            </w:r>
            <w:proofErr w:type="spellEnd"/>
            <w:r w:rsidRPr="00374636">
              <w:t>’</w:t>
            </w:r>
          </w:p>
          <w:p w14:paraId="114D8197" w14:textId="77777777" w:rsidR="003D460E" w:rsidRPr="00374636" w:rsidRDefault="003D460E" w:rsidP="0023755E">
            <w:pPr>
              <w:pStyle w:val="TAL"/>
            </w:pPr>
            <w:r w:rsidRPr="00374636">
              <w:t>Sub-test 3: ‘</w:t>
            </w:r>
            <w:proofErr w:type="spellStart"/>
            <w:r w:rsidRPr="00374636">
              <w:t>galileo</w:t>
            </w:r>
            <w:proofErr w:type="spellEnd"/>
            <w:r w:rsidRPr="00374636">
              <w:t>’</w:t>
            </w:r>
          </w:p>
          <w:p w14:paraId="657140EA" w14:textId="77777777" w:rsidR="003D460E" w:rsidRPr="00374636" w:rsidRDefault="003D460E" w:rsidP="0023755E">
            <w:pPr>
              <w:pStyle w:val="TAL"/>
            </w:pPr>
            <w:r w:rsidRPr="00374636">
              <w:t>Sub-test 4: ‘</w:t>
            </w:r>
            <w:proofErr w:type="spellStart"/>
            <w:r w:rsidRPr="00374636">
              <w:t>gps</w:t>
            </w:r>
            <w:proofErr w:type="spellEnd"/>
            <w:r w:rsidRPr="00374636">
              <w:t>’</w:t>
            </w:r>
          </w:p>
          <w:p w14:paraId="44D440A7" w14:textId="77777777" w:rsidR="003D460E" w:rsidRPr="00374636" w:rsidRDefault="003D460E" w:rsidP="0023755E">
            <w:pPr>
              <w:pStyle w:val="TAL"/>
            </w:pPr>
            <w:r w:rsidRPr="00374636">
              <w:t xml:space="preserve">Sub-test </w:t>
            </w:r>
            <w:r w:rsidRPr="00374636">
              <w:rPr>
                <w:lang w:eastAsia="zh-CN"/>
              </w:rPr>
              <w:t>5</w:t>
            </w:r>
            <w:r w:rsidRPr="00374636">
              <w:t>: ‘</w:t>
            </w:r>
            <w:proofErr w:type="spellStart"/>
            <w:r w:rsidRPr="00374636">
              <w:t>gps</w:t>
            </w:r>
            <w:proofErr w:type="spellEnd"/>
            <w:r w:rsidRPr="00374636">
              <w:t>’ and ‘</w:t>
            </w:r>
            <w:proofErr w:type="spellStart"/>
            <w:r w:rsidRPr="00374636">
              <w:t>glonass</w:t>
            </w:r>
            <w:proofErr w:type="spellEnd"/>
            <w:r w:rsidRPr="00374636">
              <w:t>’</w:t>
            </w:r>
          </w:p>
          <w:p w14:paraId="1DC112DF" w14:textId="77777777" w:rsidR="003D460E" w:rsidRPr="00374636" w:rsidRDefault="003D460E" w:rsidP="0023755E">
            <w:pPr>
              <w:pStyle w:val="TAL"/>
              <w:rPr>
                <w:lang w:eastAsia="zh-CN"/>
              </w:rPr>
            </w:pPr>
            <w:r w:rsidRPr="00374636">
              <w:t>Sub-test 8: ‘</w:t>
            </w:r>
            <w:proofErr w:type="spellStart"/>
            <w:r w:rsidRPr="00374636">
              <w:t>gps</w:t>
            </w:r>
            <w:proofErr w:type="spellEnd"/>
            <w:r w:rsidRPr="00374636">
              <w:t>’ and ‘</w:t>
            </w:r>
            <w:proofErr w:type="spellStart"/>
            <w:r w:rsidRPr="00374636">
              <w:t>galileo</w:t>
            </w:r>
            <w:proofErr w:type="spellEnd"/>
            <w:r w:rsidRPr="00374636">
              <w:t>’</w:t>
            </w:r>
          </w:p>
          <w:p w14:paraId="12FDC470" w14:textId="77777777" w:rsidR="003D460E" w:rsidRPr="00374636" w:rsidRDefault="003D460E" w:rsidP="0023755E">
            <w:pPr>
              <w:pStyle w:val="TAL"/>
              <w:rPr>
                <w:lang w:eastAsia="zh-CN"/>
              </w:rPr>
            </w:pPr>
            <w:r w:rsidRPr="00374636">
              <w:rPr>
                <w:lang w:eastAsia="zh-CN"/>
              </w:rPr>
              <w:t>Sub-test 9: ‘bds’</w:t>
            </w:r>
          </w:p>
          <w:p w14:paraId="2C65C4D8" w14:textId="77777777" w:rsidR="003D460E" w:rsidRPr="00374636" w:rsidRDefault="003D460E" w:rsidP="0023755E">
            <w:pPr>
              <w:pStyle w:val="TAL"/>
              <w:rPr>
                <w:lang w:eastAsia="zh-CN"/>
              </w:rPr>
            </w:pPr>
            <w:r w:rsidRPr="00374636">
              <w:rPr>
                <w:lang w:eastAsia="zh-CN"/>
              </w:rPr>
              <w:t>Sub-test 10: ‘</w:t>
            </w:r>
            <w:proofErr w:type="spellStart"/>
            <w:r w:rsidRPr="00374636">
              <w:rPr>
                <w:lang w:eastAsia="zh-CN"/>
              </w:rPr>
              <w:t>gps’and’bds</w:t>
            </w:r>
            <w:proofErr w:type="spellEnd"/>
            <w:r w:rsidRPr="00374636">
              <w:rPr>
                <w:lang w:eastAsia="zh-CN"/>
              </w:rPr>
              <w:t>’</w:t>
            </w:r>
          </w:p>
          <w:p w14:paraId="573D693C" w14:textId="77777777" w:rsidR="003D460E" w:rsidRPr="00374636" w:rsidRDefault="003D460E" w:rsidP="0023755E">
            <w:pPr>
              <w:pStyle w:val="TAL"/>
              <w:rPr>
                <w:lang w:eastAsia="zh-CN"/>
              </w:rPr>
            </w:pPr>
            <w:r w:rsidRPr="00374636">
              <w:rPr>
                <w:lang w:eastAsia="zh-CN"/>
              </w:rPr>
              <w:t>Sub-test 11: ‘</w:t>
            </w:r>
            <w:proofErr w:type="spellStart"/>
            <w:r w:rsidRPr="00374636">
              <w:rPr>
                <w:lang w:eastAsia="zh-CN"/>
              </w:rPr>
              <w:t>gps</w:t>
            </w:r>
            <w:proofErr w:type="spellEnd"/>
            <w:r w:rsidRPr="00374636">
              <w:rPr>
                <w:lang w:eastAsia="zh-CN"/>
              </w:rPr>
              <w:t>’ and ‘</w:t>
            </w:r>
            <w:proofErr w:type="spellStart"/>
            <w:r w:rsidRPr="00374636">
              <w:rPr>
                <w:lang w:eastAsia="zh-CN"/>
              </w:rPr>
              <w:t>glonass</w:t>
            </w:r>
            <w:proofErr w:type="spellEnd"/>
            <w:r w:rsidRPr="00374636">
              <w:rPr>
                <w:lang w:eastAsia="zh-CN"/>
              </w:rPr>
              <w:t>’ and ‘bds’</w:t>
            </w:r>
          </w:p>
          <w:p w14:paraId="69FB09AC" w14:textId="77777777" w:rsidR="003D460E" w:rsidRPr="00374636" w:rsidRDefault="003D460E" w:rsidP="0023755E">
            <w:pPr>
              <w:pStyle w:val="TAL"/>
              <w:rPr>
                <w:lang w:eastAsia="zh-CN"/>
              </w:rPr>
            </w:pPr>
            <w:r w:rsidRPr="00374636">
              <w:rPr>
                <w:lang w:eastAsia="zh-CN"/>
              </w:rPr>
              <w:t>Sub-test 12: ‘</w:t>
            </w:r>
            <w:proofErr w:type="spellStart"/>
            <w:r w:rsidRPr="00374636">
              <w:rPr>
                <w:lang w:eastAsia="zh-CN"/>
              </w:rPr>
              <w:t>gps</w:t>
            </w:r>
            <w:proofErr w:type="spellEnd"/>
            <w:r w:rsidRPr="00374636">
              <w:rPr>
                <w:lang w:eastAsia="zh-CN"/>
              </w:rPr>
              <w:t>’ and '</w:t>
            </w:r>
            <w:proofErr w:type="spellStart"/>
            <w:r w:rsidRPr="00374636">
              <w:rPr>
                <w:lang w:eastAsia="zh-CN"/>
              </w:rPr>
              <w:t>galileo</w:t>
            </w:r>
            <w:proofErr w:type="spellEnd"/>
            <w:r w:rsidRPr="00374636">
              <w:rPr>
                <w:lang w:eastAsia="zh-CN"/>
              </w:rPr>
              <w:t>' and ‘</w:t>
            </w:r>
            <w:proofErr w:type="spellStart"/>
            <w:r w:rsidRPr="00374636">
              <w:rPr>
                <w:lang w:eastAsia="zh-CN"/>
              </w:rPr>
              <w:t>glonass</w:t>
            </w:r>
            <w:proofErr w:type="spellEnd"/>
            <w:r w:rsidRPr="00374636">
              <w:rPr>
                <w:lang w:eastAsia="zh-CN"/>
              </w:rPr>
              <w:t>’</w:t>
            </w:r>
          </w:p>
          <w:p w14:paraId="5EAEF462" w14:textId="77777777" w:rsidR="003D460E" w:rsidRDefault="003D460E" w:rsidP="0023755E">
            <w:pPr>
              <w:pStyle w:val="TAL"/>
              <w:rPr>
                <w:ins w:id="298" w:author="Maier Stefan 1CD3" w:date="2023-04-27T15:08:00Z"/>
                <w:lang w:eastAsia="zh-CN"/>
              </w:rPr>
            </w:pPr>
            <w:r w:rsidRPr="00374636">
              <w:rPr>
                <w:lang w:eastAsia="zh-CN"/>
              </w:rPr>
              <w:t>Sub-test 13: ‘</w:t>
            </w:r>
            <w:proofErr w:type="spellStart"/>
            <w:r w:rsidRPr="00374636">
              <w:rPr>
                <w:lang w:eastAsia="zh-CN"/>
              </w:rPr>
              <w:t>gps</w:t>
            </w:r>
            <w:proofErr w:type="spellEnd"/>
            <w:r w:rsidRPr="00374636">
              <w:rPr>
                <w:lang w:eastAsia="zh-CN"/>
              </w:rPr>
              <w:t>’ and ‘</w:t>
            </w:r>
            <w:proofErr w:type="spellStart"/>
            <w:r w:rsidRPr="00374636">
              <w:rPr>
                <w:lang w:eastAsia="zh-CN"/>
              </w:rPr>
              <w:t>galileo</w:t>
            </w:r>
            <w:proofErr w:type="spellEnd"/>
            <w:r w:rsidRPr="00374636">
              <w:rPr>
                <w:lang w:eastAsia="zh-CN"/>
              </w:rPr>
              <w:t>’ and ‘bds’</w:t>
            </w:r>
          </w:p>
          <w:p w14:paraId="78E238D4" w14:textId="77777777" w:rsidR="003D460E" w:rsidRDefault="003D460E" w:rsidP="0023755E">
            <w:pPr>
              <w:pStyle w:val="TAL"/>
              <w:rPr>
                <w:ins w:id="299" w:author="Maier Stefan 1CD3" w:date="2023-04-27T15:08:00Z"/>
                <w:lang w:eastAsia="zh-CN"/>
              </w:rPr>
            </w:pPr>
            <w:ins w:id="300" w:author="Maier Stefan 1CD3" w:date="2023-04-27T15:08:00Z">
              <w:r w:rsidRPr="00374636">
                <w:rPr>
                  <w:lang w:eastAsia="zh-CN"/>
                </w:rPr>
                <w:t>Sub-test 1</w:t>
              </w:r>
              <w:r>
                <w:rPr>
                  <w:lang w:eastAsia="zh-CN"/>
                </w:rPr>
                <w:t>4</w:t>
              </w:r>
              <w:r w:rsidRPr="00374636">
                <w:rPr>
                  <w:lang w:eastAsia="zh-CN"/>
                </w:rPr>
                <w:t>: ‘</w:t>
              </w:r>
              <w:proofErr w:type="spellStart"/>
              <w:r w:rsidRPr="00374636">
                <w:rPr>
                  <w:lang w:eastAsia="zh-CN"/>
                </w:rPr>
                <w:t>gps</w:t>
              </w:r>
              <w:proofErr w:type="spellEnd"/>
              <w:r w:rsidRPr="00374636">
                <w:rPr>
                  <w:lang w:eastAsia="zh-CN"/>
                </w:rPr>
                <w:t>’ and ‘</w:t>
              </w:r>
              <w:proofErr w:type="spellStart"/>
              <w:r>
                <w:rPr>
                  <w:lang w:eastAsia="zh-CN"/>
                </w:rPr>
                <w:t>qzss</w:t>
              </w:r>
              <w:proofErr w:type="spellEnd"/>
              <w:r w:rsidRPr="00374636">
                <w:rPr>
                  <w:lang w:eastAsia="zh-CN"/>
                </w:rPr>
                <w:t>’</w:t>
              </w:r>
            </w:ins>
          </w:p>
          <w:p w14:paraId="19AB0611" w14:textId="77777777" w:rsidR="003D460E" w:rsidRPr="00374636" w:rsidRDefault="003D460E" w:rsidP="0023755E">
            <w:pPr>
              <w:pStyle w:val="TAL"/>
            </w:pPr>
            <w:ins w:id="301" w:author="Maier Stefan 1CD3" w:date="2023-04-27T15:08:00Z">
              <w:r w:rsidRPr="00374636">
                <w:rPr>
                  <w:lang w:eastAsia="zh-CN"/>
                </w:rPr>
                <w:t>Sub-test 1</w:t>
              </w:r>
              <w:r>
                <w:rPr>
                  <w:lang w:eastAsia="zh-CN"/>
                </w:rPr>
                <w:t>5</w:t>
              </w:r>
              <w:r w:rsidRPr="00374636">
                <w:rPr>
                  <w:lang w:eastAsia="zh-CN"/>
                </w:rPr>
                <w:t>: ‘</w:t>
              </w:r>
              <w:proofErr w:type="spellStart"/>
              <w:r w:rsidRPr="00374636">
                <w:rPr>
                  <w:lang w:eastAsia="zh-CN"/>
                </w:rPr>
                <w:t>gps</w:t>
              </w:r>
              <w:proofErr w:type="spellEnd"/>
              <w:r w:rsidRPr="00374636">
                <w:rPr>
                  <w:lang w:eastAsia="zh-CN"/>
                </w:rPr>
                <w:t>’ and ‘</w:t>
              </w:r>
              <w:proofErr w:type="spellStart"/>
              <w:r>
                <w:rPr>
                  <w:lang w:eastAsia="zh-CN"/>
                </w:rPr>
                <w:t>navic</w:t>
              </w:r>
              <w:proofErr w:type="spellEnd"/>
              <w:r w:rsidRPr="00374636">
                <w:rPr>
                  <w:lang w:eastAsia="zh-CN"/>
                </w:rPr>
                <w:t>’</w:t>
              </w:r>
            </w:ins>
          </w:p>
        </w:tc>
        <w:tc>
          <w:tcPr>
            <w:tcW w:w="1984" w:type="dxa"/>
          </w:tcPr>
          <w:p w14:paraId="51148720" w14:textId="77777777" w:rsidR="003D460E" w:rsidRPr="00374636" w:rsidRDefault="003D460E" w:rsidP="0023755E">
            <w:pPr>
              <w:pStyle w:val="TAL"/>
            </w:pPr>
          </w:p>
        </w:tc>
      </w:tr>
      <w:tr w:rsidR="003D460E" w:rsidRPr="00374636" w14:paraId="041EF8E1" w14:textId="77777777" w:rsidTr="0023755E">
        <w:tc>
          <w:tcPr>
            <w:tcW w:w="4961" w:type="dxa"/>
          </w:tcPr>
          <w:p w14:paraId="1BF092D3" w14:textId="77777777" w:rsidR="003D460E" w:rsidRPr="00374636" w:rsidRDefault="003D460E" w:rsidP="0023755E">
            <w:pPr>
              <w:pStyle w:val="TAL"/>
            </w:pPr>
            <w:r w:rsidRPr="00374636">
              <w:t xml:space="preserve">&gt;&gt; </w:t>
            </w:r>
            <w:proofErr w:type="spellStart"/>
            <w:r w:rsidRPr="00374636">
              <w:rPr>
                <w:snapToGrid w:val="0"/>
              </w:rPr>
              <w:t>fineTimeAssistanceMeasReq</w:t>
            </w:r>
            <w:proofErr w:type="spellEnd"/>
          </w:p>
        </w:tc>
        <w:tc>
          <w:tcPr>
            <w:tcW w:w="2977" w:type="dxa"/>
          </w:tcPr>
          <w:p w14:paraId="773D5CCD" w14:textId="77777777" w:rsidR="003D460E" w:rsidRPr="00374636" w:rsidRDefault="003D460E" w:rsidP="0023755E">
            <w:pPr>
              <w:pStyle w:val="TAL"/>
            </w:pPr>
            <w:r w:rsidRPr="00374636">
              <w:t>FALSE</w:t>
            </w:r>
          </w:p>
        </w:tc>
        <w:tc>
          <w:tcPr>
            <w:tcW w:w="1984" w:type="dxa"/>
          </w:tcPr>
          <w:p w14:paraId="081E0E80" w14:textId="77777777" w:rsidR="003D460E" w:rsidRPr="00374636" w:rsidRDefault="003D460E" w:rsidP="0023755E">
            <w:pPr>
              <w:pStyle w:val="TAL"/>
            </w:pPr>
          </w:p>
        </w:tc>
      </w:tr>
      <w:tr w:rsidR="003D460E" w:rsidRPr="00374636" w14:paraId="2F2C703B" w14:textId="77777777" w:rsidTr="0023755E">
        <w:tc>
          <w:tcPr>
            <w:tcW w:w="4961" w:type="dxa"/>
          </w:tcPr>
          <w:p w14:paraId="333E81F1" w14:textId="77777777" w:rsidR="003D460E" w:rsidRPr="00374636" w:rsidRDefault="003D460E" w:rsidP="0023755E">
            <w:pPr>
              <w:pStyle w:val="TAL"/>
            </w:pPr>
            <w:r w:rsidRPr="00374636">
              <w:t xml:space="preserve">&gt;&gt; </w:t>
            </w:r>
            <w:proofErr w:type="spellStart"/>
            <w:r w:rsidRPr="00374636">
              <w:rPr>
                <w:snapToGrid w:val="0"/>
              </w:rPr>
              <w:t>adrMeasReq</w:t>
            </w:r>
            <w:proofErr w:type="spellEnd"/>
          </w:p>
        </w:tc>
        <w:tc>
          <w:tcPr>
            <w:tcW w:w="2977" w:type="dxa"/>
          </w:tcPr>
          <w:p w14:paraId="000BC8DB" w14:textId="77777777" w:rsidR="003D460E" w:rsidRPr="00374636" w:rsidRDefault="003D460E" w:rsidP="0023755E">
            <w:pPr>
              <w:pStyle w:val="TAL"/>
            </w:pPr>
            <w:r w:rsidRPr="00374636">
              <w:t>FALSE</w:t>
            </w:r>
          </w:p>
        </w:tc>
        <w:tc>
          <w:tcPr>
            <w:tcW w:w="1984" w:type="dxa"/>
          </w:tcPr>
          <w:p w14:paraId="5F2525EA" w14:textId="77777777" w:rsidR="003D460E" w:rsidRPr="00374636" w:rsidRDefault="003D460E" w:rsidP="0023755E">
            <w:pPr>
              <w:pStyle w:val="TAL"/>
            </w:pPr>
          </w:p>
        </w:tc>
      </w:tr>
      <w:tr w:rsidR="003D460E" w:rsidRPr="00374636" w14:paraId="1F457321" w14:textId="77777777" w:rsidTr="0023755E">
        <w:tc>
          <w:tcPr>
            <w:tcW w:w="4961" w:type="dxa"/>
          </w:tcPr>
          <w:p w14:paraId="56DA4FF7" w14:textId="77777777" w:rsidR="003D460E" w:rsidRPr="00374636" w:rsidRDefault="003D460E" w:rsidP="0023755E">
            <w:pPr>
              <w:pStyle w:val="TAL"/>
            </w:pPr>
            <w:r w:rsidRPr="00374636">
              <w:t xml:space="preserve">&gt;&gt; </w:t>
            </w:r>
            <w:proofErr w:type="spellStart"/>
            <w:r w:rsidRPr="00374636">
              <w:rPr>
                <w:snapToGrid w:val="0"/>
              </w:rPr>
              <w:t>multiFreqMeasReq</w:t>
            </w:r>
            <w:proofErr w:type="spellEnd"/>
          </w:p>
        </w:tc>
        <w:tc>
          <w:tcPr>
            <w:tcW w:w="2977" w:type="dxa"/>
          </w:tcPr>
          <w:p w14:paraId="103A89FB" w14:textId="77777777" w:rsidR="003D460E" w:rsidRPr="00374636" w:rsidRDefault="003D460E" w:rsidP="0023755E">
            <w:pPr>
              <w:pStyle w:val="TAL"/>
            </w:pPr>
            <w:r w:rsidRPr="00374636">
              <w:t>TRUE or FALSE</w:t>
            </w:r>
          </w:p>
        </w:tc>
        <w:tc>
          <w:tcPr>
            <w:tcW w:w="1984" w:type="dxa"/>
          </w:tcPr>
          <w:p w14:paraId="30CC0E18" w14:textId="77777777" w:rsidR="003D460E" w:rsidRPr="00374636" w:rsidRDefault="003D460E" w:rsidP="0023755E">
            <w:pPr>
              <w:pStyle w:val="TAL"/>
            </w:pPr>
            <w:r w:rsidRPr="00374636">
              <w:t>Depending on UE capabilities</w:t>
            </w:r>
          </w:p>
        </w:tc>
      </w:tr>
      <w:tr w:rsidR="003D460E" w:rsidRPr="00374636" w14:paraId="7BB9B8E8" w14:textId="77777777" w:rsidTr="0023755E">
        <w:tc>
          <w:tcPr>
            <w:tcW w:w="4961" w:type="dxa"/>
          </w:tcPr>
          <w:p w14:paraId="465E8C9C" w14:textId="77777777" w:rsidR="003D460E" w:rsidRPr="00374636" w:rsidRDefault="003D460E" w:rsidP="0023755E">
            <w:pPr>
              <w:pStyle w:val="TAL"/>
            </w:pPr>
            <w:r w:rsidRPr="00374636">
              <w:t xml:space="preserve">&gt;&gt; </w:t>
            </w:r>
            <w:proofErr w:type="spellStart"/>
            <w:r w:rsidRPr="00374636">
              <w:rPr>
                <w:snapToGrid w:val="0"/>
              </w:rPr>
              <w:t>assistanceAvailability</w:t>
            </w:r>
            <w:proofErr w:type="spellEnd"/>
          </w:p>
        </w:tc>
        <w:tc>
          <w:tcPr>
            <w:tcW w:w="2977" w:type="dxa"/>
          </w:tcPr>
          <w:p w14:paraId="34450B6C" w14:textId="77777777" w:rsidR="003D460E" w:rsidRPr="00374636" w:rsidRDefault="003D460E" w:rsidP="0023755E">
            <w:pPr>
              <w:pStyle w:val="TAL"/>
            </w:pPr>
            <w:r w:rsidRPr="00374636">
              <w:t>FALSE</w:t>
            </w:r>
          </w:p>
        </w:tc>
        <w:tc>
          <w:tcPr>
            <w:tcW w:w="1984" w:type="dxa"/>
          </w:tcPr>
          <w:p w14:paraId="57D40467" w14:textId="77777777" w:rsidR="003D460E" w:rsidRPr="00374636" w:rsidRDefault="003D460E" w:rsidP="0023755E">
            <w:pPr>
              <w:pStyle w:val="TAL"/>
            </w:pPr>
          </w:p>
        </w:tc>
      </w:tr>
    </w:tbl>
    <w:p w14:paraId="1EF7A627" w14:textId="77777777" w:rsidR="003D460E" w:rsidRPr="00374636" w:rsidRDefault="003D460E" w:rsidP="003D460E"/>
    <w:p w14:paraId="1DADE20A" w14:textId="77777777" w:rsidR="003D460E" w:rsidRPr="00374636" w:rsidRDefault="003D460E" w:rsidP="003D460E">
      <w:pPr>
        <w:pStyle w:val="Heading4"/>
      </w:pPr>
      <w:bookmarkStart w:id="302" w:name="_Toc27481505"/>
      <w:bookmarkStart w:id="303" w:name="_Toc68182755"/>
      <w:bookmarkStart w:id="304" w:name="_Toc75461599"/>
      <w:bookmarkStart w:id="305" w:name="_Toc76023720"/>
      <w:bookmarkStart w:id="306" w:name="_Toc83678163"/>
      <w:bookmarkStart w:id="307" w:name="_Toc90628884"/>
      <w:r w:rsidRPr="00374636">
        <w:t>7.1.2.6</w:t>
      </w:r>
      <w:r w:rsidRPr="00374636">
        <w:tab/>
        <w:t>Test requirement</w:t>
      </w:r>
      <w:bookmarkEnd w:id="302"/>
      <w:bookmarkEnd w:id="303"/>
      <w:bookmarkEnd w:id="304"/>
      <w:bookmarkEnd w:id="305"/>
      <w:bookmarkEnd w:id="306"/>
      <w:bookmarkEnd w:id="307"/>
    </w:p>
    <w:p w14:paraId="32C55221" w14:textId="77777777" w:rsidR="003D460E" w:rsidRPr="00374636" w:rsidRDefault="003D460E" w:rsidP="003D460E">
      <w:r w:rsidRPr="00374636">
        <w:t>For the parameters specified in table 7.1.2.6 or 7.1.2.7 the UE shall meet the requirements and the success rate specified in table 7.1.2.9 with a confidence level of 95% according to Annex D.</w:t>
      </w:r>
    </w:p>
    <w:p w14:paraId="56EC942E" w14:textId="77777777" w:rsidR="003D460E" w:rsidRPr="00374636" w:rsidRDefault="003D460E" w:rsidP="003D460E">
      <w:pPr>
        <w:pStyle w:val="TH"/>
      </w:pPr>
      <w:r w:rsidRPr="00374636">
        <w:t>Table 7.1.2.6: Test parameters for Sensitivity Fine time assistance - Sub-Test 1</w:t>
      </w:r>
    </w:p>
    <w:tbl>
      <w:tblPr>
        <w:tblW w:w="78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1"/>
        <w:gridCol w:w="1177"/>
        <w:gridCol w:w="3532"/>
      </w:tblGrid>
      <w:tr w:rsidR="003D460E" w:rsidRPr="00374636" w14:paraId="3A706AA9" w14:textId="77777777" w:rsidTr="0023755E">
        <w:trPr>
          <w:tblHeader/>
          <w:jc w:val="center"/>
        </w:trPr>
        <w:tc>
          <w:tcPr>
            <w:tcW w:w="3131" w:type="dxa"/>
          </w:tcPr>
          <w:p w14:paraId="4CFD7A88" w14:textId="77777777" w:rsidR="003D460E" w:rsidRPr="00374636" w:rsidRDefault="003D460E" w:rsidP="0023755E">
            <w:pPr>
              <w:pStyle w:val="TAH"/>
            </w:pPr>
            <w:r w:rsidRPr="00374636">
              <w:t>Parameters</w:t>
            </w:r>
          </w:p>
        </w:tc>
        <w:tc>
          <w:tcPr>
            <w:tcW w:w="1177" w:type="dxa"/>
          </w:tcPr>
          <w:p w14:paraId="33529ABC" w14:textId="77777777" w:rsidR="003D460E" w:rsidRPr="00374636" w:rsidRDefault="003D460E" w:rsidP="0023755E">
            <w:pPr>
              <w:pStyle w:val="TAH"/>
            </w:pPr>
            <w:r w:rsidRPr="00374636">
              <w:t>Unit</w:t>
            </w:r>
          </w:p>
        </w:tc>
        <w:tc>
          <w:tcPr>
            <w:tcW w:w="3532" w:type="dxa"/>
          </w:tcPr>
          <w:p w14:paraId="0306E449" w14:textId="77777777" w:rsidR="003D460E" w:rsidRPr="00374636" w:rsidRDefault="003D460E" w:rsidP="0023755E">
            <w:pPr>
              <w:pStyle w:val="TAH"/>
            </w:pPr>
            <w:r w:rsidRPr="00374636">
              <w:t>Value</w:t>
            </w:r>
          </w:p>
        </w:tc>
      </w:tr>
      <w:tr w:rsidR="003D460E" w:rsidRPr="00374636" w14:paraId="20691BA3" w14:textId="77777777" w:rsidTr="0023755E">
        <w:trPr>
          <w:jc w:val="center"/>
        </w:trPr>
        <w:tc>
          <w:tcPr>
            <w:tcW w:w="3131" w:type="dxa"/>
          </w:tcPr>
          <w:p w14:paraId="05B89A56" w14:textId="77777777" w:rsidR="003D460E" w:rsidRPr="00374636" w:rsidRDefault="003D460E" w:rsidP="0023755E">
            <w:pPr>
              <w:pStyle w:val="TAL"/>
            </w:pPr>
            <w:r w:rsidRPr="00374636">
              <w:t>Number of generated satellites</w:t>
            </w:r>
          </w:p>
        </w:tc>
        <w:tc>
          <w:tcPr>
            <w:tcW w:w="1177" w:type="dxa"/>
          </w:tcPr>
          <w:p w14:paraId="16057D8E" w14:textId="77777777" w:rsidR="003D460E" w:rsidRPr="00374636" w:rsidRDefault="003D460E" w:rsidP="0023755E">
            <w:pPr>
              <w:pStyle w:val="TAC"/>
            </w:pPr>
            <w:r w:rsidRPr="00374636">
              <w:t>-</w:t>
            </w:r>
          </w:p>
        </w:tc>
        <w:tc>
          <w:tcPr>
            <w:tcW w:w="3532" w:type="dxa"/>
          </w:tcPr>
          <w:p w14:paraId="6BAE7FC8" w14:textId="77777777" w:rsidR="003D460E" w:rsidRPr="00374636" w:rsidRDefault="003D460E" w:rsidP="0023755E">
            <w:pPr>
              <w:pStyle w:val="TAC"/>
            </w:pPr>
            <w:r w:rsidRPr="00374636">
              <w:t>8</w:t>
            </w:r>
          </w:p>
        </w:tc>
      </w:tr>
      <w:tr w:rsidR="003D460E" w:rsidRPr="00374636" w14:paraId="55FCCAF1" w14:textId="77777777" w:rsidTr="0023755E">
        <w:trPr>
          <w:jc w:val="center"/>
        </w:trPr>
        <w:tc>
          <w:tcPr>
            <w:tcW w:w="3131" w:type="dxa"/>
          </w:tcPr>
          <w:p w14:paraId="7B55F8FA" w14:textId="77777777" w:rsidR="003D460E" w:rsidRPr="00374636" w:rsidRDefault="003D460E" w:rsidP="0023755E">
            <w:pPr>
              <w:pStyle w:val="TAL"/>
            </w:pPr>
            <w:r w:rsidRPr="00374636">
              <w:t>HDOP Range</w:t>
            </w:r>
          </w:p>
        </w:tc>
        <w:tc>
          <w:tcPr>
            <w:tcW w:w="1177" w:type="dxa"/>
          </w:tcPr>
          <w:p w14:paraId="2C3D9AF0" w14:textId="77777777" w:rsidR="003D460E" w:rsidRPr="00374636" w:rsidRDefault="003D460E" w:rsidP="0023755E">
            <w:pPr>
              <w:pStyle w:val="TAC"/>
            </w:pPr>
            <w:r w:rsidRPr="00374636">
              <w:t>-</w:t>
            </w:r>
          </w:p>
        </w:tc>
        <w:tc>
          <w:tcPr>
            <w:tcW w:w="3532" w:type="dxa"/>
          </w:tcPr>
          <w:p w14:paraId="526DB670" w14:textId="77777777" w:rsidR="003D460E" w:rsidRPr="00374636" w:rsidRDefault="003D460E" w:rsidP="0023755E">
            <w:pPr>
              <w:pStyle w:val="TAC"/>
            </w:pPr>
            <w:r w:rsidRPr="00374636">
              <w:t>1.1 to 1.6</w:t>
            </w:r>
          </w:p>
        </w:tc>
      </w:tr>
      <w:tr w:rsidR="003D460E" w:rsidRPr="00374636" w14:paraId="1AD8BE35" w14:textId="77777777" w:rsidTr="0023755E">
        <w:trPr>
          <w:jc w:val="center"/>
        </w:trPr>
        <w:tc>
          <w:tcPr>
            <w:tcW w:w="3131" w:type="dxa"/>
          </w:tcPr>
          <w:p w14:paraId="5E025ABD" w14:textId="77777777" w:rsidR="003D460E" w:rsidRPr="00374636" w:rsidRDefault="003D460E" w:rsidP="0023755E">
            <w:pPr>
              <w:pStyle w:val="TAL"/>
            </w:pPr>
            <w:r w:rsidRPr="00374636">
              <w:t xml:space="preserve">Propagation conditions </w:t>
            </w:r>
          </w:p>
        </w:tc>
        <w:tc>
          <w:tcPr>
            <w:tcW w:w="1177" w:type="dxa"/>
          </w:tcPr>
          <w:p w14:paraId="1B5FE0AD" w14:textId="77777777" w:rsidR="003D460E" w:rsidRPr="00374636" w:rsidRDefault="003D460E" w:rsidP="0023755E">
            <w:pPr>
              <w:pStyle w:val="TAC"/>
            </w:pPr>
            <w:r w:rsidRPr="00374636">
              <w:t>-</w:t>
            </w:r>
          </w:p>
        </w:tc>
        <w:tc>
          <w:tcPr>
            <w:tcW w:w="3532" w:type="dxa"/>
          </w:tcPr>
          <w:p w14:paraId="483B026C" w14:textId="77777777" w:rsidR="003D460E" w:rsidRPr="00374636" w:rsidRDefault="003D460E" w:rsidP="0023755E">
            <w:pPr>
              <w:pStyle w:val="TAC"/>
            </w:pPr>
            <w:r w:rsidRPr="00374636">
              <w:t>AWGN</w:t>
            </w:r>
          </w:p>
        </w:tc>
      </w:tr>
      <w:tr w:rsidR="003D460E" w:rsidRPr="00374636" w14:paraId="46D1873A" w14:textId="77777777" w:rsidTr="0023755E">
        <w:trPr>
          <w:jc w:val="center"/>
        </w:trPr>
        <w:tc>
          <w:tcPr>
            <w:tcW w:w="3131" w:type="dxa"/>
          </w:tcPr>
          <w:p w14:paraId="0805A9FC" w14:textId="77777777" w:rsidR="003D460E" w:rsidRPr="00374636" w:rsidRDefault="003D460E" w:rsidP="0023755E">
            <w:pPr>
              <w:pStyle w:val="TAL"/>
            </w:pPr>
            <w:r w:rsidRPr="00374636">
              <w:t>GPS Coarse time assistance error range</w:t>
            </w:r>
          </w:p>
        </w:tc>
        <w:tc>
          <w:tcPr>
            <w:tcW w:w="1177" w:type="dxa"/>
          </w:tcPr>
          <w:p w14:paraId="5C56DAE6" w14:textId="77777777" w:rsidR="003D460E" w:rsidRPr="00374636" w:rsidRDefault="003D460E" w:rsidP="0023755E">
            <w:pPr>
              <w:pStyle w:val="TAC"/>
            </w:pPr>
            <w:r w:rsidRPr="00374636">
              <w:t>seconds</w:t>
            </w:r>
          </w:p>
        </w:tc>
        <w:tc>
          <w:tcPr>
            <w:tcW w:w="3532" w:type="dxa"/>
          </w:tcPr>
          <w:p w14:paraId="0B1885CC" w14:textId="77777777" w:rsidR="003D460E" w:rsidRPr="00374636" w:rsidRDefault="003D460E" w:rsidP="0023755E">
            <w:pPr>
              <w:pStyle w:val="TAC"/>
            </w:pPr>
            <w:r w:rsidRPr="00374636">
              <w:sym w:font="Symbol" w:char="F0B1"/>
            </w:r>
            <w:r w:rsidRPr="00374636">
              <w:t>1.8</w:t>
            </w:r>
          </w:p>
        </w:tc>
      </w:tr>
      <w:tr w:rsidR="003D460E" w:rsidRPr="00374636" w14:paraId="23FA2284" w14:textId="77777777" w:rsidTr="0023755E">
        <w:trPr>
          <w:jc w:val="center"/>
        </w:trPr>
        <w:tc>
          <w:tcPr>
            <w:tcW w:w="3131" w:type="dxa"/>
          </w:tcPr>
          <w:p w14:paraId="6F3D84AC" w14:textId="77777777" w:rsidR="003D460E" w:rsidRPr="00374636" w:rsidRDefault="003D460E" w:rsidP="0023755E">
            <w:pPr>
              <w:pStyle w:val="TAL"/>
            </w:pPr>
            <w:r w:rsidRPr="00374636">
              <w:t>GPS Fine Time assistance error range</w:t>
            </w:r>
          </w:p>
        </w:tc>
        <w:tc>
          <w:tcPr>
            <w:tcW w:w="1177" w:type="dxa"/>
          </w:tcPr>
          <w:p w14:paraId="2617BB10" w14:textId="77777777" w:rsidR="003D460E" w:rsidRPr="00374636" w:rsidRDefault="003D460E" w:rsidP="0023755E">
            <w:pPr>
              <w:pStyle w:val="TAC"/>
            </w:pPr>
            <w:r w:rsidRPr="00374636">
              <w:sym w:font="Symbol" w:char="F06D"/>
            </w:r>
            <w:r w:rsidRPr="00374636">
              <w:t>s</w:t>
            </w:r>
          </w:p>
        </w:tc>
        <w:tc>
          <w:tcPr>
            <w:tcW w:w="3532" w:type="dxa"/>
          </w:tcPr>
          <w:p w14:paraId="777022F6" w14:textId="77777777" w:rsidR="003D460E" w:rsidRPr="00374636" w:rsidRDefault="003D460E" w:rsidP="0023755E">
            <w:pPr>
              <w:pStyle w:val="TAC"/>
            </w:pPr>
            <w:r w:rsidRPr="00374636">
              <w:sym w:font="Symbol" w:char="F0B1"/>
            </w:r>
            <w:r w:rsidRPr="00374636">
              <w:t>9</w:t>
            </w:r>
          </w:p>
        </w:tc>
      </w:tr>
      <w:tr w:rsidR="003D460E" w:rsidRPr="00374636" w14:paraId="5743A49C" w14:textId="77777777" w:rsidTr="0023755E">
        <w:trPr>
          <w:jc w:val="center"/>
        </w:trPr>
        <w:tc>
          <w:tcPr>
            <w:tcW w:w="3131" w:type="dxa"/>
          </w:tcPr>
          <w:p w14:paraId="4E0AF233" w14:textId="77777777" w:rsidR="003D460E" w:rsidRPr="00374636" w:rsidRDefault="003D460E" w:rsidP="0023755E">
            <w:pPr>
              <w:pStyle w:val="TAL"/>
            </w:pPr>
            <w:r w:rsidRPr="00374636">
              <w:t>GPS L1 C/A Signal for all satellites</w:t>
            </w:r>
          </w:p>
        </w:tc>
        <w:tc>
          <w:tcPr>
            <w:tcW w:w="1177" w:type="dxa"/>
          </w:tcPr>
          <w:p w14:paraId="14FA7CF9" w14:textId="77777777" w:rsidR="003D460E" w:rsidRPr="00374636" w:rsidRDefault="003D460E" w:rsidP="0023755E">
            <w:pPr>
              <w:pStyle w:val="TAC"/>
            </w:pPr>
            <w:r w:rsidRPr="00374636">
              <w:t>dBm</w:t>
            </w:r>
          </w:p>
        </w:tc>
        <w:tc>
          <w:tcPr>
            <w:tcW w:w="3532" w:type="dxa"/>
          </w:tcPr>
          <w:p w14:paraId="68992C41" w14:textId="77777777" w:rsidR="003D460E" w:rsidRPr="00374636" w:rsidRDefault="003D460E" w:rsidP="0023755E">
            <w:pPr>
              <w:pStyle w:val="TAC"/>
            </w:pPr>
            <w:r w:rsidRPr="00374636">
              <w:t>-146</w:t>
            </w:r>
          </w:p>
        </w:tc>
      </w:tr>
    </w:tbl>
    <w:p w14:paraId="590EDD32" w14:textId="77777777" w:rsidR="003D460E" w:rsidRPr="00374636" w:rsidRDefault="003D460E" w:rsidP="003D460E"/>
    <w:p w14:paraId="2A48AFEA" w14:textId="77777777" w:rsidR="003D460E" w:rsidRPr="00374636" w:rsidRDefault="003D460E" w:rsidP="003D460E">
      <w:pPr>
        <w:pStyle w:val="TH"/>
      </w:pPr>
      <w:r w:rsidRPr="00374636">
        <w:lastRenderedPageBreak/>
        <w:t>Table 7.1.2.7: Test parameters for Sensitivity Fine time assistance - Sub-Tests 2 to 5</w:t>
      </w:r>
      <w:r w:rsidRPr="00374636">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3D460E" w:rsidRPr="00374636" w14:paraId="5001C150" w14:textId="77777777" w:rsidTr="0023755E">
        <w:trPr>
          <w:tblHeader/>
          <w:jc w:val="center"/>
        </w:trPr>
        <w:tc>
          <w:tcPr>
            <w:tcW w:w="1542" w:type="dxa"/>
          </w:tcPr>
          <w:p w14:paraId="41917B4D" w14:textId="77777777" w:rsidR="003D460E" w:rsidRPr="00374636" w:rsidRDefault="003D460E" w:rsidP="0023755E">
            <w:pPr>
              <w:pStyle w:val="TAH"/>
            </w:pPr>
            <w:r w:rsidRPr="00374636">
              <w:t>System</w:t>
            </w:r>
          </w:p>
        </w:tc>
        <w:tc>
          <w:tcPr>
            <w:tcW w:w="3704" w:type="dxa"/>
          </w:tcPr>
          <w:p w14:paraId="053403E8" w14:textId="77777777" w:rsidR="003D460E" w:rsidRPr="00374636" w:rsidRDefault="003D460E" w:rsidP="0023755E">
            <w:pPr>
              <w:pStyle w:val="TAH"/>
            </w:pPr>
            <w:r w:rsidRPr="00374636">
              <w:t>Parameters</w:t>
            </w:r>
          </w:p>
        </w:tc>
        <w:tc>
          <w:tcPr>
            <w:tcW w:w="888" w:type="dxa"/>
          </w:tcPr>
          <w:p w14:paraId="378680F9" w14:textId="77777777" w:rsidR="003D460E" w:rsidRPr="00374636" w:rsidRDefault="003D460E" w:rsidP="0023755E">
            <w:pPr>
              <w:pStyle w:val="TAH"/>
            </w:pPr>
            <w:r w:rsidRPr="00374636">
              <w:t>Unit</w:t>
            </w:r>
          </w:p>
        </w:tc>
        <w:tc>
          <w:tcPr>
            <w:tcW w:w="1629" w:type="dxa"/>
          </w:tcPr>
          <w:p w14:paraId="3E0E91F2" w14:textId="77777777" w:rsidR="003D460E" w:rsidRPr="00374636" w:rsidRDefault="003D460E" w:rsidP="0023755E">
            <w:pPr>
              <w:pStyle w:val="TAH"/>
            </w:pPr>
            <w:r w:rsidRPr="00374636">
              <w:t>Value</w:t>
            </w:r>
          </w:p>
        </w:tc>
      </w:tr>
      <w:tr w:rsidR="003D460E" w:rsidRPr="00374636" w14:paraId="5C09E15C" w14:textId="77777777" w:rsidTr="0023755E">
        <w:trPr>
          <w:cantSplit/>
          <w:trHeight w:val="340"/>
          <w:jc w:val="center"/>
        </w:trPr>
        <w:tc>
          <w:tcPr>
            <w:tcW w:w="1542" w:type="dxa"/>
            <w:vMerge w:val="restart"/>
          </w:tcPr>
          <w:p w14:paraId="6E61F014" w14:textId="77777777" w:rsidR="003D460E" w:rsidRPr="00374636" w:rsidRDefault="003D460E" w:rsidP="0023755E">
            <w:pPr>
              <w:pStyle w:val="TAL"/>
            </w:pPr>
          </w:p>
        </w:tc>
        <w:tc>
          <w:tcPr>
            <w:tcW w:w="3704" w:type="dxa"/>
          </w:tcPr>
          <w:p w14:paraId="3E441D30" w14:textId="77777777" w:rsidR="003D460E" w:rsidRPr="00374636" w:rsidRDefault="003D460E" w:rsidP="0023755E">
            <w:pPr>
              <w:pStyle w:val="TAL"/>
            </w:pPr>
            <w:r w:rsidRPr="00374636">
              <w:t>Number of generated satellites per system</w:t>
            </w:r>
          </w:p>
        </w:tc>
        <w:tc>
          <w:tcPr>
            <w:tcW w:w="888" w:type="dxa"/>
          </w:tcPr>
          <w:p w14:paraId="56207FE5" w14:textId="77777777" w:rsidR="003D460E" w:rsidRPr="00374636" w:rsidRDefault="003D460E" w:rsidP="0023755E">
            <w:pPr>
              <w:pStyle w:val="TAL"/>
            </w:pPr>
            <w:r w:rsidRPr="00374636">
              <w:t>-</w:t>
            </w:r>
          </w:p>
        </w:tc>
        <w:tc>
          <w:tcPr>
            <w:tcW w:w="1629" w:type="dxa"/>
          </w:tcPr>
          <w:p w14:paraId="37D75CA4" w14:textId="77777777" w:rsidR="003D460E" w:rsidRPr="00374636" w:rsidRDefault="003D460E" w:rsidP="0023755E">
            <w:pPr>
              <w:pStyle w:val="TAL"/>
            </w:pPr>
            <w:r w:rsidRPr="00374636">
              <w:t>See Table 7.1.2.8</w:t>
            </w:r>
          </w:p>
        </w:tc>
      </w:tr>
      <w:tr w:rsidR="003D460E" w:rsidRPr="00374636" w14:paraId="3DA8FD72" w14:textId="77777777" w:rsidTr="0023755E">
        <w:trPr>
          <w:cantSplit/>
          <w:trHeight w:val="20"/>
          <w:jc w:val="center"/>
        </w:trPr>
        <w:tc>
          <w:tcPr>
            <w:tcW w:w="1542" w:type="dxa"/>
            <w:vMerge/>
          </w:tcPr>
          <w:p w14:paraId="021761D7" w14:textId="77777777" w:rsidR="003D460E" w:rsidRPr="00374636" w:rsidRDefault="003D460E" w:rsidP="0023755E">
            <w:pPr>
              <w:pStyle w:val="TAL"/>
            </w:pPr>
          </w:p>
        </w:tc>
        <w:tc>
          <w:tcPr>
            <w:tcW w:w="3704" w:type="dxa"/>
          </w:tcPr>
          <w:p w14:paraId="5611194B" w14:textId="77777777" w:rsidR="003D460E" w:rsidRPr="00374636" w:rsidRDefault="003D460E" w:rsidP="0023755E">
            <w:pPr>
              <w:pStyle w:val="TAL"/>
            </w:pPr>
            <w:r w:rsidRPr="00374636">
              <w:t xml:space="preserve">Total number of generated satellites </w:t>
            </w:r>
          </w:p>
        </w:tc>
        <w:tc>
          <w:tcPr>
            <w:tcW w:w="888" w:type="dxa"/>
          </w:tcPr>
          <w:p w14:paraId="6904482F" w14:textId="77777777" w:rsidR="003D460E" w:rsidRPr="00374636" w:rsidRDefault="003D460E" w:rsidP="0023755E">
            <w:pPr>
              <w:pStyle w:val="TAL"/>
            </w:pPr>
            <w:r w:rsidRPr="00374636">
              <w:t>-</w:t>
            </w:r>
          </w:p>
        </w:tc>
        <w:tc>
          <w:tcPr>
            <w:tcW w:w="1629" w:type="dxa"/>
          </w:tcPr>
          <w:p w14:paraId="6452202B" w14:textId="77777777" w:rsidR="003D460E" w:rsidRPr="00374636" w:rsidRDefault="003D460E" w:rsidP="0023755E">
            <w:pPr>
              <w:pStyle w:val="TAL"/>
            </w:pPr>
            <w:r w:rsidRPr="00374636">
              <w:t>6 or 7</w:t>
            </w:r>
            <w:r w:rsidRPr="00374636">
              <w:rPr>
                <w:vertAlign w:val="superscript"/>
              </w:rPr>
              <w:t>(2)</w:t>
            </w:r>
          </w:p>
        </w:tc>
      </w:tr>
      <w:tr w:rsidR="003D460E" w:rsidRPr="00374636" w14:paraId="5FBB52CA" w14:textId="77777777" w:rsidTr="0023755E">
        <w:trPr>
          <w:cantSplit/>
          <w:trHeight w:val="20"/>
          <w:jc w:val="center"/>
        </w:trPr>
        <w:tc>
          <w:tcPr>
            <w:tcW w:w="1542" w:type="dxa"/>
            <w:vMerge/>
          </w:tcPr>
          <w:p w14:paraId="170FC081" w14:textId="77777777" w:rsidR="003D460E" w:rsidRPr="00374636" w:rsidRDefault="003D460E" w:rsidP="0023755E">
            <w:pPr>
              <w:pStyle w:val="TAL"/>
            </w:pPr>
          </w:p>
        </w:tc>
        <w:tc>
          <w:tcPr>
            <w:tcW w:w="3704" w:type="dxa"/>
          </w:tcPr>
          <w:p w14:paraId="5258D048" w14:textId="77777777" w:rsidR="003D460E" w:rsidRPr="00374636" w:rsidRDefault="003D460E" w:rsidP="0023755E">
            <w:pPr>
              <w:pStyle w:val="TAL"/>
            </w:pPr>
            <w:r w:rsidRPr="00374636">
              <w:t>HDOP range</w:t>
            </w:r>
          </w:p>
        </w:tc>
        <w:tc>
          <w:tcPr>
            <w:tcW w:w="888" w:type="dxa"/>
          </w:tcPr>
          <w:p w14:paraId="343B3592" w14:textId="77777777" w:rsidR="003D460E" w:rsidRPr="00374636" w:rsidRDefault="003D460E" w:rsidP="0023755E">
            <w:pPr>
              <w:pStyle w:val="TAL"/>
            </w:pPr>
          </w:p>
        </w:tc>
        <w:tc>
          <w:tcPr>
            <w:tcW w:w="1629" w:type="dxa"/>
          </w:tcPr>
          <w:p w14:paraId="5E82EC97" w14:textId="77777777" w:rsidR="003D460E" w:rsidRPr="00374636" w:rsidRDefault="003D460E" w:rsidP="0023755E">
            <w:pPr>
              <w:pStyle w:val="TAL"/>
            </w:pPr>
            <w:r w:rsidRPr="00374636">
              <w:t>1.4 to 2.1</w:t>
            </w:r>
          </w:p>
        </w:tc>
      </w:tr>
      <w:tr w:rsidR="003D460E" w:rsidRPr="00374636" w14:paraId="66A051B5" w14:textId="77777777" w:rsidTr="0023755E">
        <w:trPr>
          <w:cantSplit/>
          <w:trHeight w:val="20"/>
          <w:jc w:val="center"/>
        </w:trPr>
        <w:tc>
          <w:tcPr>
            <w:tcW w:w="1542" w:type="dxa"/>
            <w:vMerge/>
          </w:tcPr>
          <w:p w14:paraId="30640BD7" w14:textId="77777777" w:rsidR="003D460E" w:rsidRPr="00374636" w:rsidRDefault="003D460E" w:rsidP="0023755E">
            <w:pPr>
              <w:pStyle w:val="TAL"/>
            </w:pPr>
          </w:p>
        </w:tc>
        <w:tc>
          <w:tcPr>
            <w:tcW w:w="3704" w:type="dxa"/>
          </w:tcPr>
          <w:p w14:paraId="092705A2" w14:textId="77777777" w:rsidR="003D460E" w:rsidRPr="00374636" w:rsidRDefault="003D460E" w:rsidP="0023755E">
            <w:pPr>
              <w:pStyle w:val="TAL"/>
            </w:pPr>
            <w:r w:rsidRPr="00374636">
              <w:t xml:space="preserve">Propagation conditions </w:t>
            </w:r>
          </w:p>
        </w:tc>
        <w:tc>
          <w:tcPr>
            <w:tcW w:w="888" w:type="dxa"/>
          </w:tcPr>
          <w:p w14:paraId="390FD91D" w14:textId="77777777" w:rsidR="003D460E" w:rsidRPr="00374636" w:rsidRDefault="003D460E" w:rsidP="0023755E">
            <w:pPr>
              <w:pStyle w:val="TAL"/>
            </w:pPr>
            <w:r w:rsidRPr="00374636">
              <w:t>-</w:t>
            </w:r>
          </w:p>
        </w:tc>
        <w:tc>
          <w:tcPr>
            <w:tcW w:w="1629" w:type="dxa"/>
          </w:tcPr>
          <w:p w14:paraId="30090F65" w14:textId="77777777" w:rsidR="003D460E" w:rsidRPr="00374636" w:rsidRDefault="003D460E" w:rsidP="0023755E">
            <w:pPr>
              <w:pStyle w:val="TAL"/>
            </w:pPr>
            <w:r w:rsidRPr="00374636">
              <w:t>AWGN</w:t>
            </w:r>
          </w:p>
        </w:tc>
      </w:tr>
      <w:tr w:rsidR="003D460E" w:rsidRPr="00374636" w14:paraId="793F1125" w14:textId="77777777" w:rsidTr="0023755E">
        <w:trPr>
          <w:cantSplit/>
          <w:trHeight w:val="20"/>
          <w:jc w:val="center"/>
        </w:trPr>
        <w:tc>
          <w:tcPr>
            <w:tcW w:w="1542" w:type="dxa"/>
            <w:vMerge/>
          </w:tcPr>
          <w:p w14:paraId="2F6B798D" w14:textId="77777777" w:rsidR="003D460E" w:rsidRPr="00374636" w:rsidRDefault="003D460E" w:rsidP="0023755E">
            <w:pPr>
              <w:pStyle w:val="TAL"/>
            </w:pPr>
          </w:p>
        </w:tc>
        <w:tc>
          <w:tcPr>
            <w:tcW w:w="3704" w:type="dxa"/>
          </w:tcPr>
          <w:p w14:paraId="4922E62C" w14:textId="77777777" w:rsidR="003D460E" w:rsidRPr="00374636" w:rsidRDefault="003D460E" w:rsidP="0023755E">
            <w:pPr>
              <w:pStyle w:val="TAL"/>
            </w:pPr>
            <w:r w:rsidRPr="00374636">
              <w:t>GNSS coarse time assistance error range</w:t>
            </w:r>
          </w:p>
        </w:tc>
        <w:tc>
          <w:tcPr>
            <w:tcW w:w="888" w:type="dxa"/>
          </w:tcPr>
          <w:p w14:paraId="5AE4F88E" w14:textId="77777777" w:rsidR="003D460E" w:rsidRPr="00374636" w:rsidRDefault="003D460E" w:rsidP="0023755E">
            <w:pPr>
              <w:pStyle w:val="TAL"/>
            </w:pPr>
            <w:r w:rsidRPr="00374636">
              <w:t>seconds</w:t>
            </w:r>
          </w:p>
        </w:tc>
        <w:tc>
          <w:tcPr>
            <w:tcW w:w="1629" w:type="dxa"/>
          </w:tcPr>
          <w:p w14:paraId="1D203FDF" w14:textId="77777777" w:rsidR="003D460E" w:rsidRPr="00374636" w:rsidRDefault="003D460E" w:rsidP="0023755E">
            <w:pPr>
              <w:pStyle w:val="TAL"/>
            </w:pPr>
            <w:r w:rsidRPr="00374636">
              <w:sym w:font="Symbol" w:char="F0B1"/>
            </w:r>
            <w:r w:rsidRPr="00374636">
              <w:t>1.8</w:t>
            </w:r>
          </w:p>
        </w:tc>
      </w:tr>
      <w:tr w:rsidR="003D460E" w:rsidRPr="00374636" w14:paraId="40871160" w14:textId="77777777" w:rsidTr="0023755E">
        <w:trPr>
          <w:cantSplit/>
          <w:trHeight w:val="20"/>
          <w:jc w:val="center"/>
        </w:trPr>
        <w:tc>
          <w:tcPr>
            <w:tcW w:w="1542" w:type="dxa"/>
            <w:vMerge/>
          </w:tcPr>
          <w:p w14:paraId="0381AF0F" w14:textId="77777777" w:rsidR="003D460E" w:rsidRPr="00374636" w:rsidRDefault="003D460E" w:rsidP="0023755E">
            <w:pPr>
              <w:pStyle w:val="TAL"/>
            </w:pPr>
          </w:p>
        </w:tc>
        <w:tc>
          <w:tcPr>
            <w:tcW w:w="3704" w:type="dxa"/>
          </w:tcPr>
          <w:p w14:paraId="2125743E" w14:textId="77777777" w:rsidR="003D460E" w:rsidRPr="00374636" w:rsidRDefault="003D460E" w:rsidP="0023755E">
            <w:pPr>
              <w:pStyle w:val="TAL"/>
            </w:pPr>
            <w:r w:rsidRPr="00374636">
              <w:t>GNSS fine time assistance error range</w:t>
            </w:r>
          </w:p>
        </w:tc>
        <w:tc>
          <w:tcPr>
            <w:tcW w:w="888" w:type="dxa"/>
          </w:tcPr>
          <w:p w14:paraId="34E9454B" w14:textId="77777777" w:rsidR="003D460E" w:rsidRPr="00374636" w:rsidRDefault="003D460E" w:rsidP="0023755E">
            <w:pPr>
              <w:pStyle w:val="TAL"/>
            </w:pPr>
            <w:r w:rsidRPr="00374636">
              <w:rPr>
                <w:rFonts w:ascii="Symbol" w:hAnsi="Symbol" w:cs="Courier New"/>
              </w:rPr>
              <w:t></w:t>
            </w:r>
            <w:r w:rsidRPr="00374636">
              <w:t>s</w:t>
            </w:r>
          </w:p>
        </w:tc>
        <w:tc>
          <w:tcPr>
            <w:tcW w:w="1629" w:type="dxa"/>
          </w:tcPr>
          <w:p w14:paraId="74140EC2" w14:textId="77777777" w:rsidR="003D460E" w:rsidRPr="00374636" w:rsidRDefault="003D460E" w:rsidP="0023755E">
            <w:pPr>
              <w:pStyle w:val="TAL"/>
            </w:pPr>
            <w:r w:rsidRPr="00374636">
              <w:sym w:font="Symbol" w:char="F0B1"/>
            </w:r>
            <w:r w:rsidRPr="00374636">
              <w:t>9</w:t>
            </w:r>
          </w:p>
        </w:tc>
      </w:tr>
      <w:tr w:rsidR="003D460E" w:rsidRPr="00374636" w14:paraId="3C651E30" w14:textId="77777777" w:rsidTr="0023755E">
        <w:trPr>
          <w:cantSplit/>
          <w:trHeight w:val="20"/>
          <w:jc w:val="center"/>
        </w:trPr>
        <w:tc>
          <w:tcPr>
            <w:tcW w:w="1542" w:type="dxa"/>
            <w:vAlign w:val="center"/>
          </w:tcPr>
          <w:p w14:paraId="18B2751B" w14:textId="77777777" w:rsidR="003D460E" w:rsidRPr="00374636" w:rsidRDefault="003D460E" w:rsidP="0023755E">
            <w:pPr>
              <w:pStyle w:val="TAL"/>
            </w:pPr>
            <w:r w:rsidRPr="00374636">
              <w:t>Galileo</w:t>
            </w:r>
          </w:p>
        </w:tc>
        <w:tc>
          <w:tcPr>
            <w:tcW w:w="3704" w:type="dxa"/>
          </w:tcPr>
          <w:p w14:paraId="11434F7F" w14:textId="77777777" w:rsidR="003D460E" w:rsidRPr="00374636" w:rsidRDefault="003D460E" w:rsidP="0023755E">
            <w:pPr>
              <w:pStyle w:val="TAL"/>
            </w:pPr>
            <w:r w:rsidRPr="00374636">
              <w:t xml:space="preserve">Reference signal power level </w:t>
            </w:r>
          </w:p>
        </w:tc>
        <w:tc>
          <w:tcPr>
            <w:tcW w:w="888" w:type="dxa"/>
          </w:tcPr>
          <w:p w14:paraId="5E4D87F0" w14:textId="77777777" w:rsidR="003D460E" w:rsidRPr="00374636" w:rsidRDefault="003D460E" w:rsidP="0023755E">
            <w:pPr>
              <w:pStyle w:val="TAL"/>
            </w:pPr>
            <w:r w:rsidRPr="00374636">
              <w:t>dBm</w:t>
            </w:r>
          </w:p>
        </w:tc>
        <w:tc>
          <w:tcPr>
            <w:tcW w:w="1629" w:type="dxa"/>
          </w:tcPr>
          <w:p w14:paraId="5F64E2FE" w14:textId="77777777" w:rsidR="003D460E" w:rsidRPr="00374636" w:rsidRDefault="003D460E" w:rsidP="0023755E">
            <w:pPr>
              <w:pStyle w:val="TAL"/>
            </w:pPr>
            <w:r w:rsidRPr="00374636">
              <w:t>-146</w:t>
            </w:r>
          </w:p>
        </w:tc>
      </w:tr>
      <w:tr w:rsidR="003D460E" w:rsidRPr="00374636" w14:paraId="099F034C" w14:textId="77777777" w:rsidTr="0023755E">
        <w:trPr>
          <w:cantSplit/>
          <w:trHeight w:val="20"/>
          <w:jc w:val="center"/>
        </w:trPr>
        <w:tc>
          <w:tcPr>
            <w:tcW w:w="1542" w:type="dxa"/>
            <w:vAlign w:val="center"/>
          </w:tcPr>
          <w:p w14:paraId="0E43F134" w14:textId="77777777" w:rsidR="003D460E" w:rsidRPr="00374636" w:rsidRDefault="003D460E" w:rsidP="0023755E">
            <w:pPr>
              <w:pStyle w:val="TAL"/>
            </w:pPr>
            <w:r w:rsidRPr="00374636">
              <w:t>GPS</w:t>
            </w:r>
            <w:r w:rsidRPr="00374636">
              <w:rPr>
                <w:vertAlign w:val="superscript"/>
              </w:rPr>
              <w:t>(1)</w:t>
            </w:r>
          </w:p>
        </w:tc>
        <w:tc>
          <w:tcPr>
            <w:tcW w:w="3704" w:type="dxa"/>
          </w:tcPr>
          <w:p w14:paraId="5F892298" w14:textId="77777777" w:rsidR="003D460E" w:rsidRPr="00374636" w:rsidRDefault="003D460E" w:rsidP="0023755E">
            <w:pPr>
              <w:pStyle w:val="TAL"/>
            </w:pPr>
            <w:r w:rsidRPr="00374636">
              <w:t>Reference signal power level</w:t>
            </w:r>
          </w:p>
        </w:tc>
        <w:tc>
          <w:tcPr>
            <w:tcW w:w="888" w:type="dxa"/>
          </w:tcPr>
          <w:p w14:paraId="2B00FEBB" w14:textId="77777777" w:rsidR="003D460E" w:rsidRPr="00374636" w:rsidRDefault="003D460E" w:rsidP="0023755E">
            <w:pPr>
              <w:pStyle w:val="TAL"/>
            </w:pPr>
            <w:r w:rsidRPr="00374636">
              <w:t>dBm</w:t>
            </w:r>
          </w:p>
        </w:tc>
        <w:tc>
          <w:tcPr>
            <w:tcW w:w="1629" w:type="dxa"/>
          </w:tcPr>
          <w:p w14:paraId="603919C8" w14:textId="77777777" w:rsidR="003D460E" w:rsidRPr="00374636" w:rsidRDefault="003D460E" w:rsidP="0023755E">
            <w:pPr>
              <w:pStyle w:val="TAL"/>
            </w:pPr>
            <w:r w:rsidRPr="00374636">
              <w:t>-146</w:t>
            </w:r>
          </w:p>
        </w:tc>
      </w:tr>
      <w:tr w:rsidR="003D460E" w:rsidRPr="00374636" w14:paraId="7AFE7FDD" w14:textId="77777777" w:rsidTr="0023755E">
        <w:trPr>
          <w:cantSplit/>
          <w:trHeight w:val="20"/>
          <w:jc w:val="center"/>
        </w:trPr>
        <w:tc>
          <w:tcPr>
            <w:tcW w:w="1542" w:type="dxa"/>
            <w:vAlign w:val="center"/>
          </w:tcPr>
          <w:p w14:paraId="344E34D4" w14:textId="77777777" w:rsidR="003D460E" w:rsidRPr="00374636" w:rsidRDefault="003D460E" w:rsidP="0023755E">
            <w:pPr>
              <w:pStyle w:val="TAL"/>
            </w:pPr>
            <w:r w:rsidRPr="00374636">
              <w:t>GLONASS</w:t>
            </w:r>
          </w:p>
        </w:tc>
        <w:tc>
          <w:tcPr>
            <w:tcW w:w="3704" w:type="dxa"/>
          </w:tcPr>
          <w:p w14:paraId="374D8807" w14:textId="77777777" w:rsidR="003D460E" w:rsidRPr="00374636" w:rsidRDefault="003D460E" w:rsidP="0023755E">
            <w:pPr>
              <w:pStyle w:val="TAL"/>
            </w:pPr>
            <w:r w:rsidRPr="00374636">
              <w:t>Reference signal power level</w:t>
            </w:r>
          </w:p>
        </w:tc>
        <w:tc>
          <w:tcPr>
            <w:tcW w:w="888" w:type="dxa"/>
          </w:tcPr>
          <w:p w14:paraId="3468344F" w14:textId="77777777" w:rsidR="003D460E" w:rsidRPr="00374636" w:rsidRDefault="003D460E" w:rsidP="0023755E">
            <w:pPr>
              <w:pStyle w:val="TAL"/>
            </w:pPr>
            <w:r w:rsidRPr="00374636">
              <w:t>dBm</w:t>
            </w:r>
          </w:p>
        </w:tc>
        <w:tc>
          <w:tcPr>
            <w:tcW w:w="1629" w:type="dxa"/>
          </w:tcPr>
          <w:p w14:paraId="1CAB8448" w14:textId="77777777" w:rsidR="003D460E" w:rsidRPr="00374636" w:rsidRDefault="003D460E" w:rsidP="0023755E">
            <w:pPr>
              <w:pStyle w:val="TAL"/>
            </w:pPr>
            <w:r w:rsidRPr="00374636">
              <w:t>-146</w:t>
            </w:r>
          </w:p>
        </w:tc>
      </w:tr>
      <w:tr w:rsidR="003D460E" w:rsidRPr="00374636" w14:paraId="305FC835" w14:textId="77777777" w:rsidTr="0023755E">
        <w:trPr>
          <w:cantSplit/>
          <w:trHeight w:val="20"/>
          <w:jc w:val="center"/>
        </w:trPr>
        <w:tc>
          <w:tcPr>
            <w:tcW w:w="1542" w:type="dxa"/>
            <w:vAlign w:val="center"/>
          </w:tcPr>
          <w:p w14:paraId="107C4CF4" w14:textId="77777777" w:rsidR="003D460E" w:rsidRPr="00374636" w:rsidRDefault="003D460E" w:rsidP="0023755E">
            <w:pPr>
              <w:pStyle w:val="TAL"/>
              <w:rPr>
                <w:lang w:eastAsia="zh-CN"/>
              </w:rPr>
            </w:pPr>
            <w:r w:rsidRPr="00374636">
              <w:rPr>
                <w:lang w:eastAsia="zh-CN"/>
              </w:rPr>
              <w:t>BDS</w:t>
            </w:r>
          </w:p>
        </w:tc>
        <w:tc>
          <w:tcPr>
            <w:tcW w:w="3704" w:type="dxa"/>
          </w:tcPr>
          <w:p w14:paraId="0BA0F64C" w14:textId="77777777" w:rsidR="003D460E" w:rsidRPr="00374636" w:rsidRDefault="003D460E" w:rsidP="0023755E">
            <w:pPr>
              <w:pStyle w:val="TAL"/>
            </w:pPr>
            <w:r w:rsidRPr="00374636">
              <w:t>Reference signal power level</w:t>
            </w:r>
          </w:p>
        </w:tc>
        <w:tc>
          <w:tcPr>
            <w:tcW w:w="888" w:type="dxa"/>
          </w:tcPr>
          <w:p w14:paraId="39158A4A" w14:textId="77777777" w:rsidR="003D460E" w:rsidRPr="00374636" w:rsidRDefault="003D460E" w:rsidP="0023755E">
            <w:pPr>
              <w:pStyle w:val="TAL"/>
            </w:pPr>
            <w:r w:rsidRPr="00374636">
              <w:t>dBm</w:t>
            </w:r>
          </w:p>
        </w:tc>
        <w:tc>
          <w:tcPr>
            <w:tcW w:w="1629" w:type="dxa"/>
          </w:tcPr>
          <w:p w14:paraId="0A671A12" w14:textId="77777777" w:rsidR="003D460E" w:rsidRPr="00374636" w:rsidRDefault="003D460E" w:rsidP="0023755E">
            <w:pPr>
              <w:pStyle w:val="TAL"/>
            </w:pPr>
            <w:r w:rsidRPr="00374636">
              <w:t>-146</w:t>
            </w:r>
          </w:p>
        </w:tc>
      </w:tr>
      <w:tr w:rsidR="003D460E" w:rsidRPr="00374636" w14:paraId="332B9B52" w14:textId="77777777" w:rsidTr="0023755E">
        <w:trPr>
          <w:cantSplit/>
          <w:trHeight w:val="20"/>
          <w:jc w:val="center"/>
          <w:ins w:id="308" w:author="Maier Stefan 1CD3" w:date="2023-04-27T15:08:00Z"/>
        </w:trPr>
        <w:tc>
          <w:tcPr>
            <w:tcW w:w="1542" w:type="dxa"/>
            <w:vAlign w:val="center"/>
          </w:tcPr>
          <w:p w14:paraId="65905E69" w14:textId="77777777" w:rsidR="003D460E" w:rsidRPr="00374636" w:rsidRDefault="003D460E" w:rsidP="0023755E">
            <w:pPr>
              <w:pStyle w:val="TAL"/>
              <w:rPr>
                <w:ins w:id="309" w:author="Maier Stefan 1CD3" w:date="2023-04-27T15:08:00Z"/>
                <w:lang w:eastAsia="zh-CN"/>
              </w:rPr>
            </w:pPr>
            <w:ins w:id="310" w:author="Maier Stefan 1CD3" w:date="2023-04-27T15:08:00Z">
              <w:r>
                <w:rPr>
                  <w:lang w:eastAsia="zh-CN"/>
                </w:rPr>
                <w:t>QZSS</w:t>
              </w:r>
            </w:ins>
          </w:p>
        </w:tc>
        <w:tc>
          <w:tcPr>
            <w:tcW w:w="3704" w:type="dxa"/>
          </w:tcPr>
          <w:p w14:paraId="6E82D515" w14:textId="77777777" w:rsidR="003D460E" w:rsidRPr="00374636" w:rsidRDefault="003D460E" w:rsidP="0023755E">
            <w:pPr>
              <w:pStyle w:val="TAL"/>
              <w:rPr>
                <w:ins w:id="311" w:author="Maier Stefan 1CD3" w:date="2023-04-27T15:08:00Z"/>
              </w:rPr>
            </w:pPr>
            <w:ins w:id="312" w:author="Maier Stefan 1CD3" w:date="2023-04-27T15:08:00Z">
              <w:r w:rsidRPr="00374636">
                <w:t>Reference signal power level</w:t>
              </w:r>
            </w:ins>
          </w:p>
        </w:tc>
        <w:tc>
          <w:tcPr>
            <w:tcW w:w="888" w:type="dxa"/>
          </w:tcPr>
          <w:p w14:paraId="2C3578E5" w14:textId="77777777" w:rsidR="003D460E" w:rsidRPr="00374636" w:rsidRDefault="003D460E" w:rsidP="0023755E">
            <w:pPr>
              <w:pStyle w:val="TAL"/>
              <w:rPr>
                <w:ins w:id="313" w:author="Maier Stefan 1CD3" w:date="2023-04-27T15:08:00Z"/>
              </w:rPr>
            </w:pPr>
            <w:ins w:id="314" w:author="Maier Stefan 1CD3" w:date="2023-04-27T15:08:00Z">
              <w:r w:rsidRPr="00374636">
                <w:t>dBm</w:t>
              </w:r>
            </w:ins>
          </w:p>
        </w:tc>
        <w:tc>
          <w:tcPr>
            <w:tcW w:w="1629" w:type="dxa"/>
          </w:tcPr>
          <w:p w14:paraId="1A6BC32F" w14:textId="77777777" w:rsidR="003D460E" w:rsidRPr="00374636" w:rsidRDefault="003D460E" w:rsidP="0023755E">
            <w:pPr>
              <w:pStyle w:val="TAL"/>
              <w:rPr>
                <w:ins w:id="315" w:author="Maier Stefan 1CD3" w:date="2023-04-27T15:08:00Z"/>
              </w:rPr>
            </w:pPr>
            <w:ins w:id="316" w:author="Maier Stefan 1CD3" w:date="2023-04-27T15:08:00Z">
              <w:r w:rsidRPr="00374636">
                <w:t>-146</w:t>
              </w:r>
            </w:ins>
          </w:p>
        </w:tc>
      </w:tr>
      <w:tr w:rsidR="003D460E" w:rsidRPr="00374636" w14:paraId="78211455" w14:textId="77777777" w:rsidTr="0023755E">
        <w:trPr>
          <w:cantSplit/>
          <w:trHeight w:val="20"/>
          <w:jc w:val="center"/>
          <w:ins w:id="317" w:author="Maier Stefan 1CD3" w:date="2023-04-27T15:08:00Z"/>
        </w:trPr>
        <w:tc>
          <w:tcPr>
            <w:tcW w:w="1542" w:type="dxa"/>
            <w:vAlign w:val="center"/>
          </w:tcPr>
          <w:p w14:paraId="2AF269F0" w14:textId="77777777" w:rsidR="003D460E" w:rsidRPr="00374636" w:rsidRDefault="003D460E" w:rsidP="0023755E">
            <w:pPr>
              <w:pStyle w:val="TAL"/>
              <w:rPr>
                <w:ins w:id="318" w:author="Maier Stefan 1CD3" w:date="2023-04-27T15:08:00Z"/>
                <w:lang w:eastAsia="zh-CN"/>
              </w:rPr>
            </w:pPr>
            <w:proofErr w:type="spellStart"/>
            <w:ins w:id="319" w:author="Maier Stefan 1CD3" w:date="2023-04-27T15:08:00Z">
              <w:r>
                <w:rPr>
                  <w:lang w:eastAsia="zh-CN"/>
                </w:rPr>
                <w:t>Navic</w:t>
              </w:r>
              <w:proofErr w:type="spellEnd"/>
            </w:ins>
          </w:p>
        </w:tc>
        <w:tc>
          <w:tcPr>
            <w:tcW w:w="3704" w:type="dxa"/>
          </w:tcPr>
          <w:p w14:paraId="30D6EB2A" w14:textId="77777777" w:rsidR="003D460E" w:rsidRPr="00374636" w:rsidRDefault="003D460E" w:rsidP="0023755E">
            <w:pPr>
              <w:pStyle w:val="TAL"/>
              <w:rPr>
                <w:ins w:id="320" w:author="Maier Stefan 1CD3" w:date="2023-04-27T15:08:00Z"/>
              </w:rPr>
            </w:pPr>
            <w:ins w:id="321" w:author="Maier Stefan 1CD3" w:date="2023-04-27T15:08:00Z">
              <w:r w:rsidRPr="00374636">
                <w:t>Reference signal power level</w:t>
              </w:r>
            </w:ins>
          </w:p>
        </w:tc>
        <w:tc>
          <w:tcPr>
            <w:tcW w:w="888" w:type="dxa"/>
          </w:tcPr>
          <w:p w14:paraId="40086EF8" w14:textId="77777777" w:rsidR="003D460E" w:rsidRPr="00374636" w:rsidRDefault="003D460E" w:rsidP="0023755E">
            <w:pPr>
              <w:pStyle w:val="TAL"/>
              <w:rPr>
                <w:ins w:id="322" w:author="Maier Stefan 1CD3" w:date="2023-04-27T15:08:00Z"/>
              </w:rPr>
            </w:pPr>
            <w:ins w:id="323" w:author="Maier Stefan 1CD3" w:date="2023-04-27T15:08:00Z">
              <w:r w:rsidRPr="00374636">
                <w:t>dBm</w:t>
              </w:r>
            </w:ins>
          </w:p>
        </w:tc>
        <w:tc>
          <w:tcPr>
            <w:tcW w:w="1629" w:type="dxa"/>
          </w:tcPr>
          <w:p w14:paraId="1E95E93A" w14:textId="77777777" w:rsidR="003D460E" w:rsidRPr="00374636" w:rsidRDefault="003D460E" w:rsidP="0023755E">
            <w:pPr>
              <w:pStyle w:val="TAL"/>
              <w:rPr>
                <w:ins w:id="324" w:author="Maier Stefan 1CD3" w:date="2023-04-27T15:08:00Z"/>
              </w:rPr>
            </w:pPr>
            <w:ins w:id="325" w:author="Maier Stefan 1CD3" w:date="2023-04-27T15:08:00Z">
              <w:r w:rsidRPr="00374636">
                <w:t>-146</w:t>
              </w:r>
            </w:ins>
          </w:p>
        </w:tc>
      </w:tr>
      <w:tr w:rsidR="003D460E" w:rsidRPr="00374636" w14:paraId="479EA846" w14:textId="77777777" w:rsidTr="0023755E">
        <w:trPr>
          <w:cantSplit/>
          <w:trHeight w:val="20"/>
          <w:jc w:val="center"/>
        </w:trPr>
        <w:tc>
          <w:tcPr>
            <w:tcW w:w="7763" w:type="dxa"/>
            <w:gridSpan w:val="4"/>
            <w:vAlign w:val="center"/>
          </w:tcPr>
          <w:p w14:paraId="2815FEE9" w14:textId="77777777" w:rsidR="003D460E" w:rsidRPr="00374636" w:rsidRDefault="003D460E" w:rsidP="0023755E">
            <w:pPr>
              <w:pStyle w:val="TAN"/>
            </w:pPr>
            <w:r w:rsidRPr="00374636">
              <w:t>NOTE 1: ”GPS” here means GPS L1 C/A, Modernized GPS, or both, dependent on UE capabilities.</w:t>
            </w:r>
          </w:p>
          <w:p w14:paraId="6EE0F833" w14:textId="77777777" w:rsidR="003D460E" w:rsidRPr="00374636" w:rsidRDefault="003D460E" w:rsidP="0023755E">
            <w:pPr>
              <w:pStyle w:val="TAN"/>
            </w:pPr>
            <w:r w:rsidRPr="00374636">
              <w:t>NOTE 2: 7 satellites are used for sub-tests with 3 different GNSSs</w:t>
            </w:r>
          </w:p>
        </w:tc>
      </w:tr>
    </w:tbl>
    <w:p w14:paraId="2CAA6710" w14:textId="77777777" w:rsidR="003D460E" w:rsidRPr="00374636" w:rsidRDefault="003D460E" w:rsidP="003D460E"/>
    <w:p w14:paraId="20409E4A" w14:textId="77777777" w:rsidR="003D460E" w:rsidRPr="00374636" w:rsidRDefault="003D460E" w:rsidP="003D460E">
      <w:pPr>
        <w:pStyle w:val="TH"/>
      </w:pPr>
      <w:r w:rsidRPr="00374636">
        <w:t>Table 7.1.2.8: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8"/>
        <w:gridCol w:w="1170"/>
        <w:gridCol w:w="1080"/>
        <w:gridCol w:w="990"/>
      </w:tblGrid>
      <w:tr w:rsidR="003D460E" w:rsidRPr="00374636" w14:paraId="58385767" w14:textId="77777777" w:rsidTr="0023755E">
        <w:trPr>
          <w:cantSplit/>
          <w:trHeight w:val="20"/>
          <w:jc w:val="center"/>
        </w:trPr>
        <w:tc>
          <w:tcPr>
            <w:tcW w:w="2258" w:type="dxa"/>
            <w:vMerge w:val="restart"/>
          </w:tcPr>
          <w:p w14:paraId="6A054FAD" w14:textId="77777777" w:rsidR="003D460E" w:rsidRPr="00374636" w:rsidRDefault="003D460E" w:rsidP="0023755E">
            <w:pPr>
              <w:pStyle w:val="TAH"/>
            </w:pPr>
          </w:p>
        </w:tc>
        <w:tc>
          <w:tcPr>
            <w:tcW w:w="3240" w:type="dxa"/>
            <w:gridSpan w:val="3"/>
          </w:tcPr>
          <w:p w14:paraId="68CE9509" w14:textId="77777777" w:rsidR="003D460E" w:rsidRPr="00374636" w:rsidRDefault="003D460E" w:rsidP="0023755E">
            <w:pPr>
              <w:pStyle w:val="TAH"/>
            </w:pPr>
            <w:r w:rsidRPr="00374636">
              <w:t>Satellite allocation for each constellation</w:t>
            </w:r>
          </w:p>
        </w:tc>
      </w:tr>
      <w:tr w:rsidR="003D460E" w:rsidRPr="00374636" w14:paraId="1FE1E2D0" w14:textId="77777777" w:rsidTr="0023755E">
        <w:trPr>
          <w:cantSplit/>
          <w:trHeight w:val="20"/>
          <w:jc w:val="center"/>
        </w:trPr>
        <w:tc>
          <w:tcPr>
            <w:tcW w:w="2258" w:type="dxa"/>
            <w:vMerge/>
          </w:tcPr>
          <w:p w14:paraId="047E0228" w14:textId="77777777" w:rsidR="003D460E" w:rsidRPr="00374636" w:rsidRDefault="003D460E" w:rsidP="0023755E">
            <w:pPr>
              <w:pStyle w:val="TAH"/>
            </w:pPr>
          </w:p>
        </w:tc>
        <w:tc>
          <w:tcPr>
            <w:tcW w:w="1170" w:type="dxa"/>
          </w:tcPr>
          <w:p w14:paraId="7125760B" w14:textId="77777777" w:rsidR="003D460E" w:rsidRPr="00374636" w:rsidRDefault="003D460E" w:rsidP="0023755E">
            <w:pPr>
              <w:pStyle w:val="TAH"/>
            </w:pPr>
            <w:r w:rsidRPr="00374636">
              <w:t>GNSS-1</w:t>
            </w:r>
          </w:p>
        </w:tc>
        <w:tc>
          <w:tcPr>
            <w:tcW w:w="1080" w:type="dxa"/>
          </w:tcPr>
          <w:p w14:paraId="452E8912" w14:textId="77777777" w:rsidR="003D460E" w:rsidRPr="00374636" w:rsidRDefault="003D460E" w:rsidP="0023755E">
            <w:pPr>
              <w:pStyle w:val="TAH"/>
            </w:pPr>
            <w:r w:rsidRPr="00374636">
              <w:t>GNSS-2</w:t>
            </w:r>
          </w:p>
        </w:tc>
        <w:tc>
          <w:tcPr>
            <w:tcW w:w="990" w:type="dxa"/>
          </w:tcPr>
          <w:p w14:paraId="254D41CC" w14:textId="77777777" w:rsidR="003D460E" w:rsidRPr="00374636" w:rsidRDefault="003D460E" w:rsidP="0023755E">
            <w:pPr>
              <w:pStyle w:val="TAH"/>
            </w:pPr>
            <w:r w:rsidRPr="00374636">
              <w:t>GNSS-3</w:t>
            </w:r>
          </w:p>
        </w:tc>
      </w:tr>
      <w:tr w:rsidR="003D460E" w:rsidRPr="00374636" w14:paraId="3507AA98" w14:textId="77777777" w:rsidTr="0023755E">
        <w:trPr>
          <w:cantSplit/>
          <w:trHeight w:val="20"/>
          <w:jc w:val="center"/>
        </w:trPr>
        <w:tc>
          <w:tcPr>
            <w:tcW w:w="2258" w:type="dxa"/>
          </w:tcPr>
          <w:p w14:paraId="37C705C7" w14:textId="77777777" w:rsidR="003D460E" w:rsidRPr="00374636" w:rsidRDefault="003D460E" w:rsidP="0023755E">
            <w:pPr>
              <w:pStyle w:val="TAL"/>
            </w:pPr>
            <w:r w:rsidRPr="00374636">
              <w:t>Single constellation</w:t>
            </w:r>
          </w:p>
        </w:tc>
        <w:tc>
          <w:tcPr>
            <w:tcW w:w="1170" w:type="dxa"/>
          </w:tcPr>
          <w:p w14:paraId="69357051" w14:textId="77777777" w:rsidR="003D460E" w:rsidRPr="00374636" w:rsidRDefault="003D460E" w:rsidP="0023755E">
            <w:pPr>
              <w:pStyle w:val="TAC"/>
            </w:pPr>
            <w:r w:rsidRPr="00374636">
              <w:t>6</w:t>
            </w:r>
          </w:p>
        </w:tc>
        <w:tc>
          <w:tcPr>
            <w:tcW w:w="1080" w:type="dxa"/>
          </w:tcPr>
          <w:p w14:paraId="4222C923" w14:textId="77777777" w:rsidR="003D460E" w:rsidRPr="00374636" w:rsidRDefault="003D460E" w:rsidP="0023755E">
            <w:pPr>
              <w:pStyle w:val="TAC"/>
            </w:pPr>
            <w:r w:rsidRPr="00374636">
              <w:t>-</w:t>
            </w:r>
          </w:p>
        </w:tc>
        <w:tc>
          <w:tcPr>
            <w:tcW w:w="990" w:type="dxa"/>
          </w:tcPr>
          <w:p w14:paraId="4B8B2B44" w14:textId="77777777" w:rsidR="003D460E" w:rsidRPr="00374636" w:rsidRDefault="003D460E" w:rsidP="0023755E">
            <w:pPr>
              <w:pStyle w:val="TAC"/>
            </w:pPr>
            <w:r w:rsidRPr="00374636">
              <w:t>-</w:t>
            </w:r>
          </w:p>
        </w:tc>
      </w:tr>
      <w:tr w:rsidR="003D460E" w:rsidRPr="00374636" w14:paraId="167A1FAE" w14:textId="77777777" w:rsidTr="0023755E">
        <w:trPr>
          <w:cantSplit/>
          <w:trHeight w:val="20"/>
          <w:jc w:val="center"/>
        </w:trPr>
        <w:tc>
          <w:tcPr>
            <w:tcW w:w="2258" w:type="dxa"/>
          </w:tcPr>
          <w:p w14:paraId="0228495D" w14:textId="77777777" w:rsidR="003D460E" w:rsidRPr="00374636" w:rsidRDefault="003D460E" w:rsidP="0023755E">
            <w:pPr>
              <w:pStyle w:val="TAL"/>
            </w:pPr>
            <w:r w:rsidRPr="00374636">
              <w:t>Dual constellation</w:t>
            </w:r>
          </w:p>
        </w:tc>
        <w:tc>
          <w:tcPr>
            <w:tcW w:w="1170" w:type="dxa"/>
          </w:tcPr>
          <w:p w14:paraId="5E93147A" w14:textId="77777777" w:rsidR="003D460E" w:rsidRPr="00374636" w:rsidRDefault="003D460E" w:rsidP="0023755E">
            <w:pPr>
              <w:pStyle w:val="TAC"/>
            </w:pPr>
            <w:r w:rsidRPr="00374636">
              <w:t>3</w:t>
            </w:r>
          </w:p>
        </w:tc>
        <w:tc>
          <w:tcPr>
            <w:tcW w:w="1080" w:type="dxa"/>
          </w:tcPr>
          <w:p w14:paraId="4B858628" w14:textId="77777777" w:rsidR="003D460E" w:rsidRPr="00374636" w:rsidRDefault="003D460E" w:rsidP="0023755E">
            <w:pPr>
              <w:pStyle w:val="TAC"/>
            </w:pPr>
            <w:r w:rsidRPr="00374636">
              <w:t>3</w:t>
            </w:r>
          </w:p>
        </w:tc>
        <w:tc>
          <w:tcPr>
            <w:tcW w:w="990" w:type="dxa"/>
          </w:tcPr>
          <w:p w14:paraId="5C788459" w14:textId="77777777" w:rsidR="003D460E" w:rsidRPr="00374636" w:rsidRDefault="003D460E" w:rsidP="0023755E">
            <w:pPr>
              <w:pStyle w:val="TAC"/>
            </w:pPr>
            <w:r w:rsidRPr="00374636">
              <w:t>-</w:t>
            </w:r>
          </w:p>
        </w:tc>
      </w:tr>
      <w:tr w:rsidR="003D460E" w:rsidRPr="00374636" w14:paraId="28F0135B" w14:textId="77777777" w:rsidTr="0023755E">
        <w:trPr>
          <w:cantSplit/>
          <w:trHeight w:val="20"/>
          <w:jc w:val="center"/>
        </w:trPr>
        <w:tc>
          <w:tcPr>
            <w:tcW w:w="2258" w:type="dxa"/>
          </w:tcPr>
          <w:p w14:paraId="661E056A" w14:textId="77777777" w:rsidR="003D460E" w:rsidRPr="00374636" w:rsidRDefault="003D460E" w:rsidP="0023755E">
            <w:pPr>
              <w:pStyle w:val="TAL"/>
            </w:pPr>
            <w:r w:rsidRPr="00374636">
              <w:t>Triple constellation</w:t>
            </w:r>
          </w:p>
        </w:tc>
        <w:tc>
          <w:tcPr>
            <w:tcW w:w="1170" w:type="dxa"/>
          </w:tcPr>
          <w:p w14:paraId="28C29DFC" w14:textId="77777777" w:rsidR="003D460E" w:rsidRPr="00374636" w:rsidRDefault="003D460E" w:rsidP="0023755E">
            <w:pPr>
              <w:pStyle w:val="TAC"/>
            </w:pPr>
            <w:r w:rsidRPr="00374636">
              <w:t>3</w:t>
            </w:r>
          </w:p>
        </w:tc>
        <w:tc>
          <w:tcPr>
            <w:tcW w:w="1080" w:type="dxa"/>
          </w:tcPr>
          <w:p w14:paraId="4D33844B" w14:textId="77777777" w:rsidR="003D460E" w:rsidRPr="00374636" w:rsidRDefault="003D460E" w:rsidP="0023755E">
            <w:pPr>
              <w:pStyle w:val="TAC"/>
            </w:pPr>
            <w:r w:rsidRPr="00374636">
              <w:t>2</w:t>
            </w:r>
          </w:p>
        </w:tc>
        <w:tc>
          <w:tcPr>
            <w:tcW w:w="990" w:type="dxa"/>
          </w:tcPr>
          <w:p w14:paraId="4C67107B" w14:textId="77777777" w:rsidR="003D460E" w:rsidRPr="00374636" w:rsidRDefault="003D460E" w:rsidP="0023755E">
            <w:pPr>
              <w:pStyle w:val="TAC"/>
            </w:pPr>
            <w:r w:rsidRPr="00374636">
              <w:t>2</w:t>
            </w:r>
          </w:p>
        </w:tc>
      </w:tr>
    </w:tbl>
    <w:p w14:paraId="1D234747" w14:textId="77777777" w:rsidR="003D460E" w:rsidRPr="00374636" w:rsidRDefault="003D460E" w:rsidP="003D460E"/>
    <w:p w14:paraId="6D7231A0" w14:textId="77777777" w:rsidR="003D460E" w:rsidRPr="00374636" w:rsidRDefault="003D460E" w:rsidP="003D460E">
      <w:pPr>
        <w:pStyle w:val="TH"/>
      </w:pPr>
      <w:r w:rsidRPr="00374636">
        <w:t>Table 7.1.2.9: Test requirements for Sensitivity Fine Time Assistance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3D460E" w:rsidRPr="00374636" w14:paraId="4E463EE8" w14:textId="77777777" w:rsidTr="0023755E">
        <w:trPr>
          <w:cantSplit/>
          <w:tblHeader/>
          <w:jc w:val="center"/>
        </w:trPr>
        <w:tc>
          <w:tcPr>
            <w:tcW w:w="2023" w:type="dxa"/>
            <w:tcBorders>
              <w:bottom w:val="single" w:sz="4" w:space="0" w:color="auto"/>
            </w:tcBorders>
          </w:tcPr>
          <w:p w14:paraId="50E6C83A" w14:textId="77777777" w:rsidR="003D460E" w:rsidRPr="00374636" w:rsidRDefault="003D460E" w:rsidP="0023755E">
            <w:pPr>
              <w:pStyle w:val="TAH"/>
            </w:pPr>
            <w:r w:rsidRPr="00374636">
              <w:t>System</w:t>
            </w:r>
          </w:p>
        </w:tc>
        <w:tc>
          <w:tcPr>
            <w:tcW w:w="2023" w:type="dxa"/>
            <w:tcBorders>
              <w:bottom w:val="single" w:sz="4" w:space="0" w:color="auto"/>
            </w:tcBorders>
          </w:tcPr>
          <w:p w14:paraId="409C31B6" w14:textId="77777777" w:rsidR="003D460E" w:rsidRPr="00374636" w:rsidRDefault="003D460E" w:rsidP="0023755E">
            <w:pPr>
              <w:pStyle w:val="TAH"/>
            </w:pPr>
            <w:r w:rsidRPr="00374636">
              <w:t>Success rate</w:t>
            </w:r>
          </w:p>
        </w:tc>
        <w:tc>
          <w:tcPr>
            <w:tcW w:w="2023" w:type="dxa"/>
            <w:tcBorders>
              <w:bottom w:val="single" w:sz="4" w:space="0" w:color="auto"/>
            </w:tcBorders>
          </w:tcPr>
          <w:p w14:paraId="432BE863" w14:textId="77777777" w:rsidR="003D460E" w:rsidRPr="00374636" w:rsidRDefault="003D460E" w:rsidP="0023755E">
            <w:pPr>
              <w:pStyle w:val="TAH"/>
            </w:pPr>
            <w:r w:rsidRPr="00374636">
              <w:t>2-D position error</w:t>
            </w:r>
          </w:p>
        </w:tc>
        <w:tc>
          <w:tcPr>
            <w:tcW w:w="2024" w:type="dxa"/>
            <w:tcBorders>
              <w:bottom w:val="single" w:sz="4" w:space="0" w:color="auto"/>
            </w:tcBorders>
          </w:tcPr>
          <w:p w14:paraId="067EEC92" w14:textId="77777777" w:rsidR="003D460E" w:rsidRPr="00374636" w:rsidRDefault="003D460E" w:rsidP="0023755E">
            <w:pPr>
              <w:pStyle w:val="TAH"/>
            </w:pPr>
            <w:r w:rsidRPr="00374636">
              <w:t>Max response time</w:t>
            </w:r>
          </w:p>
        </w:tc>
      </w:tr>
      <w:tr w:rsidR="003D460E" w:rsidRPr="00374636" w14:paraId="1BFAD7FA" w14:textId="77777777" w:rsidTr="0023755E">
        <w:trPr>
          <w:cantSplit/>
          <w:jc w:val="center"/>
        </w:trPr>
        <w:tc>
          <w:tcPr>
            <w:tcW w:w="2023" w:type="dxa"/>
          </w:tcPr>
          <w:p w14:paraId="77E82803" w14:textId="77777777" w:rsidR="003D460E" w:rsidRPr="00374636" w:rsidRDefault="003D460E" w:rsidP="0023755E">
            <w:pPr>
              <w:pStyle w:val="TAC"/>
            </w:pPr>
            <w:r w:rsidRPr="00374636">
              <w:t>All</w:t>
            </w:r>
          </w:p>
        </w:tc>
        <w:tc>
          <w:tcPr>
            <w:tcW w:w="2023" w:type="dxa"/>
          </w:tcPr>
          <w:p w14:paraId="20540436" w14:textId="77777777" w:rsidR="003D460E" w:rsidRPr="00374636" w:rsidRDefault="003D460E" w:rsidP="0023755E">
            <w:pPr>
              <w:pStyle w:val="TAC"/>
            </w:pPr>
            <w:r w:rsidRPr="00374636">
              <w:t>95 %</w:t>
            </w:r>
          </w:p>
        </w:tc>
        <w:tc>
          <w:tcPr>
            <w:tcW w:w="2023" w:type="dxa"/>
          </w:tcPr>
          <w:p w14:paraId="52324EAD" w14:textId="77777777" w:rsidR="003D460E" w:rsidRPr="00374636" w:rsidRDefault="003D460E" w:rsidP="0023755E">
            <w:pPr>
              <w:pStyle w:val="TAC"/>
            </w:pPr>
            <w:r w:rsidRPr="00374636">
              <w:t>101.3 m</w:t>
            </w:r>
          </w:p>
        </w:tc>
        <w:tc>
          <w:tcPr>
            <w:tcW w:w="2024" w:type="dxa"/>
          </w:tcPr>
          <w:p w14:paraId="6F01327D" w14:textId="77777777" w:rsidR="003D460E" w:rsidRPr="00374636" w:rsidRDefault="003D460E" w:rsidP="0023755E">
            <w:pPr>
              <w:pStyle w:val="TAC"/>
            </w:pPr>
            <w:r w:rsidRPr="00374636">
              <w:t>20.3 s</w:t>
            </w:r>
          </w:p>
        </w:tc>
      </w:tr>
    </w:tbl>
    <w:p w14:paraId="013C6153" w14:textId="77777777" w:rsidR="003D460E" w:rsidRPr="00374636" w:rsidRDefault="003D460E" w:rsidP="003D460E"/>
    <w:p w14:paraId="046E55EB" w14:textId="77777777" w:rsidR="003D460E" w:rsidRPr="00374636" w:rsidRDefault="003D460E" w:rsidP="003D460E">
      <w:pPr>
        <w:pStyle w:val="Heading2"/>
      </w:pPr>
      <w:bookmarkStart w:id="326" w:name="_Toc27481506"/>
      <w:bookmarkStart w:id="327" w:name="_Toc68182756"/>
      <w:bookmarkStart w:id="328" w:name="_Toc75461600"/>
      <w:bookmarkStart w:id="329" w:name="_Toc76023721"/>
      <w:bookmarkStart w:id="330" w:name="_Toc83678164"/>
      <w:bookmarkStart w:id="331" w:name="_Toc90628885"/>
      <w:r w:rsidRPr="00374636">
        <w:t>7.2</w:t>
      </w:r>
      <w:r w:rsidRPr="00374636">
        <w:tab/>
        <w:t>Nominal Accuracy</w:t>
      </w:r>
      <w:bookmarkEnd w:id="326"/>
      <w:bookmarkEnd w:id="327"/>
      <w:bookmarkEnd w:id="328"/>
      <w:bookmarkEnd w:id="329"/>
      <w:bookmarkEnd w:id="330"/>
      <w:bookmarkEnd w:id="331"/>
    </w:p>
    <w:p w14:paraId="17E2C4A8" w14:textId="77777777" w:rsidR="003D460E" w:rsidRPr="00374636" w:rsidRDefault="003D460E" w:rsidP="003D460E">
      <w:pPr>
        <w:pStyle w:val="Heading4"/>
      </w:pPr>
      <w:bookmarkStart w:id="332" w:name="_Toc27481507"/>
      <w:bookmarkStart w:id="333" w:name="_Toc68182757"/>
      <w:bookmarkStart w:id="334" w:name="_Toc75461601"/>
      <w:bookmarkStart w:id="335" w:name="_Toc76023722"/>
      <w:bookmarkStart w:id="336" w:name="_Toc83678165"/>
      <w:bookmarkStart w:id="337" w:name="_Toc90628886"/>
      <w:r w:rsidRPr="00374636">
        <w:t>7.2.1</w:t>
      </w:r>
      <w:r w:rsidRPr="00374636">
        <w:tab/>
        <w:t>Sub-tests</w:t>
      </w:r>
      <w:bookmarkEnd w:id="332"/>
      <w:bookmarkEnd w:id="333"/>
      <w:bookmarkEnd w:id="334"/>
      <w:bookmarkEnd w:id="335"/>
      <w:bookmarkEnd w:id="336"/>
      <w:bookmarkEnd w:id="337"/>
    </w:p>
    <w:p w14:paraId="719F2D6A" w14:textId="77777777" w:rsidR="003D460E" w:rsidRPr="00374636" w:rsidRDefault="003D460E" w:rsidP="003D460E">
      <w:r w:rsidRPr="00374636">
        <w:t>This test includes sub-tests dependent on the GNSS supported by the UE. Each sub-test is identified by a Sub-Test Number as defined in Table 7.2.1</w:t>
      </w:r>
    </w:p>
    <w:p w14:paraId="029E27EA" w14:textId="77777777" w:rsidR="003D460E" w:rsidRPr="00374636" w:rsidRDefault="003D460E" w:rsidP="003D460E">
      <w:pPr>
        <w:pStyle w:val="TH"/>
      </w:pPr>
      <w:r w:rsidRPr="00374636">
        <w:t>Table 7.2.1: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460E" w:rsidRPr="00374636" w14:paraId="54F87E0A" w14:textId="77777777" w:rsidTr="0023755E">
        <w:trPr>
          <w:jc w:val="center"/>
        </w:trPr>
        <w:tc>
          <w:tcPr>
            <w:tcW w:w="1297" w:type="dxa"/>
          </w:tcPr>
          <w:p w14:paraId="086DF0FC" w14:textId="77777777" w:rsidR="003D460E" w:rsidRPr="00374636" w:rsidRDefault="003D460E" w:rsidP="0023755E">
            <w:pPr>
              <w:pStyle w:val="TAH"/>
            </w:pPr>
            <w:r w:rsidRPr="00374636">
              <w:t>Sub-Test Number</w:t>
            </w:r>
          </w:p>
        </w:tc>
        <w:tc>
          <w:tcPr>
            <w:tcW w:w="7249" w:type="dxa"/>
          </w:tcPr>
          <w:p w14:paraId="7CC2B722" w14:textId="77777777" w:rsidR="003D460E" w:rsidRPr="00374636" w:rsidRDefault="003D460E" w:rsidP="0023755E">
            <w:pPr>
              <w:pStyle w:val="TAH"/>
            </w:pPr>
            <w:r w:rsidRPr="00374636">
              <w:t>Supported GNSS</w:t>
            </w:r>
          </w:p>
        </w:tc>
      </w:tr>
      <w:tr w:rsidR="003D460E" w:rsidRPr="00374636" w14:paraId="2894053A" w14:textId="77777777" w:rsidTr="0023755E">
        <w:trPr>
          <w:jc w:val="center"/>
        </w:trPr>
        <w:tc>
          <w:tcPr>
            <w:tcW w:w="1297" w:type="dxa"/>
          </w:tcPr>
          <w:p w14:paraId="5C082983" w14:textId="77777777" w:rsidR="003D460E" w:rsidRPr="00374636" w:rsidRDefault="003D460E" w:rsidP="0023755E">
            <w:pPr>
              <w:pStyle w:val="TAL"/>
            </w:pPr>
            <w:r w:rsidRPr="00374636">
              <w:t>1</w:t>
            </w:r>
          </w:p>
        </w:tc>
        <w:tc>
          <w:tcPr>
            <w:tcW w:w="7249" w:type="dxa"/>
          </w:tcPr>
          <w:p w14:paraId="402D654D" w14:textId="77777777" w:rsidR="003D460E" w:rsidRPr="00374636" w:rsidRDefault="003D460E" w:rsidP="0023755E">
            <w:pPr>
              <w:pStyle w:val="TAL"/>
            </w:pPr>
            <w:r w:rsidRPr="00374636">
              <w:t>UE supporting A-GPS L1 C/A</w:t>
            </w:r>
          </w:p>
        </w:tc>
      </w:tr>
      <w:tr w:rsidR="003D460E" w:rsidRPr="00374636" w14:paraId="0AC2F97E" w14:textId="77777777" w:rsidTr="0023755E">
        <w:trPr>
          <w:jc w:val="center"/>
        </w:trPr>
        <w:tc>
          <w:tcPr>
            <w:tcW w:w="1297" w:type="dxa"/>
          </w:tcPr>
          <w:p w14:paraId="51995C22" w14:textId="77777777" w:rsidR="003D460E" w:rsidRPr="00374636" w:rsidRDefault="003D460E" w:rsidP="0023755E">
            <w:pPr>
              <w:pStyle w:val="TAL"/>
            </w:pPr>
            <w:r w:rsidRPr="00374636">
              <w:t>2</w:t>
            </w:r>
          </w:p>
        </w:tc>
        <w:tc>
          <w:tcPr>
            <w:tcW w:w="7249" w:type="dxa"/>
          </w:tcPr>
          <w:p w14:paraId="03706AEF" w14:textId="77777777" w:rsidR="003D460E" w:rsidRPr="00374636" w:rsidRDefault="003D460E" w:rsidP="0023755E">
            <w:pPr>
              <w:pStyle w:val="TAL"/>
            </w:pPr>
            <w:r w:rsidRPr="00374636">
              <w:t>UE supporting A-GLONASS</w:t>
            </w:r>
          </w:p>
        </w:tc>
      </w:tr>
      <w:tr w:rsidR="003D460E" w:rsidRPr="00374636" w14:paraId="0265F096" w14:textId="77777777" w:rsidTr="0023755E">
        <w:trPr>
          <w:jc w:val="center"/>
        </w:trPr>
        <w:tc>
          <w:tcPr>
            <w:tcW w:w="1297" w:type="dxa"/>
          </w:tcPr>
          <w:p w14:paraId="74E9FFC2" w14:textId="77777777" w:rsidR="003D460E" w:rsidRPr="00374636" w:rsidRDefault="003D460E" w:rsidP="0023755E">
            <w:pPr>
              <w:pStyle w:val="TAL"/>
            </w:pPr>
            <w:r w:rsidRPr="00374636">
              <w:t>3</w:t>
            </w:r>
          </w:p>
        </w:tc>
        <w:tc>
          <w:tcPr>
            <w:tcW w:w="7249" w:type="dxa"/>
          </w:tcPr>
          <w:p w14:paraId="50059D07" w14:textId="77777777" w:rsidR="003D460E" w:rsidRPr="00374636" w:rsidRDefault="003D460E" w:rsidP="0023755E">
            <w:pPr>
              <w:pStyle w:val="TAL"/>
            </w:pPr>
            <w:r w:rsidRPr="00374636">
              <w:t>UE supporting A-Galileo</w:t>
            </w:r>
          </w:p>
        </w:tc>
      </w:tr>
      <w:tr w:rsidR="003D460E" w:rsidRPr="00374636" w14:paraId="1FBA92C4" w14:textId="77777777" w:rsidTr="0023755E">
        <w:trPr>
          <w:jc w:val="center"/>
        </w:trPr>
        <w:tc>
          <w:tcPr>
            <w:tcW w:w="1297" w:type="dxa"/>
          </w:tcPr>
          <w:p w14:paraId="1BCB5235" w14:textId="77777777" w:rsidR="003D460E" w:rsidRPr="00374636" w:rsidRDefault="003D460E" w:rsidP="0023755E">
            <w:pPr>
              <w:pStyle w:val="TAL"/>
            </w:pPr>
            <w:r w:rsidRPr="00374636">
              <w:t>4</w:t>
            </w:r>
          </w:p>
        </w:tc>
        <w:tc>
          <w:tcPr>
            <w:tcW w:w="7249" w:type="dxa"/>
          </w:tcPr>
          <w:p w14:paraId="621D7912" w14:textId="77777777" w:rsidR="003D460E" w:rsidRPr="00374636" w:rsidRDefault="003D460E" w:rsidP="0023755E">
            <w:pPr>
              <w:pStyle w:val="TAL"/>
            </w:pPr>
            <w:r w:rsidRPr="00374636">
              <w:t>UE supporting A-GPS and Modernized GPS</w:t>
            </w:r>
          </w:p>
        </w:tc>
      </w:tr>
      <w:tr w:rsidR="003D460E" w:rsidRPr="00374636" w14:paraId="56013989" w14:textId="77777777" w:rsidTr="0023755E">
        <w:trPr>
          <w:jc w:val="center"/>
        </w:trPr>
        <w:tc>
          <w:tcPr>
            <w:tcW w:w="1297" w:type="dxa"/>
          </w:tcPr>
          <w:p w14:paraId="539D19E8" w14:textId="77777777" w:rsidR="003D460E" w:rsidRPr="00374636" w:rsidRDefault="003D460E" w:rsidP="0023755E">
            <w:pPr>
              <w:pStyle w:val="TAL"/>
            </w:pPr>
            <w:r w:rsidRPr="00374636">
              <w:t>5</w:t>
            </w:r>
          </w:p>
        </w:tc>
        <w:tc>
          <w:tcPr>
            <w:tcW w:w="7249" w:type="dxa"/>
          </w:tcPr>
          <w:p w14:paraId="4CF7B5AB" w14:textId="77777777" w:rsidR="003D460E" w:rsidRPr="00374636" w:rsidRDefault="003D460E" w:rsidP="0023755E">
            <w:pPr>
              <w:pStyle w:val="TAL"/>
            </w:pPr>
            <w:r w:rsidRPr="00374636">
              <w:t>UE supporting A-GPS and A-GLONASS (Note)</w:t>
            </w:r>
          </w:p>
        </w:tc>
      </w:tr>
      <w:tr w:rsidR="003D460E" w:rsidRPr="00374636" w14:paraId="5C5B9E8D" w14:textId="77777777" w:rsidTr="0023755E">
        <w:trPr>
          <w:jc w:val="center"/>
        </w:trPr>
        <w:tc>
          <w:tcPr>
            <w:tcW w:w="1297" w:type="dxa"/>
          </w:tcPr>
          <w:p w14:paraId="08092380" w14:textId="77777777" w:rsidR="003D460E" w:rsidRPr="00374636" w:rsidRDefault="003D460E" w:rsidP="0023755E">
            <w:pPr>
              <w:pStyle w:val="TAL"/>
            </w:pPr>
            <w:r w:rsidRPr="00374636">
              <w:t>8</w:t>
            </w:r>
          </w:p>
        </w:tc>
        <w:tc>
          <w:tcPr>
            <w:tcW w:w="7249" w:type="dxa"/>
          </w:tcPr>
          <w:p w14:paraId="61A39A19" w14:textId="77777777" w:rsidR="003D460E" w:rsidRPr="00374636" w:rsidRDefault="003D460E" w:rsidP="0023755E">
            <w:pPr>
              <w:pStyle w:val="TAL"/>
            </w:pPr>
            <w:r w:rsidRPr="00374636">
              <w:t>UE supporting A-GPS and A-Galileo (Note)</w:t>
            </w:r>
          </w:p>
        </w:tc>
      </w:tr>
      <w:tr w:rsidR="003D460E" w:rsidRPr="00374636" w14:paraId="191D6756" w14:textId="77777777" w:rsidTr="0023755E">
        <w:trPr>
          <w:jc w:val="center"/>
        </w:trPr>
        <w:tc>
          <w:tcPr>
            <w:tcW w:w="1297" w:type="dxa"/>
          </w:tcPr>
          <w:p w14:paraId="41DE6F86" w14:textId="77777777" w:rsidR="003D460E" w:rsidRPr="00374636" w:rsidRDefault="003D460E" w:rsidP="0023755E">
            <w:pPr>
              <w:pStyle w:val="TAL"/>
              <w:rPr>
                <w:lang w:eastAsia="zh-CN"/>
              </w:rPr>
            </w:pPr>
            <w:r w:rsidRPr="00374636">
              <w:rPr>
                <w:lang w:eastAsia="zh-CN"/>
              </w:rPr>
              <w:t>9</w:t>
            </w:r>
          </w:p>
        </w:tc>
        <w:tc>
          <w:tcPr>
            <w:tcW w:w="7249" w:type="dxa"/>
          </w:tcPr>
          <w:p w14:paraId="0D693B87" w14:textId="77777777" w:rsidR="003D460E" w:rsidRPr="00374636" w:rsidRDefault="003D460E" w:rsidP="0023755E">
            <w:pPr>
              <w:pStyle w:val="TAL"/>
              <w:rPr>
                <w:lang w:eastAsia="zh-CN"/>
              </w:rPr>
            </w:pPr>
            <w:r w:rsidRPr="00374636">
              <w:t xml:space="preserve">UE supporting </w:t>
            </w:r>
            <w:r w:rsidRPr="00374636">
              <w:rPr>
                <w:lang w:eastAsia="zh-CN"/>
              </w:rPr>
              <w:t>A-BDS</w:t>
            </w:r>
          </w:p>
        </w:tc>
      </w:tr>
      <w:tr w:rsidR="003D460E" w:rsidRPr="00374636" w14:paraId="457C01C3" w14:textId="77777777" w:rsidTr="0023755E">
        <w:trPr>
          <w:jc w:val="center"/>
        </w:trPr>
        <w:tc>
          <w:tcPr>
            <w:tcW w:w="1297" w:type="dxa"/>
          </w:tcPr>
          <w:p w14:paraId="1812180D" w14:textId="77777777" w:rsidR="003D460E" w:rsidRPr="00374636" w:rsidRDefault="003D460E" w:rsidP="0023755E">
            <w:pPr>
              <w:pStyle w:val="TAL"/>
              <w:rPr>
                <w:lang w:eastAsia="zh-CN"/>
              </w:rPr>
            </w:pPr>
            <w:r w:rsidRPr="00374636">
              <w:rPr>
                <w:lang w:eastAsia="zh-CN"/>
              </w:rPr>
              <w:t>10</w:t>
            </w:r>
          </w:p>
        </w:tc>
        <w:tc>
          <w:tcPr>
            <w:tcW w:w="7249" w:type="dxa"/>
          </w:tcPr>
          <w:p w14:paraId="09315AFB" w14:textId="77777777" w:rsidR="003D460E" w:rsidRPr="00374636" w:rsidRDefault="003D460E" w:rsidP="0023755E">
            <w:pPr>
              <w:pStyle w:val="TAL"/>
              <w:rPr>
                <w:lang w:eastAsia="zh-CN"/>
              </w:rPr>
            </w:pPr>
            <w:r w:rsidRPr="00374636">
              <w:rPr>
                <w:lang w:eastAsia="zh-CN"/>
              </w:rPr>
              <w:t>UE supporting A-GPS and A-BDS</w:t>
            </w:r>
            <w:r w:rsidRPr="00374636">
              <w:t xml:space="preserve"> (Note)</w:t>
            </w:r>
          </w:p>
        </w:tc>
      </w:tr>
      <w:tr w:rsidR="003D460E" w:rsidRPr="00374636" w14:paraId="09648E79" w14:textId="77777777" w:rsidTr="0023755E">
        <w:trPr>
          <w:jc w:val="center"/>
        </w:trPr>
        <w:tc>
          <w:tcPr>
            <w:tcW w:w="1297" w:type="dxa"/>
          </w:tcPr>
          <w:p w14:paraId="415C609E" w14:textId="77777777" w:rsidR="003D460E" w:rsidRPr="00374636" w:rsidRDefault="003D460E" w:rsidP="0023755E">
            <w:pPr>
              <w:pStyle w:val="TAL"/>
              <w:rPr>
                <w:lang w:eastAsia="zh-CN"/>
              </w:rPr>
            </w:pPr>
            <w:r w:rsidRPr="00374636">
              <w:rPr>
                <w:lang w:eastAsia="zh-CN"/>
              </w:rPr>
              <w:t>11</w:t>
            </w:r>
          </w:p>
        </w:tc>
        <w:tc>
          <w:tcPr>
            <w:tcW w:w="7249" w:type="dxa"/>
          </w:tcPr>
          <w:p w14:paraId="0FF371E1" w14:textId="77777777" w:rsidR="003D460E" w:rsidRPr="00374636" w:rsidRDefault="003D460E" w:rsidP="0023755E">
            <w:pPr>
              <w:pStyle w:val="TAL"/>
              <w:rPr>
                <w:lang w:eastAsia="zh-CN"/>
              </w:rPr>
            </w:pPr>
            <w:r w:rsidRPr="00374636">
              <w:rPr>
                <w:lang w:eastAsia="zh-CN"/>
              </w:rPr>
              <w:t>UE supporting A-GPS and A-GLONASS and A-BDS</w:t>
            </w:r>
            <w:r w:rsidRPr="00374636">
              <w:t xml:space="preserve"> (Note)</w:t>
            </w:r>
          </w:p>
        </w:tc>
      </w:tr>
      <w:tr w:rsidR="003D460E" w:rsidRPr="00374636" w14:paraId="7FEC990B" w14:textId="77777777" w:rsidTr="0023755E">
        <w:trPr>
          <w:jc w:val="center"/>
        </w:trPr>
        <w:tc>
          <w:tcPr>
            <w:tcW w:w="1297" w:type="dxa"/>
          </w:tcPr>
          <w:p w14:paraId="71BA613D" w14:textId="77777777" w:rsidR="003D460E" w:rsidRPr="00374636" w:rsidRDefault="003D460E" w:rsidP="0023755E">
            <w:pPr>
              <w:pStyle w:val="TAL"/>
              <w:rPr>
                <w:lang w:eastAsia="zh-CN"/>
              </w:rPr>
            </w:pPr>
            <w:r w:rsidRPr="00374636">
              <w:rPr>
                <w:lang w:eastAsia="zh-CN"/>
              </w:rPr>
              <w:t>12</w:t>
            </w:r>
          </w:p>
        </w:tc>
        <w:tc>
          <w:tcPr>
            <w:tcW w:w="7249" w:type="dxa"/>
          </w:tcPr>
          <w:p w14:paraId="16316496" w14:textId="77777777" w:rsidR="003D460E" w:rsidRPr="00374636" w:rsidRDefault="003D460E" w:rsidP="0023755E">
            <w:pPr>
              <w:pStyle w:val="TAL"/>
              <w:rPr>
                <w:lang w:eastAsia="zh-CN"/>
              </w:rPr>
            </w:pPr>
            <w:r w:rsidRPr="00374636">
              <w:rPr>
                <w:lang w:eastAsia="zh-CN"/>
              </w:rPr>
              <w:t>UE supporting A-GPS and A-Galileo and A-GLONASS</w:t>
            </w:r>
            <w:r w:rsidRPr="00374636">
              <w:t xml:space="preserve"> (Note)</w:t>
            </w:r>
          </w:p>
        </w:tc>
      </w:tr>
      <w:tr w:rsidR="003D460E" w:rsidRPr="00374636" w14:paraId="5293C3A3" w14:textId="77777777" w:rsidTr="0023755E">
        <w:trPr>
          <w:jc w:val="center"/>
        </w:trPr>
        <w:tc>
          <w:tcPr>
            <w:tcW w:w="1297" w:type="dxa"/>
          </w:tcPr>
          <w:p w14:paraId="32B830EF" w14:textId="77777777" w:rsidR="003D460E" w:rsidRPr="00374636" w:rsidRDefault="003D460E" w:rsidP="0023755E">
            <w:pPr>
              <w:pStyle w:val="TAL"/>
              <w:rPr>
                <w:lang w:eastAsia="zh-CN"/>
              </w:rPr>
            </w:pPr>
            <w:r w:rsidRPr="00374636">
              <w:rPr>
                <w:lang w:eastAsia="zh-CN"/>
              </w:rPr>
              <w:t>13</w:t>
            </w:r>
          </w:p>
        </w:tc>
        <w:tc>
          <w:tcPr>
            <w:tcW w:w="7249" w:type="dxa"/>
          </w:tcPr>
          <w:p w14:paraId="5F3A1711" w14:textId="77777777" w:rsidR="003D460E" w:rsidRPr="00374636" w:rsidRDefault="003D460E" w:rsidP="0023755E">
            <w:pPr>
              <w:pStyle w:val="TAL"/>
              <w:rPr>
                <w:lang w:eastAsia="zh-CN"/>
              </w:rPr>
            </w:pPr>
            <w:r w:rsidRPr="00374636">
              <w:rPr>
                <w:lang w:eastAsia="zh-CN"/>
              </w:rPr>
              <w:t>UE supporting A-GPS and A-Galileo and A-BDS</w:t>
            </w:r>
            <w:r w:rsidRPr="00374636">
              <w:t xml:space="preserve"> (Note)</w:t>
            </w:r>
          </w:p>
        </w:tc>
      </w:tr>
      <w:tr w:rsidR="003D460E" w:rsidRPr="00374636" w14:paraId="1B9617C7" w14:textId="77777777" w:rsidTr="0023755E">
        <w:trPr>
          <w:jc w:val="center"/>
          <w:ins w:id="338" w:author="Maier Stefan 1CD3" w:date="2023-04-27T15:09:00Z"/>
        </w:trPr>
        <w:tc>
          <w:tcPr>
            <w:tcW w:w="1297" w:type="dxa"/>
          </w:tcPr>
          <w:p w14:paraId="09C5239A" w14:textId="77777777" w:rsidR="003D460E" w:rsidRPr="00374636" w:rsidRDefault="003D460E" w:rsidP="0023755E">
            <w:pPr>
              <w:pStyle w:val="TAL"/>
              <w:rPr>
                <w:ins w:id="339" w:author="Maier Stefan 1CD3" w:date="2023-04-27T15:09:00Z"/>
                <w:lang w:eastAsia="zh-CN"/>
              </w:rPr>
            </w:pPr>
            <w:ins w:id="340" w:author="Maier Stefan 1CD3" w:date="2023-04-27T15:09:00Z">
              <w:r>
                <w:rPr>
                  <w:lang w:eastAsia="zh-CN"/>
                </w:rPr>
                <w:t>14</w:t>
              </w:r>
            </w:ins>
          </w:p>
        </w:tc>
        <w:tc>
          <w:tcPr>
            <w:tcW w:w="7249" w:type="dxa"/>
          </w:tcPr>
          <w:p w14:paraId="6AF3872F" w14:textId="77777777" w:rsidR="003D460E" w:rsidRPr="00374636" w:rsidRDefault="003D460E" w:rsidP="0023755E">
            <w:pPr>
              <w:pStyle w:val="TAL"/>
              <w:rPr>
                <w:ins w:id="341" w:author="Maier Stefan 1CD3" w:date="2023-04-27T15:09:00Z"/>
                <w:lang w:eastAsia="zh-CN"/>
              </w:rPr>
            </w:pPr>
            <w:ins w:id="342" w:author="Maier Stefan 1CD3" w:date="2023-04-27T15:09:00Z">
              <w:r w:rsidRPr="00374636">
                <w:rPr>
                  <w:lang w:eastAsia="zh-CN"/>
                </w:rPr>
                <w:t>UE supporting A-GPS and A-</w:t>
              </w:r>
              <w:r>
                <w:rPr>
                  <w:lang w:eastAsia="zh-CN"/>
                </w:rPr>
                <w:t>QZSS</w:t>
              </w:r>
              <w:r w:rsidRPr="00374636">
                <w:t xml:space="preserve"> (Note)</w:t>
              </w:r>
            </w:ins>
          </w:p>
        </w:tc>
      </w:tr>
      <w:tr w:rsidR="003D460E" w:rsidRPr="00374636" w14:paraId="0244D0F0" w14:textId="77777777" w:rsidTr="0023755E">
        <w:trPr>
          <w:jc w:val="center"/>
          <w:ins w:id="343" w:author="Maier Stefan 1CD3" w:date="2023-04-27T15:09:00Z"/>
        </w:trPr>
        <w:tc>
          <w:tcPr>
            <w:tcW w:w="1297" w:type="dxa"/>
          </w:tcPr>
          <w:p w14:paraId="681AF0F3" w14:textId="77777777" w:rsidR="003D460E" w:rsidRPr="00374636" w:rsidRDefault="003D460E" w:rsidP="0023755E">
            <w:pPr>
              <w:pStyle w:val="TAL"/>
              <w:rPr>
                <w:ins w:id="344" w:author="Maier Stefan 1CD3" w:date="2023-04-27T15:09:00Z"/>
                <w:lang w:eastAsia="zh-CN"/>
              </w:rPr>
            </w:pPr>
            <w:ins w:id="345" w:author="Maier Stefan 1CD3" w:date="2023-04-27T15:09:00Z">
              <w:r>
                <w:rPr>
                  <w:lang w:eastAsia="zh-CN"/>
                </w:rPr>
                <w:t>15</w:t>
              </w:r>
            </w:ins>
          </w:p>
        </w:tc>
        <w:tc>
          <w:tcPr>
            <w:tcW w:w="7249" w:type="dxa"/>
          </w:tcPr>
          <w:p w14:paraId="6C9A9B4D" w14:textId="77777777" w:rsidR="003D460E" w:rsidRPr="00374636" w:rsidRDefault="003D460E" w:rsidP="0023755E">
            <w:pPr>
              <w:pStyle w:val="TAL"/>
              <w:rPr>
                <w:ins w:id="346" w:author="Maier Stefan 1CD3" w:date="2023-04-27T15:09:00Z"/>
                <w:lang w:eastAsia="zh-CN"/>
              </w:rPr>
            </w:pPr>
            <w:ins w:id="347" w:author="Maier Stefan 1CD3" w:date="2023-04-27T15:09:00Z">
              <w:r w:rsidRPr="00374636">
                <w:rPr>
                  <w:lang w:eastAsia="zh-CN"/>
                </w:rPr>
                <w:t>UE supporting A-GPS and A-</w:t>
              </w:r>
              <w:proofErr w:type="spellStart"/>
              <w:r>
                <w:rPr>
                  <w:lang w:eastAsia="zh-CN"/>
                </w:rPr>
                <w:t>Navic</w:t>
              </w:r>
              <w:proofErr w:type="spellEnd"/>
              <w:r w:rsidRPr="00374636">
                <w:t xml:space="preserve"> (Note)</w:t>
              </w:r>
            </w:ins>
          </w:p>
        </w:tc>
      </w:tr>
      <w:tr w:rsidR="003D460E" w:rsidRPr="00374636" w14:paraId="798DAA1A" w14:textId="77777777" w:rsidTr="0023755E">
        <w:trPr>
          <w:jc w:val="center"/>
        </w:trPr>
        <w:tc>
          <w:tcPr>
            <w:tcW w:w="8546" w:type="dxa"/>
            <w:gridSpan w:val="2"/>
          </w:tcPr>
          <w:p w14:paraId="25103352" w14:textId="77777777" w:rsidR="003D460E" w:rsidRPr="00374636" w:rsidRDefault="003D460E" w:rsidP="0023755E">
            <w:pPr>
              <w:pStyle w:val="TAL"/>
              <w:rPr>
                <w:lang w:eastAsia="zh-CN"/>
              </w:rPr>
            </w:pPr>
            <w:r w:rsidRPr="00374636">
              <w:rPr>
                <w:lang w:eastAsia="zh-CN"/>
              </w:rPr>
              <w:t>Note:</w:t>
            </w:r>
            <w:r w:rsidRPr="00374636">
              <w:t xml:space="preserve"> </w:t>
            </w:r>
            <w:r w:rsidRPr="00374636">
              <w:rPr>
                <w:rFonts w:cs="v4.2.0"/>
                <w:snapToGrid w:val="0"/>
              </w:rPr>
              <w:t>"</w:t>
            </w:r>
            <w:r w:rsidRPr="00374636">
              <w:t>GPS</w:t>
            </w:r>
            <w:r w:rsidRPr="00374636">
              <w:rPr>
                <w:rFonts w:cs="v4.2.0"/>
                <w:snapToGrid w:val="0"/>
              </w:rPr>
              <w:t>"</w:t>
            </w:r>
            <w:r w:rsidRPr="00374636">
              <w:t xml:space="preserve"> here means GPS L1 C/A, Modernized GPS, or both, dependent on UE capabilities.</w:t>
            </w:r>
          </w:p>
        </w:tc>
      </w:tr>
    </w:tbl>
    <w:p w14:paraId="4AC3AC11" w14:textId="77777777" w:rsidR="003D460E" w:rsidRPr="00374636" w:rsidRDefault="003D460E" w:rsidP="003D460E"/>
    <w:p w14:paraId="4FACF57F" w14:textId="77777777" w:rsidR="003D460E" w:rsidRPr="00374636" w:rsidRDefault="003D460E" w:rsidP="003D460E">
      <w:pPr>
        <w:pStyle w:val="Heading4"/>
      </w:pPr>
      <w:bookmarkStart w:id="348" w:name="_Toc27481508"/>
      <w:bookmarkStart w:id="349" w:name="_Toc68182758"/>
      <w:bookmarkStart w:id="350" w:name="_Toc75461602"/>
      <w:bookmarkStart w:id="351" w:name="_Toc76023723"/>
      <w:bookmarkStart w:id="352" w:name="_Toc83678166"/>
      <w:bookmarkStart w:id="353" w:name="_Toc90628887"/>
      <w:r w:rsidRPr="00374636">
        <w:lastRenderedPageBreak/>
        <w:t>7.2.2</w:t>
      </w:r>
      <w:r w:rsidRPr="00374636">
        <w:tab/>
        <w:t>Test purpose</w:t>
      </w:r>
      <w:bookmarkEnd w:id="348"/>
      <w:bookmarkEnd w:id="349"/>
      <w:bookmarkEnd w:id="350"/>
      <w:bookmarkEnd w:id="351"/>
      <w:bookmarkEnd w:id="352"/>
      <w:bookmarkEnd w:id="353"/>
    </w:p>
    <w:p w14:paraId="3952E380" w14:textId="77777777" w:rsidR="003D460E" w:rsidRPr="00374636" w:rsidRDefault="003D460E" w:rsidP="003D460E">
      <w:r w:rsidRPr="00374636">
        <w:rPr>
          <w:rFonts w:cs="v5.0.0"/>
        </w:rPr>
        <w:t>To verify the</w:t>
      </w:r>
      <w:r w:rsidRPr="00374636">
        <w:t xml:space="preserve"> performance of the first position estimate, when the UE is provided with ideal GNSS signal conditions</w:t>
      </w:r>
      <w:r w:rsidRPr="00374636">
        <w:rPr>
          <w:rFonts w:cs="v5.0.0"/>
        </w:rPr>
        <w:t xml:space="preserve">. </w:t>
      </w:r>
    </w:p>
    <w:p w14:paraId="3BEE8196" w14:textId="77777777" w:rsidR="003D460E" w:rsidRPr="00374636" w:rsidRDefault="003D460E" w:rsidP="003D460E">
      <w:pPr>
        <w:pStyle w:val="Heading4"/>
      </w:pPr>
      <w:bookmarkStart w:id="354" w:name="_Toc27481509"/>
      <w:bookmarkStart w:id="355" w:name="_Toc68182759"/>
      <w:bookmarkStart w:id="356" w:name="_Toc75461603"/>
      <w:bookmarkStart w:id="357" w:name="_Toc76023724"/>
      <w:bookmarkStart w:id="358" w:name="_Toc83678167"/>
      <w:bookmarkStart w:id="359" w:name="_Toc90628888"/>
      <w:r w:rsidRPr="00374636">
        <w:t>7.2.3</w:t>
      </w:r>
      <w:r w:rsidRPr="00374636">
        <w:tab/>
        <w:t>Test applicability</w:t>
      </w:r>
      <w:bookmarkEnd w:id="354"/>
      <w:bookmarkEnd w:id="355"/>
      <w:bookmarkEnd w:id="356"/>
      <w:bookmarkEnd w:id="357"/>
      <w:bookmarkEnd w:id="358"/>
      <w:bookmarkEnd w:id="359"/>
    </w:p>
    <w:p w14:paraId="47EE3A66" w14:textId="77777777" w:rsidR="003D460E" w:rsidRPr="00374636" w:rsidRDefault="003D460E" w:rsidP="003D460E">
      <w:r w:rsidRPr="00374636">
        <w:t>This test applies to all types of E-UTRA UE that supports A-GNSS, except Category M1 and Category M2 devices that do not support VoLTE.</w:t>
      </w:r>
    </w:p>
    <w:p w14:paraId="19432BE8" w14:textId="77777777" w:rsidR="003D460E" w:rsidRPr="00374636" w:rsidRDefault="003D460E" w:rsidP="003D460E">
      <w:pPr>
        <w:pStyle w:val="Heading4"/>
      </w:pPr>
      <w:bookmarkStart w:id="360" w:name="_Toc27481510"/>
      <w:bookmarkStart w:id="361" w:name="_Toc68182760"/>
      <w:bookmarkStart w:id="362" w:name="_Toc75461604"/>
      <w:bookmarkStart w:id="363" w:name="_Toc76023725"/>
      <w:bookmarkStart w:id="364" w:name="_Toc83678168"/>
      <w:bookmarkStart w:id="365" w:name="_Toc90628889"/>
      <w:r w:rsidRPr="00374636">
        <w:t>7.2.4</w:t>
      </w:r>
      <w:r w:rsidRPr="00374636">
        <w:tab/>
        <w:t>Minimum conformance requirements</w:t>
      </w:r>
      <w:bookmarkEnd w:id="360"/>
      <w:bookmarkEnd w:id="361"/>
      <w:bookmarkEnd w:id="362"/>
      <w:bookmarkEnd w:id="363"/>
      <w:bookmarkEnd w:id="364"/>
      <w:bookmarkEnd w:id="365"/>
    </w:p>
    <w:p w14:paraId="40F81662" w14:textId="77777777" w:rsidR="003D460E" w:rsidRPr="00374636" w:rsidRDefault="003D460E" w:rsidP="003D460E">
      <w:pPr>
        <w:rPr>
          <w:rFonts w:cs="v5.0.0"/>
        </w:rPr>
      </w:pPr>
      <w:r w:rsidRPr="00374636">
        <w:t>The first fix position estimates shall meet the accuracy and response time requirements in table 7.2.2 or 7.2.3 for the parameters specified in table 7.2.4 or 7.2.5.</w:t>
      </w:r>
    </w:p>
    <w:p w14:paraId="087F82CC" w14:textId="77777777" w:rsidR="003D460E" w:rsidRPr="00374636" w:rsidRDefault="003D460E" w:rsidP="003D460E">
      <w:pPr>
        <w:pStyle w:val="TH"/>
      </w:pPr>
      <w:r w:rsidRPr="00374636">
        <w:t>Table 7.2.2: Requirements for Nominal Accuracy - Sub-Test 1</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3D460E" w:rsidRPr="00374636" w14:paraId="039C3014" w14:textId="77777777" w:rsidTr="0023755E">
        <w:trPr>
          <w:cantSplit/>
          <w:tblHeader/>
          <w:jc w:val="center"/>
        </w:trPr>
        <w:tc>
          <w:tcPr>
            <w:tcW w:w="2140" w:type="dxa"/>
            <w:tcBorders>
              <w:bottom w:val="single" w:sz="4" w:space="0" w:color="auto"/>
            </w:tcBorders>
          </w:tcPr>
          <w:p w14:paraId="1EC993BE" w14:textId="77777777" w:rsidR="003D460E" w:rsidRPr="00374636" w:rsidRDefault="003D460E" w:rsidP="0023755E">
            <w:pPr>
              <w:pStyle w:val="TAH"/>
            </w:pPr>
            <w:r w:rsidRPr="00374636">
              <w:t>Success rate</w:t>
            </w:r>
          </w:p>
        </w:tc>
        <w:tc>
          <w:tcPr>
            <w:tcW w:w="2160" w:type="dxa"/>
            <w:tcBorders>
              <w:bottom w:val="single" w:sz="4" w:space="0" w:color="auto"/>
            </w:tcBorders>
          </w:tcPr>
          <w:p w14:paraId="3635AC60" w14:textId="77777777" w:rsidR="003D460E" w:rsidRPr="00374636" w:rsidRDefault="003D460E" w:rsidP="0023755E">
            <w:pPr>
              <w:pStyle w:val="TAH"/>
            </w:pPr>
            <w:r w:rsidRPr="00374636">
              <w:t>2-D position error</w:t>
            </w:r>
          </w:p>
        </w:tc>
        <w:tc>
          <w:tcPr>
            <w:tcW w:w="2590" w:type="dxa"/>
            <w:tcBorders>
              <w:bottom w:val="single" w:sz="4" w:space="0" w:color="auto"/>
            </w:tcBorders>
          </w:tcPr>
          <w:p w14:paraId="4422BC3C" w14:textId="77777777" w:rsidR="003D460E" w:rsidRPr="00374636" w:rsidRDefault="003D460E" w:rsidP="0023755E">
            <w:pPr>
              <w:pStyle w:val="TAH"/>
            </w:pPr>
            <w:r w:rsidRPr="00374636">
              <w:t>Max response time</w:t>
            </w:r>
          </w:p>
        </w:tc>
      </w:tr>
      <w:tr w:rsidR="003D460E" w:rsidRPr="00374636" w14:paraId="3F4FA307" w14:textId="77777777" w:rsidTr="0023755E">
        <w:trPr>
          <w:cantSplit/>
          <w:jc w:val="center"/>
        </w:trPr>
        <w:tc>
          <w:tcPr>
            <w:tcW w:w="2140" w:type="dxa"/>
          </w:tcPr>
          <w:p w14:paraId="19ED206C" w14:textId="77777777" w:rsidR="003D460E" w:rsidRPr="00374636" w:rsidRDefault="003D460E" w:rsidP="0023755E">
            <w:pPr>
              <w:pStyle w:val="TAC"/>
            </w:pPr>
            <w:r w:rsidRPr="00374636">
              <w:t>95 %</w:t>
            </w:r>
          </w:p>
        </w:tc>
        <w:tc>
          <w:tcPr>
            <w:tcW w:w="2160" w:type="dxa"/>
          </w:tcPr>
          <w:p w14:paraId="390188B5" w14:textId="77777777" w:rsidR="003D460E" w:rsidRPr="00374636" w:rsidRDefault="003D460E" w:rsidP="0023755E">
            <w:pPr>
              <w:pStyle w:val="TAC"/>
            </w:pPr>
            <w:r w:rsidRPr="00374636">
              <w:t>30 m</w:t>
            </w:r>
          </w:p>
        </w:tc>
        <w:tc>
          <w:tcPr>
            <w:tcW w:w="2590" w:type="dxa"/>
          </w:tcPr>
          <w:p w14:paraId="0AE64772" w14:textId="77777777" w:rsidR="003D460E" w:rsidRPr="00374636" w:rsidRDefault="003D460E" w:rsidP="0023755E">
            <w:pPr>
              <w:pStyle w:val="TAC"/>
            </w:pPr>
            <w:r w:rsidRPr="00374636">
              <w:t>20 s</w:t>
            </w:r>
          </w:p>
        </w:tc>
      </w:tr>
    </w:tbl>
    <w:p w14:paraId="6D2E0960" w14:textId="77777777" w:rsidR="003D460E" w:rsidRPr="00374636" w:rsidRDefault="003D460E" w:rsidP="003D460E"/>
    <w:p w14:paraId="1A2A8CCE" w14:textId="77777777" w:rsidR="003D460E" w:rsidRPr="00374636" w:rsidRDefault="003D460E" w:rsidP="003D460E">
      <w:pPr>
        <w:pStyle w:val="TH"/>
      </w:pPr>
      <w:r w:rsidRPr="00374636">
        <w:t>Table 7.2.3: Requirements for Nominal Accuracy - Sub-Tests 2 to 5</w:t>
      </w:r>
      <w:r w:rsidRPr="00374636">
        <w:rPr>
          <w:lang w:eastAsia="zh-CN"/>
        </w:rPr>
        <w:t xml:space="preserve"> and Sub-Tests 8 to 13</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3D460E" w:rsidRPr="00374636" w14:paraId="29E768A8" w14:textId="77777777" w:rsidTr="0023755E">
        <w:trPr>
          <w:cantSplit/>
          <w:tblHeader/>
          <w:jc w:val="center"/>
        </w:trPr>
        <w:tc>
          <w:tcPr>
            <w:tcW w:w="2140" w:type="dxa"/>
            <w:tcBorders>
              <w:bottom w:val="single" w:sz="4" w:space="0" w:color="auto"/>
            </w:tcBorders>
          </w:tcPr>
          <w:p w14:paraId="6D688816" w14:textId="77777777" w:rsidR="003D460E" w:rsidRPr="00374636" w:rsidRDefault="003D460E" w:rsidP="0023755E">
            <w:pPr>
              <w:pStyle w:val="TAH"/>
            </w:pPr>
            <w:r w:rsidRPr="00374636">
              <w:t>Success rate</w:t>
            </w:r>
          </w:p>
        </w:tc>
        <w:tc>
          <w:tcPr>
            <w:tcW w:w="2160" w:type="dxa"/>
            <w:tcBorders>
              <w:bottom w:val="single" w:sz="4" w:space="0" w:color="auto"/>
            </w:tcBorders>
          </w:tcPr>
          <w:p w14:paraId="5E39983F" w14:textId="77777777" w:rsidR="003D460E" w:rsidRPr="00374636" w:rsidRDefault="003D460E" w:rsidP="0023755E">
            <w:pPr>
              <w:pStyle w:val="TAH"/>
            </w:pPr>
            <w:r w:rsidRPr="00374636">
              <w:t>2-D position error</w:t>
            </w:r>
          </w:p>
        </w:tc>
        <w:tc>
          <w:tcPr>
            <w:tcW w:w="2590" w:type="dxa"/>
            <w:tcBorders>
              <w:bottom w:val="single" w:sz="4" w:space="0" w:color="auto"/>
            </w:tcBorders>
          </w:tcPr>
          <w:p w14:paraId="62928439" w14:textId="77777777" w:rsidR="003D460E" w:rsidRPr="00374636" w:rsidRDefault="003D460E" w:rsidP="0023755E">
            <w:pPr>
              <w:pStyle w:val="TAH"/>
            </w:pPr>
            <w:r w:rsidRPr="00374636">
              <w:t>Max response time</w:t>
            </w:r>
          </w:p>
        </w:tc>
      </w:tr>
      <w:tr w:rsidR="003D460E" w:rsidRPr="00374636" w14:paraId="7368CD67" w14:textId="77777777" w:rsidTr="0023755E">
        <w:trPr>
          <w:cantSplit/>
          <w:jc w:val="center"/>
        </w:trPr>
        <w:tc>
          <w:tcPr>
            <w:tcW w:w="2140" w:type="dxa"/>
          </w:tcPr>
          <w:p w14:paraId="2DA6C8BA" w14:textId="77777777" w:rsidR="003D460E" w:rsidRPr="00374636" w:rsidRDefault="003D460E" w:rsidP="0023755E">
            <w:pPr>
              <w:pStyle w:val="TAC"/>
            </w:pPr>
            <w:r w:rsidRPr="00374636">
              <w:t>95 %</w:t>
            </w:r>
          </w:p>
        </w:tc>
        <w:tc>
          <w:tcPr>
            <w:tcW w:w="2160" w:type="dxa"/>
          </w:tcPr>
          <w:p w14:paraId="726F5D49" w14:textId="77777777" w:rsidR="003D460E" w:rsidRPr="00374636" w:rsidRDefault="003D460E" w:rsidP="0023755E">
            <w:pPr>
              <w:pStyle w:val="TAC"/>
            </w:pPr>
            <w:r w:rsidRPr="00374636">
              <w:t>15 m</w:t>
            </w:r>
          </w:p>
        </w:tc>
        <w:tc>
          <w:tcPr>
            <w:tcW w:w="2590" w:type="dxa"/>
          </w:tcPr>
          <w:p w14:paraId="355AB1EE" w14:textId="77777777" w:rsidR="003D460E" w:rsidRPr="00374636" w:rsidRDefault="003D460E" w:rsidP="0023755E">
            <w:pPr>
              <w:pStyle w:val="TAC"/>
            </w:pPr>
            <w:r w:rsidRPr="00374636">
              <w:t>20 s</w:t>
            </w:r>
          </w:p>
        </w:tc>
      </w:tr>
    </w:tbl>
    <w:p w14:paraId="169CCF5F" w14:textId="77777777" w:rsidR="003D460E" w:rsidRPr="00374636" w:rsidRDefault="003D460E" w:rsidP="003D460E"/>
    <w:p w14:paraId="18CC392B" w14:textId="77777777" w:rsidR="003D460E" w:rsidRPr="00374636" w:rsidRDefault="003D460E" w:rsidP="003D460E">
      <w:pPr>
        <w:pStyle w:val="TH"/>
      </w:pPr>
      <w:r w:rsidRPr="00374636">
        <w:t>Table 7.2.4: Parameters for Nominal Accuracy - Sub-Test 1</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3D460E" w:rsidRPr="00374636" w14:paraId="412C8F58" w14:textId="77777777" w:rsidTr="0023755E">
        <w:trPr>
          <w:tblHeader/>
          <w:jc w:val="center"/>
        </w:trPr>
        <w:tc>
          <w:tcPr>
            <w:tcW w:w="3130" w:type="dxa"/>
          </w:tcPr>
          <w:p w14:paraId="6DB9EF4D" w14:textId="77777777" w:rsidR="003D460E" w:rsidRPr="00374636" w:rsidRDefault="003D460E" w:rsidP="0023755E">
            <w:pPr>
              <w:pStyle w:val="TAH"/>
            </w:pPr>
            <w:r w:rsidRPr="00374636">
              <w:t>Parameters</w:t>
            </w:r>
          </w:p>
        </w:tc>
        <w:tc>
          <w:tcPr>
            <w:tcW w:w="1177" w:type="dxa"/>
          </w:tcPr>
          <w:p w14:paraId="111E3E28" w14:textId="77777777" w:rsidR="003D460E" w:rsidRPr="00374636" w:rsidRDefault="003D460E" w:rsidP="0023755E">
            <w:pPr>
              <w:pStyle w:val="TAH"/>
            </w:pPr>
            <w:r w:rsidRPr="00374636">
              <w:t>Unit</w:t>
            </w:r>
          </w:p>
        </w:tc>
        <w:tc>
          <w:tcPr>
            <w:tcW w:w="3532" w:type="dxa"/>
          </w:tcPr>
          <w:p w14:paraId="50434EA2" w14:textId="77777777" w:rsidR="003D460E" w:rsidRPr="00374636" w:rsidRDefault="003D460E" w:rsidP="0023755E">
            <w:pPr>
              <w:pStyle w:val="TAH"/>
            </w:pPr>
            <w:r w:rsidRPr="00374636">
              <w:t>Value</w:t>
            </w:r>
          </w:p>
        </w:tc>
      </w:tr>
      <w:tr w:rsidR="003D460E" w:rsidRPr="00374636" w14:paraId="04B7349B" w14:textId="77777777" w:rsidTr="0023755E">
        <w:trPr>
          <w:jc w:val="center"/>
        </w:trPr>
        <w:tc>
          <w:tcPr>
            <w:tcW w:w="3130" w:type="dxa"/>
          </w:tcPr>
          <w:p w14:paraId="6583EB6C" w14:textId="77777777" w:rsidR="003D460E" w:rsidRPr="00374636" w:rsidRDefault="003D460E" w:rsidP="0023755E">
            <w:pPr>
              <w:pStyle w:val="TAL"/>
            </w:pPr>
            <w:r w:rsidRPr="00374636">
              <w:t>Number of generated satellites</w:t>
            </w:r>
          </w:p>
        </w:tc>
        <w:tc>
          <w:tcPr>
            <w:tcW w:w="1177" w:type="dxa"/>
          </w:tcPr>
          <w:p w14:paraId="10EB80E1" w14:textId="77777777" w:rsidR="003D460E" w:rsidRPr="00374636" w:rsidRDefault="003D460E" w:rsidP="0023755E">
            <w:pPr>
              <w:pStyle w:val="TAC"/>
            </w:pPr>
            <w:r w:rsidRPr="00374636">
              <w:t>-</w:t>
            </w:r>
          </w:p>
        </w:tc>
        <w:tc>
          <w:tcPr>
            <w:tcW w:w="3532" w:type="dxa"/>
          </w:tcPr>
          <w:p w14:paraId="35BBE7C5" w14:textId="77777777" w:rsidR="003D460E" w:rsidRPr="00374636" w:rsidRDefault="003D460E" w:rsidP="0023755E">
            <w:pPr>
              <w:pStyle w:val="TAC"/>
            </w:pPr>
            <w:r w:rsidRPr="00374636">
              <w:t>8</w:t>
            </w:r>
          </w:p>
        </w:tc>
      </w:tr>
      <w:tr w:rsidR="003D460E" w:rsidRPr="00374636" w14:paraId="71131539" w14:textId="77777777" w:rsidTr="0023755E">
        <w:trPr>
          <w:jc w:val="center"/>
        </w:trPr>
        <w:tc>
          <w:tcPr>
            <w:tcW w:w="3130" w:type="dxa"/>
          </w:tcPr>
          <w:p w14:paraId="0369CF17" w14:textId="77777777" w:rsidR="003D460E" w:rsidRPr="00374636" w:rsidRDefault="003D460E" w:rsidP="0023755E">
            <w:pPr>
              <w:pStyle w:val="TAL"/>
            </w:pPr>
            <w:r w:rsidRPr="00374636">
              <w:t>HDOP Range</w:t>
            </w:r>
          </w:p>
        </w:tc>
        <w:tc>
          <w:tcPr>
            <w:tcW w:w="1177" w:type="dxa"/>
          </w:tcPr>
          <w:p w14:paraId="0D3A625A" w14:textId="77777777" w:rsidR="003D460E" w:rsidRPr="00374636" w:rsidRDefault="003D460E" w:rsidP="0023755E">
            <w:pPr>
              <w:pStyle w:val="TAC"/>
            </w:pPr>
            <w:r w:rsidRPr="00374636">
              <w:t>-</w:t>
            </w:r>
          </w:p>
        </w:tc>
        <w:tc>
          <w:tcPr>
            <w:tcW w:w="3532" w:type="dxa"/>
          </w:tcPr>
          <w:p w14:paraId="13DBC4A1" w14:textId="77777777" w:rsidR="003D460E" w:rsidRPr="00374636" w:rsidRDefault="003D460E" w:rsidP="0023755E">
            <w:pPr>
              <w:pStyle w:val="TAC"/>
            </w:pPr>
            <w:r w:rsidRPr="00374636">
              <w:t>1.1 to 1.6</w:t>
            </w:r>
          </w:p>
        </w:tc>
      </w:tr>
      <w:tr w:rsidR="003D460E" w:rsidRPr="00374636" w14:paraId="3EED828E" w14:textId="77777777" w:rsidTr="0023755E">
        <w:trPr>
          <w:jc w:val="center"/>
        </w:trPr>
        <w:tc>
          <w:tcPr>
            <w:tcW w:w="3130" w:type="dxa"/>
          </w:tcPr>
          <w:p w14:paraId="04222984" w14:textId="77777777" w:rsidR="003D460E" w:rsidRPr="00374636" w:rsidRDefault="003D460E" w:rsidP="0023755E">
            <w:pPr>
              <w:pStyle w:val="TAL"/>
            </w:pPr>
            <w:r w:rsidRPr="00374636">
              <w:t xml:space="preserve">Propagation conditions </w:t>
            </w:r>
          </w:p>
        </w:tc>
        <w:tc>
          <w:tcPr>
            <w:tcW w:w="1177" w:type="dxa"/>
          </w:tcPr>
          <w:p w14:paraId="2D9F5F88" w14:textId="77777777" w:rsidR="003D460E" w:rsidRPr="00374636" w:rsidRDefault="003D460E" w:rsidP="0023755E">
            <w:pPr>
              <w:pStyle w:val="TAC"/>
            </w:pPr>
            <w:r w:rsidRPr="00374636">
              <w:t>-</w:t>
            </w:r>
          </w:p>
        </w:tc>
        <w:tc>
          <w:tcPr>
            <w:tcW w:w="3532" w:type="dxa"/>
          </w:tcPr>
          <w:p w14:paraId="5620AF2F" w14:textId="77777777" w:rsidR="003D460E" w:rsidRPr="00374636" w:rsidRDefault="003D460E" w:rsidP="0023755E">
            <w:pPr>
              <w:pStyle w:val="TAC"/>
            </w:pPr>
            <w:r w:rsidRPr="00374636">
              <w:t>AWGN</w:t>
            </w:r>
          </w:p>
        </w:tc>
      </w:tr>
      <w:tr w:rsidR="003D460E" w:rsidRPr="00374636" w14:paraId="1AE9D123" w14:textId="77777777" w:rsidTr="0023755E">
        <w:trPr>
          <w:jc w:val="center"/>
        </w:trPr>
        <w:tc>
          <w:tcPr>
            <w:tcW w:w="3130" w:type="dxa"/>
          </w:tcPr>
          <w:p w14:paraId="38B64B51" w14:textId="77777777" w:rsidR="003D460E" w:rsidRPr="00374636" w:rsidRDefault="003D460E" w:rsidP="0023755E">
            <w:pPr>
              <w:pStyle w:val="TAL"/>
            </w:pPr>
            <w:r w:rsidRPr="00374636">
              <w:t>GPS Coarse Time assistance error range</w:t>
            </w:r>
          </w:p>
        </w:tc>
        <w:tc>
          <w:tcPr>
            <w:tcW w:w="1177" w:type="dxa"/>
          </w:tcPr>
          <w:p w14:paraId="44743213" w14:textId="77777777" w:rsidR="003D460E" w:rsidRPr="00374636" w:rsidRDefault="003D460E" w:rsidP="0023755E">
            <w:pPr>
              <w:pStyle w:val="TAC"/>
            </w:pPr>
            <w:r w:rsidRPr="00374636">
              <w:t>seconds</w:t>
            </w:r>
          </w:p>
        </w:tc>
        <w:tc>
          <w:tcPr>
            <w:tcW w:w="3532" w:type="dxa"/>
          </w:tcPr>
          <w:p w14:paraId="38B1DFF7" w14:textId="77777777" w:rsidR="003D460E" w:rsidRPr="00374636" w:rsidRDefault="003D460E" w:rsidP="0023755E">
            <w:pPr>
              <w:pStyle w:val="TAC"/>
            </w:pPr>
            <w:r w:rsidRPr="00374636">
              <w:sym w:font="Symbol" w:char="F0B1"/>
            </w:r>
            <w:r w:rsidRPr="00374636">
              <w:t>2</w:t>
            </w:r>
          </w:p>
        </w:tc>
      </w:tr>
      <w:tr w:rsidR="003D460E" w:rsidRPr="00374636" w14:paraId="687215E1" w14:textId="77777777" w:rsidTr="0023755E">
        <w:trPr>
          <w:jc w:val="center"/>
        </w:trPr>
        <w:tc>
          <w:tcPr>
            <w:tcW w:w="3130" w:type="dxa"/>
          </w:tcPr>
          <w:p w14:paraId="1708ED5B" w14:textId="77777777" w:rsidR="003D460E" w:rsidRPr="00374636" w:rsidRDefault="003D460E" w:rsidP="0023755E">
            <w:pPr>
              <w:pStyle w:val="TAL"/>
            </w:pPr>
            <w:r w:rsidRPr="00374636">
              <w:t>GPS L1 C/A Signal for all satellites</w:t>
            </w:r>
          </w:p>
        </w:tc>
        <w:tc>
          <w:tcPr>
            <w:tcW w:w="1177" w:type="dxa"/>
          </w:tcPr>
          <w:p w14:paraId="4C867408" w14:textId="77777777" w:rsidR="003D460E" w:rsidRPr="00374636" w:rsidRDefault="003D460E" w:rsidP="0023755E">
            <w:pPr>
              <w:pStyle w:val="TAC"/>
            </w:pPr>
            <w:r w:rsidRPr="00374636">
              <w:t>dBm</w:t>
            </w:r>
          </w:p>
        </w:tc>
        <w:tc>
          <w:tcPr>
            <w:tcW w:w="3532" w:type="dxa"/>
          </w:tcPr>
          <w:p w14:paraId="5D1E24AE" w14:textId="77777777" w:rsidR="003D460E" w:rsidRPr="00374636" w:rsidRDefault="003D460E" w:rsidP="0023755E">
            <w:pPr>
              <w:pStyle w:val="TAC"/>
            </w:pPr>
            <w:r w:rsidRPr="00374636">
              <w:t>-130</w:t>
            </w:r>
          </w:p>
        </w:tc>
      </w:tr>
    </w:tbl>
    <w:p w14:paraId="7BBE3D70" w14:textId="77777777" w:rsidR="003D460E" w:rsidRPr="00374636" w:rsidRDefault="003D460E" w:rsidP="003D460E"/>
    <w:p w14:paraId="4C47F6AF" w14:textId="77777777" w:rsidR="003D460E" w:rsidRPr="00374636" w:rsidRDefault="003D460E" w:rsidP="003D460E">
      <w:pPr>
        <w:pStyle w:val="TH"/>
      </w:pPr>
      <w:r w:rsidRPr="00374636">
        <w:t>Table 7.2.5: Parameters for Nominal Accuracy - Sub-Tests 2 to 5</w:t>
      </w:r>
      <w:r w:rsidRPr="00374636">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61"/>
        <w:gridCol w:w="4093"/>
        <w:gridCol w:w="931"/>
        <w:gridCol w:w="1578"/>
      </w:tblGrid>
      <w:tr w:rsidR="003D460E" w:rsidRPr="00374636" w14:paraId="1B50BA3F" w14:textId="77777777" w:rsidTr="0023755E">
        <w:trPr>
          <w:tblHeader/>
          <w:jc w:val="center"/>
        </w:trPr>
        <w:tc>
          <w:tcPr>
            <w:tcW w:w="0" w:type="auto"/>
          </w:tcPr>
          <w:p w14:paraId="7FCF814B" w14:textId="77777777" w:rsidR="003D460E" w:rsidRPr="00374636" w:rsidRDefault="003D460E" w:rsidP="0023755E">
            <w:pPr>
              <w:pStyle w:val="TAH"/>
            </w:pPr>
            <w:r w:rsidRPr="00374636">
              <w:t>System</w:t>
            </w:r>
          </w:p>
        </w:tc>
        <w:tc>
          <w:tcPr>
            <w:tcW w:w="0" w:type="auto"/>
          </w:tcPr>
          <w:p w14:paraId="56A025C3" w14:textId="77777777" w:rsidR="003D460E" w:rsidRPr="00374636" w:rsidRDefault="003D460E" w:rsidP="0023755E">
            <w:pPr>
              <w:pStyle w:val="TAH"/>
            </w:pPr>
            <w:r w:rsidRPr="00374636">
              <w:t>Parameters</w:t>
            </w:r>
          </w:p>
        </w:tc>
        <w:tc>
          <w:tcPr>
            <w:tcW w:w="0" w:type="auto"/>
          </w:tcPr>
          <w:p w14:paraId="58D58C12" w14:textId="77777777" w:rsidR="003D460E" w:rsidRPr="00374636" w:rsidRDefault="003D460E" w:rsidP="0023755E">
            <w:pPr>
              <w:pStyle w:val="TAH"/>
            </w:pPr>
            <w:r w:rsidRPr="00374636">
              <w:t>Unit</w:t>
            </w:r>
          </w:p>
        </w:tc>
        <w:tc>
          <w:tcPr>
            <w:tcW w:w="0" w:type="auto"/>
          </w:tcPr>
          <w:p w14:paraId="136B6D67" w14:textId="77777777" w:rsidR="003D460E" w:rsidRPr="00374636" w:rsidRDefault="003D460E" w:rsidP="0023755E">
            <w:pPr>
              <w:pStyle w:val="TAH"/>
            </w:pPr>
            <w:r w:rsidRPr="00374636">
              <w:t>Value</w:t>
            </w:r>
          </w:p>
        </w:tc>
      </w:tr>
      <w:tr w:rsidR="003D460E" w:rsidRPr="00374636" w14:paraId="1664CC5E" w14:textId="77777777" w:rsidTr="0023755E">
        <w:trPr>
          <w:cantSplit/>
          <w:jc w:val="center"/>
        </w:trPr>
        <w:tc>
          <w:tcPr>
            <w:tcW w:w="0" w:type="auto"/>
            <w:vMerge w:val="restart"/>
          </w:tcPr>
          <w:p w14:paraId="0305D4B6" w14:textId="77777777" w:rsidR="003D460E" w:rsidRPr="00374636" w:rsidRDefault="003D460E" w:rsidP="0023755E">
            <w:pPr>
              <w:pStyle w:val="TAL"/>
            </w:pPr>
          </w:p>
        </w:tc>
        <w:tc>
          <w:tcPr>
            <w:tcW w:w="0" w:type="auto"/>
          </w:tcPr>
          <w:p w14:paraId="11BE0B15" w14:textId="77777777" w:rsidR="003D460E" w:rsidRPr="00374636" w:rsidRDefault="003D460E" w:rsidP="0023755E">
            <w:pPr>
              <w:pStyle w:val="TAL"/>
            </w:pPr>
            <w:r w:rsidRPr="00374636">
              <w:t>Number of generated satellites per system</w:t>
            </w:r>
          </w:p>
        </w:tc>
        <w:tc>
          <w:tcPr>
            <w:tcW w:w="0" w:type="auto"/>
          </w:tcPr>
          <w:p w14:paraId="42BBEA9D" w14:textId="77777777" w:rsidR="003D460E" w:rsidRPr="00374636" w:rsidRDefault="003D460E" w:rsidP="0023755E">
            <w:pPr>
              <w:pStyle w:val="TAC"/>
            </w:pPr>
            <w:r w:rsidRPr="00374636">
              <w:t>-</w:t>
            </w:r>
          </w:p>
        </w:tc>
        <w:tc>
          <w:tcPr>
            <w:tcW w:w="0" w:type="auto"/>
          </w:tcPr>
          <w:p w14:paraId="3E246C8A" w14:textId="77777777" w:rsidR="003D460E" w:rsidRPr="00374636" w:rsidRDefault="003D460E" w:rsidP="0023755E">
            <w:pPr>
              <w:pStyle w:val="TAC"/>
            </w:pPr>
            <w:r w:rsidRPr="00374636">
              <w:t>See Table 7.2.6</w:t>
            </w:r>
          </w:p>
        </w:tc>
      </w:tr>
      <w:tr w:rsidR="003D460E" w:rsidRPr="00374636" w14:paraId="318B840C" w14:textId="77777777" w:rsidTr="0023755E">
        <w:trPr>
          <w:cantSplit/>
          <w:jc w:val="center"/>
        </w:trPr>
        <w:tc>
          <w:tcPr>
            <w:tcW w:w="0" w:type="auto"/>
            <w:vMerge/>
          </w:tcPr>
          <w:p w14:paraId="3400EAA5" w14:textId="77777777" w:rsidR="003D460E" w:rsidRPr="00374636" w:rsidRDefault="003D460E" w:rsidP="0023755E">
            <w:pPr>
              <w:pStyle w:val="TAL"/>
            </w:pPr>
          </w:p>
        </w:tc>
        <w:tc>
          <w:tcPr>
            <w:tcW w:w="0" w:type="auto"/>
          </w:tcPr>
          <w:p w14:paraId="22369422" w14:textId="77777777" w:rsidR="003D460E" w:rsidRPr="00374636" w:rsidRDefault="003D460E" w:rsidP="0023755E">
            <w:pPr>
              <w:pStyle w:val="TAL"/>
            </w:pPr>
            <w:r w:rsidRPr="00374636">
              <w:t xml:space="preserve">Total number of generated satellites </w:t>
            </w:r>
          </w:p>
        </w:tc>
        <w:tc>
          <w:tcPr>
            <w:tcW w:w="0" w:type="auto"/>
          </w:tcPr>
          <w:p w14:paraId="22DDAE2D" w14:textId="77777777" w:rsidR="003D460E" w:rsidRPr="00374636" w:rsidRDefault="003D460E" w:rsidP="0023755E">
            <w:pPr>
              <w:pStyle w:val="TAC"/>
            </w:pPr>
            <w:r w:rsidRPr="00374636">
              <w:t>-</w:t>
            </w:r>
          </w:p>
        </w:tc>
        <w:tc>
          <w:tcPr>
            <w:tcW w:w="0" w:type="auto"/>
          </w:tcPr>
          <w:p w14:paraId="2D6FB550" w14:textId="77777777" w:rsidR="003D460E" w:rsidRPr="00374636" w:rsidRDefault="003D460E" w:rsidP="0023755E">
            <w:pPr>
              <w:pStyle w:val="TAC"/>
            </w:pPr>
            <w:r w:rsidRPr="00374636">
              <w:t>6, 7</w:t>
            </w:r>
            <w:r w:rsidRPr="00374636">
              <w:rPr>
                <w:vertAlign w:val="superscript"/>
              </w:rPr>
              <w:t>(2)</w:t>
            </w:r>
            <w:r w:rsidRPr="00374636">
              <w:t xml:space="preserve"> or 8</w:t>
            </w:r>
            <w:r w:rsidRPr="00374636">
              <w:rPr>
                <w:vertAlign w:val="superscript"/>
              </w:rPr>
              <w:t>(3)</w:t>
            </w:r>
          </w:p>
        </w:tc>
      </w:tr>
      <w:tr w:rsidR="003D460E" w:rsidRPr="00374636" w14:paraId="334ED79A" w14:textId="77777777" w:rsidTr="0023755E">
        <w:trPr>
          <w:cantSplit/>
          <w:jc w:val="center"/>
        </w:trPr>
        <w:tc>
          <w:tcPr>
            <w:tcW w:w="0" w:type="auto"/>
            <w:vMerge/>
          </w:tcPr>
          <w:p w14:paraId="50558CDC" w14:textId="77777777" w:rsidR="003D460E" w:rsidRPr="00374636" w:rsidRDefault="003D460E" w:rsidP="0023755E">
            <w:pPr>
              <w:pStyle w:val="TAL"/>
            </w:pPr>
          </w:p>
        </w:tc>
        <w:tc>
          <w:tcPr>
            <w:tcW w:w="0" w:type="auto"/>
          </w:tcPr>
          <w:p w14:paraId="7D09BF37" w14:textId="77777777" w:rsidR="003D460E" w:rsidRPr="00374636" w:rsidRDefault="003D460E" w:rsidP="0023755E">
            <w:pPr>
              <w:pStyle w:val="TAL"/>
            </w:pPr>
            <w:r w:rsidRPr="00374636">
              <w:t>HDOP Range</w:t>
            </w:r>
          </w:p>
        </w:tc>
        <w:tc>
          <w:tcPr>
            <w:tcW w:w="0" w:type="auto"/>
          </w:tcPr>
          <w:p w14:paraId="79F9A560" w14:textId="77777777" w:rsidR="003D460E" w:rsidRPr="00374636" w:rsidRDefault="003D460E" w:rsidP="0023755E">
            <w:pPr>
              <w:pStyle w:val="TAC"/>
            </w:pPr>
            <w:r w:rsidRPr="00374636">
              <w:t>-</w:t>
            </w:r>
          </w:p>
        </w:tc>
        <w:tc>
          <w:tcPr>
            <w:tcW w:w="0" w:type="auto"/>
          </w:tcPr>
          <w:p w14:paraId="794A5293" w14:textId="77777777" w:rsidR="003D460E" w:rsidRPr="00374636" w:rsidRDefault="003D460E" w:rsidP="0023755E">
            <w:pPr>
              <w:pStyle w:val="TAC"/>
            </w:pPr>
            <w:r w:rsidRPr="00374636">
              <w:t>1.4 to 2.1</w:t>
            </w:r>
          </w:p>
        </w:tc>
      </w:tr>
      <w:tr w:rsidR="003D460E" w:rsidRPr="00374636" w14:paraId="14BE692B" w14:textId="77777777" w:rsidTr="0023755E">
        <w:trPr>
          <w:cantSplit/>
          <w:jc w:val="center"/>
        </w:trPr>
        <w:tc>
          <w:tcPr>
            <w:tcW w:w="0" w:type="auto"/>
            <w:vMerge/>
          </w:tcPr>
          <w:p w14:paraId="72B1EEB5" w14:textId="77777777" w:rsidR="003D460E" w:rsidRPr="00374636" w:rsidRDefault="003D460E" w:rsidP="0023755E">
            <w:pPr>
              <w:pStyle w:val="TAL"/>
            </w:pPr>
          </w:p>
        </w:tc>
        <w:tc>
          <w:tcPr>
            <w:tcW w:w="0" w:type="auto"/>
          </w:tcPr>
          <w:p w14:paraId="2F1F85B3" w14:textId="77777777" w:rsidR="003D460E" w:rsidRPr="00374636" w:rsidRDefault="003D460E" w:rsidP="0023755E">
            <w:pPr>
              <w:pStyle w:val="TAL"/>
            </w:pPr>
            <w:r w:rsidRPr="00374636">
              <w:t xml:space="preserve">Propagation conditions </w:t>
            </w:r>
          </w:p>
        </w:tc>
        <w:tc>
          <w:tcPr>
            <w:tcW w:w="0" w:type="auto"/>
          </w:tcPr>
          <w:p w14:paraId="6758E5E3" w14:textId="77777777" w:rsidR="003D460E" w:rsidRPr="00374636" w:rsidRDefault="003D460E" w:rsidP="0023755E">
            <w:pPr>
              <w:pStyle w:val="TAC"/>
            </w:pPr>
            <w:r w:rsidRPr="00374636">
              <w:t>-</w:t>
            </w:r>
          </w:p>
        </w:tc>
        <w:tc>
          <w:tcPr>
            <w:tcW w:w="0" w:type="auto"/>
          </w:tcPr>
          <w:p w14:paraId="587828B4" w14:textId="77777777" w:rsidR="003D460E" w:rsidRPr="00374636" w:rsidRDefault="003D460E" w:rsidP="0023755E">
            <w:pPr>
              <w:pStyle w:val="TAC"/>
            </w:pPr>
            <w:r w:rsidRPr="00374636">
              <w:t>AWGN</w:t>
            </w:r>
          </w:p>
        </w:tc>
      </w:tr>
      <w:tr w:rsidR="003D460E" w:rsidRPr="00374636" w14:paraId="74021AF6" w14:textId="77777777" w:rsidTr="0023755E">
        <w:trPr>
          <w:cantSplit/>
          <w:jc w:val="center"/>
        </w:trPr>
        <w:tc>
          <w:tcPr>
            <w:tcW w:w="0" w:type="auto"/>
            <w:vMerge/>
          </w:tcPr>
          <w:p w14:paraId="67D5600C" w14:textId="77777777" w:rsidR="003D460E" w:rsidRPr="00374636" w:rsidRDefault="003D460E" w:rsidP="0023755E">
            <w:pPr>
              <w:pStyle w:val="TAL"/>
            </w:pPr>
          </w:p>
        </w:tc>
        <w:tc>
          <w:tcPr>
            <w:tcW w:w="0" w:type="auto"/>
          </w:tcPr>
          <w:p w14:paraId="7FD2ACDC" w14:textId="77777777" w:rsidR="003D460E" w:rsidRPr="00374636" w:rsidRDefault="003D460E" w:rsidP="0023755E">
            <w:pPr>
              <w:pStyle w:val="TAL"/>
            </w:pPr>
            <w:r w:rsidRPr="00374636">
              <w:t>GNSS coarse time assistance error range</w:t>
            </w:r>
          </w:p>
        </w:tc>
        <w:tc>
          <w:tcPr>
            <w:tcW w:w="0" w:type="auto"/>
          </w:tcPr>
          <w:p w14:paraId="503E6177" w14:textId="77777777" w:rsidR="003D460E" w:rsidRPr="00374636" w:rsidRDefault="003D460E" w:rsidP="0023755E">
            <w:pPr>
              <w:pStyle w:val="TAC"/>
            </w:pPr>
            <w:r w:rsidRPr="00374636">
              <w:t>seconds</w:t>
            </w:r>
          </w:p>
        </w:tc>
        <w:tc>
          <w:tcPr>
            <w:tcW w:w="0" w:type="auto"/>
          </w:tcPr>
          <w:p w14:paraId="042E01A7" w14:textId="77777777" w:rsidR="003D460E" w:rsidRPr="00374636" w:rsidRDefault="003D460E" w:rsidP="0023755E">
            <w:pPr>
              <w:pStyle w:val="TAC"/>
            </w:pPr>
            <w:r w:rsidRPr="00374636">
              <w:sym w:font="Symbol" w:char="F0B1"/>
            </w:r>
            <w:r w:rsidRPr="00374636">
              <w:t>2</w:t>
            </w:r>
          </w:p>
        </w:tc>
      </w:tr>
      <w:tr w:rsidR="003D460E" w:rsidRPr="00374636" w14:paraId="5C1C32B0" w14:textId="77777777" w:rsidTr="0023755E">
        <w:trPr>
          <w:cantSplit/>
          <w:jc w:val="center"/>
        </w:trPr>
        <w:tc>
          <w:tcPr>
            <w:tcW w:w="0" w:type="auto"/>
            <w:vAlign w:val="center"/>
          </w:tcPr>
          <w:p w14:paraId="0FD15185" w14:textId="77777777" w:rsidR="003D460E" w:rsidRPr="00374636" w:rsidRDefault="003D460E" w:rsidP="0023755E">
            <w:pPr>
              <w:pStyle w:val="TAL"/>
            </w:pPr>
            <w:r w:rsidRPr="00374636">
              <w:t>GPS</w:t>
            </w:r>
            <w:r w:rsidRPr="00374636">
              <w:rPr>
                <w:vertAlign w:val="superscript"/>
              </w:rPr>
              <w:t>(1)</w:t>
            </w:r>
          </w:p>
        </w:tc>
        <w:tc>
          <w:tcPr>
            <w:tcW w:w="0" w:type="auto"/>
            <w:vAlign w:val="center"/>
          </w:tcPr>
          <w:p w14:paraId="6C31226C" w14:textId="77777777" w:rsidR="003D460E" w:rsidRPr="00374636" w:rsidRDefault="003D460E" w:rsidP="0023755E">
            <w:pPr>
              <w:pStyle w:val="TAL"/>
            </w:pPr>
            <w:r w:rsidRPr="00374636">
              <w:t>Reference signal power level for all satellites</w:t>
            </w:r>
          </w:p>
        </w:tc>
        <w:tc>
          <w:tcPr>
            <w:tcW w:w="0" w:type="auto"/>
            <w:vAlign w:val="center"/>
          </w:tcPr>
          <w:p w14:paraId="34027189" w14:textId="77777777" w:rsidR="003D460E" w:rsidRPr="00374636" w:rsidRDefault="003D460E" w:rsidP="0023755E">
            <w:pPr>
              <w:pStyle w:val="TAC"/>
            </w:pPr>
            <w:r w:rsidRPr="00374636">
              <w:t>dBm</w:t>
            </w:r>
          </w:p>
        </w:tc>
        <w:tc>
          <w:tcPr>
            <w:tcW w:w="0" w:type="auto"/>
            <w:vAlign w:val="center"/>
          </w:tcPr>
          <w:p w14:paraId="5CCA689D" w14:textId="77777777" w:rsidR="003D460E" w:rsidRPr="00374636" w:rsidRDefault="003D460E" w:rsidP="0023755E">
            <w:pPr>
              <w:pStyle w:val="TAC"/>
            </w:pPr>
            <w:r w:rsidRPr="00374636">
              <w:t>-128.5</w:t>
            </w:r>
          </w:p>
        </w:tc>
      </w:tr>
      <w:tr w:rsidR="003D460E" w:rsidRPr="00374636" w14:paraId="06068921" w14:textId="77777777" w:rsidTr="0023755E">
        <w:trPr>
          <w:cantSplit/>
          <w:jc w:val="center"/>
        </w:trPr>
        <w:tc>
          <w:tcPr>
            <w:tcW w:w="0" w:type="auto"/>
            <w:vAlign w:val="center"/>
          </w:tcPr>
          <w:p w14:paraId="40D17A1B" w14:textId="77777777" w:rsidR="003D460E" w:rsidRPr="00374636" w:rsidRDefault="003D460E" w:rsidP="0023755E">
            <w:pPr>
              <w:pStyle w:val="TAL"/>
            </w:pPr>
            <w:r w:rsidRPr="00374636">
              <w:t>Galileo</w:t>
            </w:r>
          </w:p>
        </w:tc>
        <w:tc>
          <w:tcPr>
            <w:tcW w:w="0" w:type="auto"/>
            <w:vAlign w:val="center"/>
          </w:tcPr>
          <w:p w14:paraId="3F46346D" w14:textId="77777777" w:rsidR="003D460E" w:rsidRPr="00374636" w:rsidRDefault="003D460E" w:rsidP="0023755E">
            <w:pPr>
              <w:pStyle w:val="TAL"/>
            </w:pPr>
            <w:r w:rsidRPr="00374636">
              <w:t>Reference signal power level for all satellites</w:t>
            </w:r>
          </w:p>
        </w:tc>
        <w:tc>
          <w:tcPr>
            <w:tcW w:w="0" w:type="auto"/>
            <w:vAlign w:val="center"/>
          </w:tcPr>
          <w:p w14:paraId="0356128B" w14:textId="77777777" w:rsidR="003D460E" w:rsidRPr="00374636" w:rsidRDefault="003D460E" w:rsidP="0023755E">
            <w:pPr>
              <w:pStyle w:val="TAC"/>
            </w:pPr>
            <w:r w:rsidRPr="00374636">
              <w:t>dBm</w:t>
            </w:r>
          </w:p>
        </w:tc>
        <w:tc>
          <w:tcPr>
            <w:tcW w:w="0" w:type="auto"/>
          </w:tcPr>
          <w:p w14:paraId="181202EA" w14:textId="77777777" w:rsidR="003D460E" w:rsidRPr="00374636" w:rsidRDefault="003D460E" w:rsidP="0023755E">
            <w:pPr>
              <w:pStyle w:val="TAC"/>
            </w:pPr>
            <w:r w:rsidRPr="00374636">
              <w:t>-127</w:t>
            </w:r>
          </w:p>
        </w:tc>
      </w:tr>
      <w:tr w:rsidR="003D460E" w:rsidRPr="00374636" w14:paraId="53433A97" w14:textId="77777777" w:rsidTr="0023755E">
        <w:trPr>
          <w:cantSplit/>
          <w:jc w:val="center"/>
        </w:trPr>
        <w:tc>
          <w:tcPr>
            <w:tcW w:w="0" w:type="auto"/>
            <w:vAlign w:val="center"/>
          </w:tcPr>
          <w:p w14:paraId="43C75A5B" w14:textId="77777777" w:rsidR="003D460E" w:rsidRPr="00374636" w:rsidRDefault="003D460E" w:rsidP="0023755E">
            <w:pPr>
              <w:pStyle w:val="TAL"/>
            </w:pPr>
            <w:r w:rsidRPr="00374636">
              <w:t>GLONASS</w:t>
            </w:r>
          </w:p>
        </w:tc>
        <w:tc>
          <w:tcPr>
            <w:tcW w:w="0" w:type="auto"/>
            <w:vAlign w:val="center"/>
          </w:tcPr>
          <w:p w14:paraId="51E224B5" w14:textId="77777777" w:rsidR="003D460E" w:rsidRPr="00374636" w:rsidRDefault="003D460E" w:rsidP="0023755E">
            <w:pPr>
              <w:pStyle w:val="TAL"/>
            </w:pPr>
            <w:r w:rsidRPr="00374636">
              <w:t>Reference signal power level for all satellites</w:t>
            </w:r>
          </w:p>
        </w:tc>
        <w:tc>
          <w:tcPr>
            <w:tcW w:w="0" w:type="auto"/>
            <w:vAlign w:val="center"/>
          </w:tcPr>
          <w:p w14:paraId="6BA710D0" w14:textId="77777777" w:rsidR="003D460E" w:rsidRPr="00374636" w:rsidRDefault="003D460E" w:rsidP="0023755E">
            <w:pPr>
              <w:pStyle w:val="TAC"/>
            </w:pPr>
            <w:r w:rsidRPr="00374636">
              <w:t>dBm</w:t>
            </w:r>
          </w:p>
        </w:tc>
        <w:tc>
          <w:tcPr>
            <w:tcW w:w="0" w:type="auto"/>
          </w:tcPr>
          <w:p w14:paraId="033CEC55" w14:textId="77777777" w:rsidR="003D460E" w:rsidRPr="00374636" w:rsidRDefault="003D460E" w:rsidP="0023755E">
            <w:pPr>
              <w:pStyle w:val="TAC"/>
            </w:pPr>
            <w:r w:rsidRPr="00374636">
              <w:t>-131</w:t>
            </w:r>
          </w:p>
        </w:tc>
      </w:tr>
      <w:tr w:rsidR="003D460E" w:rsidRPr="00374636" w14:paraId="3862AFB9" w14:textId="77777777" w:rsidTr="0023755E">
        <w:trPr>
          <w:cantSplit/>
          <w:jc w:val="center"/>
        </w:trPr>
        <w:tc>
          <w:tcPr>
            <w:tcW w:w="0" w:type="auto"/>
            <w:vAlign w:val="center"/>
          </w:tcPr>
          <w:p w14:paraId="552B9829" w14:textId="77777777" w:rsidR="003D460E" w:rsidRPr="00374636" w:rsidRDefault="003D460E" w:rsidP="0023755E">
            <w:pPr>
              <w:pStyle w:val="TAL"/>
            </w:pPr>
            <w:r w:rsidRPr="00374636">
              <w:t>QZSS</w:t>
            </w:r>
          </w:p>
        </w:tc>
        <w:tc>
          <w:tcPr>
            <w:tcW w:w="0" w:type="auto"/>
            <w:vAlign w:val="center"/>
          </w:tcPr>
          <w:p w14:paraId="04793D8E" w14:textId="77777777" w:rsidR="003D460E" w:rsidRPr="00374636" w:rsidRDefault="003D460E" w:rsidP="0023755E">
            <w:pPr>
              <w:pStyle w:val="TAL"/>
            </w:pPr>
            <w:r w:rsidRPr="00374636">
              <w:t>Reference signal power level for all satellites</w:t>
            </w:r>
          </w:p>
        </w:tc>
        <w:tc>
          <w:tcPr>
            <w:tcW w:w="0" w:type="auto"/>
            <w:vAlign w:val="center"/>
          </w:tcPr>
          <w:p w14:paraId="3A3B3033" w14:textId="77777777" w:rsidR="003D460E" w:rsidRPr="00374636" w:rsidRDefault="003D460E" w:rsidP="0023755E">
            <w:pPr>
              <w:pStyle w:val="TAC"/>
            </w:pPr>
            <w:r w:rsidRPr="00374636">
              <w:t>dBm</w:t>
            </w:r>
          </w:p>
        </w:tc>
        <w:tc>
          <w:tcPr>
            <w:tcW w:w="0" w:type="auto"/>
          </w:tcPr>
          <w:p w14:paraId="0BB4F689" w14:textId="77777777" w:rsidR="003D460E" w:rsidRPr="00374636" w:rsidRDefault="003D460E" w:rsidP="0023755E">
            <w:pPr>
              <w:pStyle w:val="TAC"/>
            </w:pPr>
            <w:r w:rsidRPr="00374636">
              <w:t>-128.5</w:t>
            </w:r>
          </w:p>
        </w:tc>
      </w:tr>
      <w:tr w:rsidR="003D460E" w:rsidRPr="00374636" w14:paraId="78D68042" w14:textId="77777777" w:rsidTr="0023755E">
        <w:trPr>
          <w:cantSplit/>
          <w:jc w:val="center"/>
        </w:trPr>
        <w:tc>
          <w:tcPr>
            <w:tcW w:w="0" w:type="auto"/>
            <w:vAlign w:val="center"/>
          </w:tcPr>
          <w:p w14:paraId="3CFC30C3" w14:textId="77777777" w:rsidR="003D460E" w:rsidRPr="00374636" w:rsidRDefault="003D460E" w:rsidP="0023755E">
            <w:pPr>
              <w:pStyle w:val="TAL"/>
            </w:pPr>
            <w:r w:rsidRPr="00374636">
              <w:t>SBAS</w:t>
            </w:r>
          </w:p>
        </w:tc>
        <w:tc>
          <w:tcPr>
            <w:tcW w:w="0" w:type="auto"/>
            <w:vAlign w:val="center"/>
          </w:tcPr>
          <w:p w14:paraId="31E7798A" w14:textId="77777777" w:rsidR="003D460E" w:rsidRPr="00374636" w:rsidRDefault="003D460E" w:rsidP="0023755E">
            <w:pPr>
              <w:pStyle w:val="TAL"/>
            </w:pPr>
            <w:r w:rsidRPr="00374636">
              <w:t>Reference signal power level for all satellites</w:t>
            </w:r>
          </w:p>
        </w:tc>
        <w:tc>
          <w:tcPr>
            <w:tcW w:w="0" w:type="auto"/>
            <w:vAlign w:val="center"/>
          </w:tcPr>
          <w:p w14:paraId="182E6EAA" w14:textId="77777777" w:rsidR="003D460E" w:rsidRPr="00374636" w:rsidRDefault="003D460E" w:rsidP="0023755E">
            <w:pPr>
              <w:pStyle w:val="TAC"/>
            </w:pPr>
            <w:r w:rsidRPr="00374636">
              <w:t>dBm</w:t>
            </w:r>
          </w:p>
        </w:tc>
        <w:tc>
          <w:tcPr>
            <w:tcW w:w="0" w:type="auto"/>
          </w:tcPr>
          <w:p w14:paraId="485826D4" w14:textId="77777777" w:rsidR="003D460E" w:rsidRPr="00374636" w:rsidRDefault="003D460E" w:rsidP="0023755E">
            <w:pPr>
              <w:pStyle w:val="TAC"/>
            </w:pPr>
            <w:r w:rsidRPr="00374636">
              <w:t>-131</w:t>
            </w:r>
          </w:p>
        </w:tc>
      </w:tr>
      <w:tr w:rsidR="003D460E" w:rsidRPr="00374636" w14:paraId="0E6B90BA" w14:textId="77777777" w:rsidTr="0023755E">
        <w:trPr>
          <w:cantSplit/>
          <w:jc w:val="center"/>
        </w:trPr>
        <w:tc>
          <w:tcPr>
            <w:tcW w:w="0" w:type="auto"/>
            <w:vAlign w:val="center"/>
          </w:tcPr>
          <w:p w14:paraId="58035DBC" w14:textId="77777777" w:rsidR="003D460E" w:rsidRPr="00374636" w:rsidRDefault="003D460E" w:rsidP="0023755E">
            <w:pPr>
              <w:pStyle w:val="TAL"/>
              <w:rPr>
                <w:lang w:eastAsia="zh-CN"/>
              </w:rPr>
            </w:pPr>
            <w:r w:rsidRPr="00374636">
              <w:rPr>
                <w:lang w:eastAsia="zh-CN"/>
              </w:rPr>
              <w:t>BDS</w:t>
            </w:r>
          </w:p>
        </w:tc>
        <w:tc>
          <w:tcPr>
            <w:tcW w:w="0" w:type="auto"/>
            <w:vAlign w:val="center"/>
          </w:tcPr>
          <w:p w14:paraId="142FD595" w14:textId="77777777" w:rsidR="003D460E" w:rsidRPr="00374636" w:rsidRDefault="003D460E" w:rsidP="0023755E">
            <w:pPr>
              <w:pStyle w:val="TAL"/>
            </w:pPr>
            <w:r w:rsidRPr="00374636">
              <w:t>Reference signal power level for all satellites</w:t>
            </w:r>
          </w:p>
        </w:tc>
        <w:tc>
          <w:tcPr>
            <w:tcW w:w="0" w:type="auto"/>
            <w:vAlign w:val="center"/>
          </w:tcPr>
          <w:p w14:paraId="0A217845" w14:textId="77777777" w:rsidR="003D460E" w:rsidRPr="00374636" w:rsidRDefault="003D460E" w:rsidP="0023755E">
            <w:pPr>
              <w:pStyle w:val="TAC"/>
              <w:rPr>
                <w:lang w:eastAsia="zh-CN"/>
              </w:rPr>
            </w:pPr>
            <w:r w:rsidRPr="00374636">
              <w:rPr>
                <w:lang w:eastAsia="zh-CN"/>
              </w:rPr>
              <w:t>dBm</w:t>
            </w:r>
          </w:p>
        </w:tc>
        <w:tc>
          <w:tcPr>
            <w:tcW w:w="0" w:type="auto"/>
          </w:tcPr>
          <w:p w14:paraId="410F98F4" w14:textId="77777777" w:rsidR="003D460E" w:rsidRPr="00374636" w:rsidRDefault="003D460E" w:rsidP="0023755E">
            <w:pPr>
              <w:pStyle w:val="TAC"/>
              <w:rPr>
                <w:lang w:eastAsia="zh-CN"/>
              </w:rPr>
            </w:pPr>
            <w:r w:rsidRPr="00374636">
              <w:rPr>
                <w:lang w:eastAsia="zh-CN"/>
              </w:rPr>
              <w:t>-133</w:t>
            </w:r>
          </w:p>
        </w:tc>
      </w:tr>
      <w:tr w:rsidR="003D460E" w:rsidRPr="00374636" w14:paraId="268C0FAA" w14:textId="77777777" w:rsidTr="0023755E">
        <w:trPr>
          <w:cantSplit/>
          <w:jc w:val="center"/>
        </w:trPr>
        <w:tc>
          <w:tcPr>
            <w:tcW w:w="0" w:type="auto"/>
            <w:gridSpan w:val="4"/>
          </w:tcPr>
          <w:p w14:paraId="4F9BD901" w14:textId="77777777" w:rsidR="003D460E" w:rsidRPr="00374636" w:rsidRDefault="003D460E" w:rsidP="0023755E">
            <w:pPr>
              <w:pStyle w:val="TAN"/>
            </w:pPr>
            <w:r w:rsidRPr="00374636">
              <w:t>NOTE 1: ”GPS” here means GPS L1 C/A, Modernized GPS, or both, dependent on UE capabilities.</w:t>
            </w:r>
          </w:p>
          <w:p w14:paraId="28E0E65D" w14:textId="77777777" w:rsidR="003D460E" w:rsidRPr="00374636" w:rsidRDefault="003D460E" w:rsidP="0023755E">
            <w:pPr>
              <w:pStyle w:val="TAN"/>
            </w:pPr>
            <w:r w:rsidRPr="00374636">
              <w:t>NOTE 2: 7 satellites apply only for SBAS case or sub-tests with 3 different GNSSs.</w:t>
            </w:r>
          </w:p>
          <w:p w14:paraId="56F23FF2" w14:textId="77777777" w:rsidR="003D460E" w:rsidRPr="00374636" w:rsidRDefault="003D460E" w:rsidP="0023755E">
            <w:pPr>
              <w:pStyle w:val="TAN"/>
            </w:pPr>
            <w:r w:rsidRPr="00374636">
              <w:t>NOTE 3: 8 satellites apply only for sub-tests with 3 different GNSSs and SBAS.</w:t>
            </w:r>
          </w:p>
        </w:tc>
      </w:tr>
    </w:tbl>
    <w:p w14:paraId="6641C40C" w14:textId="77777777" w:rsidR="003D460E" w:rsidRPr="00374636" w:rsidRDefault="003D460E" w:rsidP="003D460E"/>
    <w:p w14:paraId="040AF1A8" w14:textId="77777777" w:rsidR="003D460E" w:rsidRPr="00374636" w:rsidDel="007D5612" w:rsidRDefault="003D460E" w:rsidP="003D460E">
      <w:pPr>
        <w:rPr>
          <w:del w:id="366" w:author="Maier Stefan 1CD3" w:date="2023-04-27T15:00:00Z"/>
        </w:rPr>
      </w:pPr>
      <w:del w:id="367" w:author="Maier Stefan 1CD3" w:date="2023-04-27T15:00:00Z">
        <w:r w:rsidRPr="00374636" w:rsidDel="007D5612">
          <w:delText>If QZSS is supported, one of the GPS satellites will be replaced by a QZSS satellite with respective signal support.</w:delText>
        </w:r>
      </w:del>
    </w:p>
    <w:p w14:paraId="32E55FB9" w14:textId="77777777" w:rsidR="003D460E" w:rsidRPr="00374636" w:rsidRDefault="003D460E" w:rsidP="003D460E">
      <w:r w:rsidRPr="00374636">
        <w:t>If SBAS is supported, the SBAS satellite with the highest elevation will be added to the scenario.</w:t>
      </w:r>
    </w:p>
    <w:p w14:paraId="2495FDB2" w14:textId="77777777" w:rsidR="003D460E" w:rsidRPr="00374636" w:rsidRDefault="003D460E" w:rsidP="003D460E">
      <w:pPr>
        <w:pStyle w:val="TH"/>
      </w:pPr>
      <w:r w:rsidRPr="00374636">
        <w:lastRenderedPageBreak/>
        <w:t>Table 7.2.6: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1260"/>
        <w:gridCol w:w="1170"/>
        <w:gridCol w:w="1080"/>
        <w:gridCol w:w="1260"/>
      </w:tblGrid>
      <w:tr w:rsidR="003D460E" w:rsidRPr="00374636" w14:paraId="5A5737EF" w14:textId="77777777" w:rsidTr="0023755E">
        <w:trPr>
          <w:cantSplit/>
          <w:trHeight w:val="20"/>
          <w:jc w:val="center"/>
        </w:trPr>
        <w:tc>
          <w:tcPr>
            <w:tcW w:w="3437" w:type="dxa"/>
            <w:vMerge w:val="restart"/>
          </w:tcPr>
          <w:p w14:paraId="29326610" w14:textId="77777777" w:rsidR="003D460E" w:rsidRPr="00374636" w:rsidRDefault="003D460E" w:rsidP="0023755E">
            <w:pPr>
              <w:pStyle w:val="TAH"/>
            </w:pPr>
          </w:p>
        </w:tc>
        <w:tc>
          <w:tcPr>
            <w:tcW w:w="4770" w:type="dxa"/>
            <w:gridSpan w:val="4"/>
          </w:tcPr>
          <w:p w14:paraId="0D8249D5" w14:textId="77777777" w:rsidR="003D460E" w:rsidRPr="00374636" w:rsidRDefault="003D460E" w:rsidP="0023755E">
            <w:pPr>
              <w:pStyle w:val="TAH"/>
            </w:pPr>
            <w:r w:rsidRPr="00374636">
              <w:t>Satellite allocation for each constellation</w:t>
            </w:r>
          </w:p>
        </w:tc>
      </w:tr>
      <w:tr w:rsidR="003D460E" w:rsidRPr="00374636" w14:paraId="49FA81E6" w14:textId="77777777" w:rsidTr="0023755E">
        <w:trPr>
          <w:cantSplit/>
          <w:trHeight w:val="20"/>
          <w:jc w:val="center"/>
        </w:trPr>
        <w:tc>
          <w:tcPr>
            <w:tcW w:w="3437" w:type="dxa"/>
            <w:vMerge/>
          </w:tcPr>
          <w:p w14:paraId="5F09B792" w14:textId="77777777" w:rsidR="003D460E" w:rsidRPr="00374636" w:rsidRDefault="003D460E" w:rsidP="0023755E">
            <w:pPr>
              <w:pStyle w:val="TAH"/>
            </w:pPr>
          </w:p>
        </w:tc>
        <w:tc>
          <w:tcPr>
            <w:tcW w:w="1260" w:type="dxa"/>
          </w:tcPr>
          <w:p w14:paraId="12D43D86" w14:textId="77777777" w:rsidR="003D460E" w:rsidRPr="00374636" w:rsidRDefault="003D460E" w:rsidP="0023755E">
            <w:pPr>
              <w:pStyle w:val="TAH"/>
            </w:pPr>
            <w:r w:rsidRPr="00374636">
              <w:t>GNSS 1</w:t>
            </w:r>
            <w:r w:rsidRPr="00374636">
              <w:rPr>
                <w:vertAlign w:val="superscript"/>
              </w:rPr>
              <w:t>(1)</w:t>
            </w:r>
          </w:p>
        </w:tc>
        <w:tc>
          <w:tcPr>
            <w:tcW w:w="1170" w:type="dxa"/>
          </w:tcPr>
          <w:p w14:paraId="7348FD37" w14:textId="77777777" w:rsidR="003D460E" w:rsidRPr="00374636" w:rsidRDefault="003D460E" w:rsidP="0023755E">
            <w:pPr>
              <w:pStyle w:val="TAH"/>
            </w:pPr>
            <w:r w:rsidRPr="00374636">
              <w:t>GNSS 2</w:t>
            </w:r>
            <w:r w:rsidRPr="00374636">
              <w:rPr>
                <w:vertAlign w:val="superscript"/>
              </w:rPr>
              <w:t>(1)</w:t>
            </w:r>
          </w:p>
        </w:tc>
        <w:tc>
          <w:tcPr>
            <w:tcW w:w="1080" w:type="dxa"/>
          </w:tcPr>
          <w:p w14:paraId="52272861" w14:textId="77777777" w:rsidR="003D460E" w:rsidRPr="00374636" w:rsidRDefault="003D460E" w:rsidP="0023755E">
            <w:pPr>
              <w:pStyle w:val="TAH"/>
            </w:pPr>
            <w:r w:rsidRPr="00374636">
              <w:t>GNSS 3</w:t>
            </w:r>
            <w:r w:rsidRPr="00374636">
              <w:rPr>
                <w:vertAlign w:val="superscript"/>
              </w:rPr>
              <w:t>(1)</w:t>
            </w:r>
          </w:p>
        </w:tc>
        <w:tc>
          <w:tcPr>
            <w:tcW w:w="1260" w:type="dxa"/>
          </w:tcPr>
          <w:p w14:paraId="434505C0" w14:textId="77777777" w:rsidR="003D460E" w:rsidRPr="00374636" w:rsidRDefault="003D460E" w:rsidP="0023755E">
            <w:pPr>
              <w:pStyle w:val="TAH"/>
            </w:pPr>
            <w:r w:rsidRPr="00374636">
              <w:t>SBAS</w:t>
            </w:r>
          </w:p>
        </w:tc>
      </w:tr>
      <w:tr w:rsidR="003D460E" w:rsidRPr="00374636" w14:paraId="42EF1AAC" w14:textId="77777777" w:rsidTr="0023755E">
        <w:trPr>
          <w:cantSplit/>
          <w:trHeight w:val="20"/>
          <w:jc w:val="center"/>
        </w:trPr>
        <w:tc>
          <w:tcPr>
            <w:tcW w:w="3437" w:type="dxa"/>
          </w:tcPr>
          <w:p w14:paraId="2A5624A8" w14:textId="77777777" w:rsidR="003D460E" w:rsidRPr="00374636" w:rsidRDefault="003D460E" w:rsidP="0023755E">
            <w:pPr>
              <w:pStyle w:val="TAL"/>
            </w:pPr>
            <w:r w:rsidRPr="00374636">
              <w:t>Single constellation</w:t>
            </w:r>
          </w:p>
        </w:tc>
        <w:tc>
          <w:tcPr>
            <w:tcW w:w="1260" w:type="dxa"/>
          </w:tcPr>
          <w:p w14:paraId="45C8FB2D" w14:textId="77777777" w:rsidR="003D460E" w:rsidRPr="00374636" w:rsidRDefault="003D460E" w:rsidP="0023755E">
            <w:pPr>
              <w:pStyle w:val="TAL"/>
            </w:pPr>
            <w:r w:rsidRPr="00374636">
              <w:t>6</w:t>
            </w:r>
          </w:p>
        </w:tc>
        <w:tc>
          <w:tcPr>
            <w:tcW w:w="1170" w:type="dxa"/>
          </w:tcPr>
          <w:p w14:paraId="4A58C563" w14:textId="77777777" w:rsidR="003D460E" w:rsidRPr="00374636" w:rsidRDefault="003D460E" w:rsidP="0023755E">
            <w:pPr>
              <w:pStyle w:val="TAL"/>
            </w:pPr>
            <w:r w:rsidRPr="00374636">
              <w:t>--</w:t>
            </w:r>
          </w:p>
        </w:tc>
        <w:tc>
          <w:tcPr>
            <w:tcW w:w="1080" w:type="dxa"/>
          </w:tcPr>
          <w:p w14:paraId="4A995136" w14:textId="77777777" w:rsidR="003D460E" w:rsidRPr="00374636" w:rsidRDefault="003D460E" w:rsidP="0023755E">
            <w:pPr>
              <w:pStyle w:val="TAL"/>
            </w:pPr>
            <w:r w:rsidRPr="00374636">
              <w:t>--</w:t>
            </w:r>
          </w:p>
        </w:tc>
        <w:tc>
          <w:tcPr>
            <w:tcW w:w="1260" w:type="dxa"/>
          </w:tcPr>
          <w:p w14:paraId="76CD742F" w14:textId="77777777" w:rsidR="003D460E" w:rsidRPr="00374636" w:rsidRDefault="003D460E" w:rsidP="0023755E">
            <w:pPr>
              <w:pStyle w:val="TAL"/>
            </w:pPr>
            <w:r w:rsidRPr="00374636">
              <w:t>1</w:t>
            </w:r>
          </w:p>
        </w:tc>
      </w:tr>
      <w:tr w:rsidR="003D460E" w:rsidRPr="00374636" w14:paraId="7830EBB3" w14:textId="77777777" w:rsidTr="0023755E">
        <w:trPr>
          <w:cantSplit/>
          <w:trHeight w:val="20"/>
          <w:jc w:val="center"/>
        </w:trPr>
        <w:tc>
          <w:tcPr>
            <w:tcW w:w="3437" w:type="dxa"/>
          </w:tcPr>
          <w:p w14:paraId="69DF0C07" w14:textId="77777777" w:rsidR="003D460E" w:rsidRPr="00374636" w:rsidRDefault="003D460E" w:rsidP="0023755E">
            <w:pPr>
              <w:pStyle w:val="TAL"/>
            </w:pPr>
            <w:r w:rsidRPr="00374636">
              <w:t>Dual constellation</w:t>
            </w:r>
          </w:p>
        </w:tc>
        <w:tc>
          <w:tcPr>
            <w:tcW w:w="1260" w:type="dxa"/>
          </w:tcPr>
          <w:p w14:paraId="2CDD56B0" w14:textId="77777777" w:rsidR="003D460E" w:rsidRPr="00374636" w:rsidRDefault="003D460E" w:rsidP="0023755E">
            <w:pPr>
              <w:pStyle w:val="TAL"/>
            </w:pPr>
            <w:r w:rsidRPr="00374636">
              <w:t>3</w:t>
            </w:r>
          </w:p>
        </w:tc>
        <w:tc>
          <w:tcPr>
            <w:tcW w:w="1170" w:type="dxa"/>
          </w:tcPr>
          <w:p w14:paraId="4253783A" w14:textId="77777777" w:rsidR="003D460E" w:rsidRPr="00374636" w:rsidRDefault="003D460E" w:rsidP="0023755E">
            <w:pPr>
              <w:pStyle w:val="TAL"/>
            </w:pPr>
            <w:r w:rsidRPr="00374636">
              <w:t>3</w:t>
            </w:r>
          </w:p>
        </w:tc>
        <w:tc>
          <w:tcPr>
            <w:tcW w:w="1080" w:type="dxa"/>
          </w:tcPr>
          <w:p w14:paraId="17381E31" w14:textId="77777777" w:rsidR="003D460E" w:rsidRPr="00374636" w:rsidRDefault="003D460E" w:rsidP="0023755E">
            <w:pPr>
              <w:pStyle w:val="TAL"/>
            </w:pPr>
            <w:r w:rsidRPr="00374636">
              <w:t>--</w:t>
            </w:r>
          </w:p>
        </w:tc>
        <w:tc>
          <w:tcPr>
            <w:tcW w:w="1260" w:type="dxa"/>
          </w:tcPr>
          <w:p w14:paraId="5EEAFE76" w14:textId="77777777" w:rsidR="003D460E" w:rsidRPr="00374636" w:rsidRDefault="003D460E" w:rsidP="0023755E">
            <w:pPr>
              <w:pStyle w:val="TAL"/>
            </w:pPr>
            <w:r w:rsidRPr="00374636">
              <w:t>1</w:t>
            </w:r>
          </w:p>
        </w:tc>
      </w:tr>
      <w:tr w:rsidR="003D460E" w:rsidRPr="00374636" w14:paraId="47929B37" w14:textId="77777777" w:rsidTr="0023755E">
        <w:trPr>
          <w:cantSplit/>
          <w:trHeight w:val="20"/>
          <w:jc w:val="center"/>
        </w:trPr>
        <w:tc>
          <w:tcPr>
            <w:tcW w:w="3437" w:type="dxa"/>
          </w:tcPr>
          <w:p w14:paraId="07CF3561" w14:textId="77777777" w:rsidR="003D460E" w:rsidRPr="00374636" w:rsidRDefault="003D460E" w:rsidP="0023755E">
            <w:pPr>
              <w:pStyle w:val="TAL"/>
            </w:pPr>
            <w:r w:rsidRPr="00374636">
              <w:t>Triple constellation</w:t>
            </w:r>
          </w:p>
        </w:tc>
        <w:tc>
          <w:tcPr>
            <w:tcW w:w="1260" w:type="dxa"/>
          </w:tcPr>
          <w:p w14:paraId="333F8DC0" w14:textId="77777777" w:rsidR="003D460E" w:rsidRPr="00374636" w:rsidRDefault="003D460E" w:rsidP="0023755E">
            <w:pPr>
              <w:pStyle w:val="TAL"/>
            </w:pPr>
            <w:r w:rsidRPr="00374636">
              <w:t>3</w:t>
            </w:r>
          </w:p>
        </w:tc>
        <w:tc>
          <w:tcPr>
            <w:tcW w:w="1170" w:type="dxa"/>
          </w:tcPr>
          <w:p w14:paraId="282DCB7A" w14:textId="77777777" w:rsidR="003D460E" w:rsidRPr="00374636" w:rsidRDefault="003D460E" w:rsidP="0023755E">
            <w:pPr>
              <w:pStyle w:val="TAL"/>
            </w:pPr>
            <w:r w:rsidRPr="00374636">
              <w:t>2</w:t>
            </w:r>
          </w:p>
        </w:tc>
        <w:tc>
          <w:tcPr>
            <w:tcW w:w="1080" w:type="dxa"/>
          </w:tcPr>
          <w:p w14:paraId="7FE3E128" w14:textId="77777777" w:rsidR="003D460E" w:rsidRPr="00374636" w:rsidRDefault="003D460E" w:rsidP="0023755E">
            <w:pPr>
              <w:pStyle w:val="TAL"/>
            </w:pPr>
            <w:r w:rsidRPr="00374636">
              <w:t>2</w:t>
            </w:r>
          </w:p>
        </w:tc>
        <w:tc>
          <w:tcPr>
            <w:tcW w:w="1260" w:type="dxa"/>
          </w:tcPr>
          <w:p w14:paraId="6441B391" w14:textId="77777777" w:rsidR="003D460E" w:rsidRPr="00374636" w:rsidRDefault="003D460E" w:rsidP="0023755E">
            <w:pPr>
              <w:pStyle w:val="TAL"/>
            </w:pPr>
            <w:r w:rsidRPr="00374636">
              <w:t>1</w:t>
            </w:r>
          </w:p>
        </w:tc>
      </w:tr>
      <w:tr w:rsidR="003D460E" w:rsidRPr="00374636" w14:paraId="272373F4" w14:textId="77777777" w:rsidTr="0023755E">
        <w:trPr>
          <w:cantSplit/>
          <w:trHeight w:val="20"/>
          <w:jc w:val="center"/>
        </w:trPr>
        <w:tc>
          <w:tcPr>
            <w:tcW w:w="8207" w:type="dxa"/>
            <w:gridSpan w:val="5"/>
          </w:tcPr>
          <w:p w14:paraId="5E596924" w14:textId="77777777" w:rsidR="003D460E" w:rsidRPr="00374636" w:rsidRDefault="003D460E" w:rsidP="0023755E">
            <w:pPr>
              <w:pStyle w:val="TAN"/>
            </w:pPr>
            <w:r w:rsidRPr="00374636">
              <w:t>NOTE 1: GNSS refers to global systems i.e., GPS, Galileo, GLONASS</w:t>
            </w:r>
            <w:r w:rsidRPr="00374636">
              <w:rPr>
                <w:lang w:eastAsia="zh-CN"/>
              </w:rPr>
              <w:t xml:space="preserve"> and BDS.</w:t>
            </w:r>
          </w:p>
        </w:tc>
      </w:tr>
    </w:tbl>
    <w:p w14:paraId="1624245F" w14:textId="77777777" w:rsidR="003D460E" w:rsidRPr="00374636" w:rsidRDefault="003D460E" w:rsidP="003D460E"/>
    <w:p w14:paraId="039403FE" w14:textId="77777777" w:rsidR="003D460E" w:rsidRPr="00374636" w:rsidRDefault="003D460E" w:rsidP="003D460E">
      <w:r w:rsidRPr="00374636">
        <w:t>The normative reference for this requirement is TS 36.171 [3] clause 5.2 and 6.2.</w:t>
      </w:r>
      <w:r w:rsidRPr="00374636">
        <w:rPr>
          <w:rFonts w:cs="v5.0.0"/>
        </w:rPr>
        <w:t xml:space="preserve"> </w:t>
      </w:r>
    </w:p>
    <w:p w14:paraId="6069D295" w14:textId="77777777" w:rsidR="003D460E" w:rsidRPr="00374636" w:rsidRDefault="003D460E" w:rsidP="003D460E">
      <w:pPr>
        <w:pStyle w:val="Heading4"/>
      </w:pPr>
      <w:bookmarkStart w:id="368" w:name="_Toc27481511"/>
      <w:bookmarkStart w:id="369" w:name="_Toc68182761"/>
      <w:bookmarkStart w:id="370" w:name="_Toc75461605"/>
      <w:bookmarkStart w:id="371" w:name="_Toc76023726"/>
      <w:bookmarkStart w:id="372" w:name="_Toc83678169"/>
      <w:bookmarkStart w:id="373" w:name="_Toc90628890"/>
      <w:r w:rsidRPr="00374636">
        <w:t>7.2.5</w:t>
      </w:r>
      <w:r w:rsidRPr="00374636">
        <w:tab/>
        <w:t>Test description</w:t>
      </w:r>
      <w:bookmarkEnd w:id="368"/>
      <w:bookmarkEnd w:id="369"/>
      <w:bookmarkEnd w:id="370"/>
      <w:bookmarkEnd w:id="371"/>
      <w:bookmarkEnd w:id="372"/>
      <w:bookmarkEnd w:id="373"/>
    </w:p>
    <w:p w14:paraId="56C07784" w14:textId="77777777" w:rsidR="003D460E" w:rsidRPr="00374636" w:rsidRDefault="003D460E" w:rsidP="003D460E">
      <w:pPr>
        <w:pStyle w:val="Heading5"/>
      </w:pPr>
      <w:bookmarkStart w:id="374" w:name="_Toc27481512"/>
      <w:bookmarkStart w:id="375" w:name="_Toc68182762"/>
      <w:bookmarkStart w:id="376" w:name="_Toc75461606"/>
      <w:bookmarkStart w:id="377" w:name="_Toc76023727"/>
      <w:bookmarkStart w:id="378" w:name="_Toc83678170"/>
      <w:bookmarkStart w:id="379" w:name="_Toc90628891"/>
      <w:r w:rsidRPr="00374636">
        <w:t>7.2.5.1</w:t>
      </w:r>
      <w:r w:rsidRPr="00374636">
        <w:tab/>
        <w:t>Initial conditions</w:t>
      </w:r>
      <w:bookmarkEnd w:id="374"/>
      <w:bookmarkEnd w:id="375"/>
      <w:bookmarkEnd w:id="376"/>
      <w:bookmarkEnd w:id="377"/>
      <w:bookmarkEnd w:id="378"/>
      <w:bookmarkEnd w:id="379"/>
    </w:p>
    <w:p w14:paraId="30B5F78B" w14:textId="77777777" w:rsidR="003D460E" w:rsidRPr="00374636" w:rsidRDefault="003D460E" w:rsidP="003D460E">
      <w:r w:rsidRPr="00374636">
        <w:t>Initial conditions are a set of test configurations the UE needs to be tested in and the steps for the SS to take with the UE to reach the correct measurement state.</w:t>
      </w:r>
    </w:p>
    <w:p w14:paraId="4FE65B3F" w14:textId="77777777" w:rsidR="003D460E" w:rsidRPr="00374636" w:rsidRDefault="003D460E" w:rsidP="003D460E">
      <w:pPr>
        <w:rPr>
          <w:lang w:eastAsia="zh-CN"/>
        </w:rPr>
      </w:pPr>
      <w:r w:rsidRPr="00374636">
        <w:rPr>
          <w:lang w:eastAsia="zh-CN"/>
        </w:rPr>
        <w:t xml:space="preserve">Test Environment: Normal, </w:t>
      </w:r>
      <w:r w:rsidRPr="00374636">
        <w:t>as defined in TS 36.508 [18] clause 4.1.</w:t>
      </w:r>
    </w:p>
    <w:p w14:paraId="5347723A" w14:textId="77777777" w:rsidR="003D460E" w:rsidRPr="00374636" w:rsidRDefault="003D460E" w:rsidP="003D460E">
      <w:pPr>
        <w:rPr>
          <w:lang w:eastAsia="zh-CN"/>
        </w:rPr>
      </w:pPr>
      <w:r w:rsidRPr="00374636">
        <w:rPr>
          <w:lang w:eastAsia="zh-CN"/>
        </w:rPr>
        <w:t xml:space="preserve">Frequencies to be tested: </w:t>
      </w:r>
      <w:proofErr w:type="spellStart"/>
      <w:r w:rsidRPr="00374636">
        <w:rPr>
          <w:lang w:eastAsia="zh-CN"/>
        </w:rPr>
        <w:t>Mid Range</w:t>
      </w:r>
      <w:proofErr w:type="spellEnd"/>
      <w:r w:rsidRPr="00374636">
        <w:t>, as defined in TS 36.508 [18] clause 4.3.1.</w:t>
      </w:r>
    </w:p>
    <w:p w14:paraId="76F5FBF3" w14:textId="77777777" w:rsidR="003D460E" w:rsidRPr="00374636" w:rsidRDefault="003D460E" w:rsidP="003D460E">
      <w:r w:rsidRPr="00374636">
        <w:rPr>
          <w:lang w:eastAsia="zh-CN"/>
        </w:rPr>
        <w:t xml:space="preserve">Channel Bandwidth to be tested: </w:t>
      </w:r>
      <w:r w:rsidRPr="00374636">
        <w:t>as defined in TS 36.508 [18] clause 4.3.1.</w:t>
      </w:r>
    </w:p>
    <w:p w14:paraId="55CF9429" w14:textId="77777777" w:rsidR="003D460E" w:rsidRPr="00374636" w:rsidRDefault="003D460E" w:rsidP="003D460E">
      <w:pPr>
        <w:pStyle w:val="B10"/>
      </w:pPr>
      <w:r w:rsidRPr="00374636">
        <w:t>1.</w:t>
      </w:r>
      <w:r w:rsidRPr="00374636">
        <w:tab/>
        <w:t>Connect SS and GSS to the UE antenna connector or antenna connectors as shown in Annex A.</w:t>
      </w:r>
    </w:p>
    <w:p w14:paraId="1773BE8A" w14:textId="77777777" w:rsidR="003D460E" w:rsidRPr="00374636" w:rsidRDefault="003D460E" w:rsidP="003D460E">
      <w:pPr>
        <w:pStyle w:val="B10"/>
      </w:pPr>
      <w:r w:rsidRPr="00374636">
        <w:t>2.</w:t>
      </w:r>
      <w:r w:rsidRPr="00374636">
        <w:tab/>
        <w:t>Set the GNSS test parameters as specified in table 7.2.7 or 7.2.8 for GNSS scenario #3 in TS 37.571-5 [20].</w:t>
      </w:r>
    </w:p>
    <w:p w14:paraId="4E617F36" w14:textId="77777777" w:rsidR="003D460E" w:rsidRPr="00374636" w:rsidRDefault="003D460E" w:rsidP="003D460E">
      <w:pPr>
        <w:pStyle w:val="B10"/>
      </w:pPr>
      <w:r w:rsidRPr="00374636">
        <w:t>3.</w:t>
      </w:r>
      <w:r w:rsidRPr="00374636">
        <w:tab/>
        <w:t>The parameter settings for the cell are set up according to TS 36.508 [18] clause 4.4.3, single cell scenario.</w:t>
      </w:r>
    </w:p>
    <w:p w14:paraId="0D5A149C" w14:textId="77777777" w:rsidR="003D460E" w:rsidRPr="00374636" w:rsidRDefault="003D460E" w:rsidP="003D460E">
      <w:pPr>
        <w:pStyle w:val="B10"/>
      </w:pPr>
      <w:r w:rsidRPr="00374636">
        <w:t>4.</w:t>
      </w:r>
      <w:r w:rsidRPr="00374636">
        <w:tab/>
        <w:t>Switch on the UE.</w:t>
      </w:r>
    </w:p>
    <w:p w14:paraId="53D55DEB" w14:textId="77777777" w:rsidR="003D460E" w:rsidRPr="00374636" w:rsidRDefault="003D460E" w:rsidP="003D460E">
      <w:pPr>
        <w:pStyle w:val="B10"/>
      </w:pPr>
      <w:r w:rsidRPr="00374636">
        <w:t>5.</w:t>
      </w:r>
      <w:r w:rsidRPr="00374636">
        <w:tab/>
        <w:t>Establish a signalling connection according to the generic procedure in TS 36.508 [18] clause 4.5.3 (State 3, Generic RB established) on a channel in the Mid EARFCN range.</w:t>
      </w:r>
    </w:p>
    <w:p w14:paraId="3B80D185" w14:textId="77777777" w:rsidR="003D460E" w:rsidRPr="00374636" w:rsidRDefault="003D460E" w:rsidP="003D460E">
      <w:pPr>
        <w:pStyle w:val="Heading5"/>
      </w:pPr>
      <w:bookmarkStart w:id="380" w:name="_Toc27481513"/>
      <w:bookmarkStart w:id="381" w:name="_Toc68182763"/>
      <w:bookmarkStart w:id="382" w:name="_Toc75461607"/>
      <w:bookmarkStart w:id="383" w:name="_Toc76023728"/>
      <w:bookmarkStart w:id="384" w:name="_Toc83678171"/>
      <w:bookmarkStart w:id="385" w:name="_Toc90628892"/>
      <w:r w:rsidRPr="00374636">
        <w:t>7.2.5.2</w:t>
      </w:r>
      <w:r w:rsidRPr="00374636">
        <w:tab/>
        <w:t>Test procedure</w:t>
      </w:r>
      <w:bookmarkEnd w:id="380"/>
      <w:bookmarkEnd w:id="381"/>
      <w:bookmarkEnd w:id="382"/>
      <w:bookmarkEnd w:id="383"/>
      <w:bookmarkEnd w:id="384"/>
      <w:bookmarkEnd w:id="385"/>
    </w:p>
    <w:p w14:paraId="57F2AA4A" w14:textId="77777777" w:rsidR="003D460E" w:rsidRPr="00374636" w:rsidRDefault="003D460E" w:rsidP="003D460E">
      <w:pPr>
        <w:pStyle w:val="B10"/>
      </w:pPr>
      <w:r w:rsidRPr="00374636">
        <w:t>1.</w:t>
      </w:r>
      <w:r w:rsidRPr="00374636">
        <w:tab/>
        <w:t>Start GNSS scenario #3 as specified in clause 6.2.1.2 of TS 37.571-5 [20] with the UE location randomly selected to be within 3 km of the Reference Location and the altitude of the UE randomly selected between 0 m to 500 m above WGS</w:t>
      </w:r>
      <w:r w:rsidRPr="00374636">
        <w:noBreakHyphen/>
        <w:t>84 reference ellipsoid using the method described in clause 6.2.1.2.6 of TS 37.571-5 [20]</w:t>
      </w:r>
    </w:p>
    <w:p w14:paraId="137BC3F5" w14:textId="77777777" w:rsidR="003D460E" w:rsidRPr="00374636" w:rsidRDefault="003D460E" w:rsidP="003D460E">
      <w:pPr>
        <w:pStyle w:val="B10"/>
      </w:pPr>
      <w:r w:rsidRPr="00374636">
        <w:t>2.</w:t>
      </w:r>
      <w:r w:rsidRPr="00374636">
        <w:tab/>
        <w:t>Send a RESET UE POSITIONING STORED INFORMATION message.</w:t>
      </w:r>
    </w:p>
    <w:p w14:paraId="0E195723" w14:textId="77777777" w:rsidR="003D460E" w:rsidRPr="00374636" w:rsidRDefault="003D460E" w:rsidP="003D460E">
      <w:pPr>
        <w:pStyle w:val="B10"/>
      </w:pPr>
      <w:r w:rsidRPr="00374636">
        <w:t>3.</w:t>
      </w:r>
      <w:r w:rsidRPr="00374636">
        <w:tab/>
        <w:t>Depending on how the LPP session is performed:</w:t>
      </w:r>
    </w:p>
    <w:p w14:paraId="7D3097FA" w14:textId="77777777" w:rsidR="003D460E" w:rsidRPr="00374636" w:rsidRDefault="003D460E" w:rsidP="003D460E">
      <w:pPr>
        <w:pStyle w:val="B10"/>
      </w:pPr>
      <w:r w:rsidRPr="00374636">
        <w:t>- In the case of C-Plane, the SS shall send an LPP REQUEST CAPABILITIES message.</w:t>
      </w:r>
    </w:p>
    <w:p w14:paraId="4C434FD9" w14:textId="77777777" w:rsidR="003D460E" w:rsidRPr="00374636" w:rsidRDefault="003D460E" w:rsidP="003D460E">
      <w:pPr>
        <w:pStyle w:val="B10"/>
      </w:pPr>
      <w:r w:rsidRPr="00374636">
        <w:t>- In the case of U-Plane, the SS shall establish a SUPL session with the UE for positioning.</w:t>
      </w:r>
    </w:p>
    <w:p w14:paraId="4D5B25C0" w14:textId="77777777" w:rsidR="003D460E" w:rsidRPr="00374636" w:rsidRDefault="003D460E" w:rsidP="003D460E">
      <w:pPr>
        <w:pStyle w:val="B10"/>
      </w:pPr>
      <w:r w:rsidRPr="00374636">
        <w:t>4.</w:t>
      </w:r>
      <w:r w:rsidRPr="00374636">
        <w:tab/>
        <w:t>The UE returns an LPP PROVIDE CAPABILITIES message indicating the assistance data supported by the UE in the Assistance Data Support List in the A GNSS Provide Capabilities IE.</w:t>
      </w:r>
    </w:p>
    <w:p w14:paraId="3CC4227F" w14:textId="77777777" w:rsidR="003D460E" w:rsidRPr="00374636" w:rsidRDefault="003D460E" w:rsidP="003D460E">
      <w:pPr>
        <w:pStyle w:val="B10"/>
      </w:pPr>
      <w:r w:rsidRPr="00374636">
        <w:t>5.</w:t>
      </w:r>
      <w:r w:rsidRPr="00374636">
        <w:tab/>
        <w:t xml:space="preserve">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w:t>
      </w:r>
      <w:proofErr w:type="spellStart"/>
      <w:r w:rsidRPr="00374636">
        <w:t>ackRequested</w:t>
      </w:r>
      <w:proofErr w:type="spellEnd"/>
      <w:r w:rsidRPr="00374636">
        <w:t xml:space="preserve"> IE set to TRUE, then the SS shall send an acknowledgment in the (first) LPP PROVIDE ASSISTANCE DATA message.</w:t>
      </w:r>
    </w:p>
    <w:p w14:paraId="4B6C439E" w14:textId="77777777" w:rsidR="003D460E" w:rsidRPr="00374636" w:rsidRDefault="003D460E" w:rsidP="003D460E">
      <w:pPr>
        <w:pStyle w:val="B10"/>
      </w:pPr>
      <w:r w:rsidRPr="00374636">
        <w:t>6.</w:t>
      </w:r>
      <w:r w:rsidRPr="00374636">
        <w:tab/>
        <w:t>Send an LPP REQUEST LOCATION INFORMATION message to obtain a fix.</w:t>
      </w:r>
    </w:p>
    <w:p w14:paraId="136AEA4E" w14:textId="77777777" w:rsidR="003D460E" w:rsidRPr="00374636" w:rsidRDefault="003D460E" w:rsidP="003D460E">
      <w:pPr>
        <w:pStyle w:val="B10"/>
      </w:pPr>
      <w:r w:rsidRPr="00374636">
        <w:t>7.</w:t>
      </w:r>
      <w:r w:rsidRPr="00374636">
        <w:tab/>
        <w:t>If the UE returns a valid result in the LPP PROVIDE LOCATION INFORMATION message within the Max response time specified in table 7.2.10 then record the result and process it as specified in step 8. If the UE does not return a valid result within the Max response time specified in table 7.2.10 or reports an Error in the LPP PROVIDE LOCATION INFORMATION message then record one Bad Result.</w:t>
      </w:r>
    </w:p>
    <w:p w14:paraId="07AB6704" w14:textId="77777777" w:rsidR="003D460E" w:rsidRPr="00374636" w:rsidRDefault="003D460E" w:rsidP="003D460E">
      <w:pPr>
        <w:pStyle w:val="B10"/>
      </w:pPr>
      <w:r w:rsidRPr="00374636">
        <w:lastRenderedPageBreak/>
        <w:t>7a.</w:t>
      </w:r>
      <w:r w:rsidRPr="00374636">
        <w:tab/>
        <w:t xml:space="preserve">If the UE message at step 7 includes the </w:t>
      </w:r>
      <w:proofErr w:type="spellStart"/>
      <w:r w:rsidRPr="00374636">
        <w:t>ackRequested</w:t>
      </w:r>
      <w:proofErr w:type="spellEnd"/>
      <w:r w:rsidRPr="00374636">
        <w:t xml:space="preserve"> IE set to TRUE, then the SS shall send a LPP acknowledgment message.</w:t>
      </w:r>
    </w:p>
    <w:p w14:paraId="559BAC2A" w14:textId="77777777" w:rsidR="003D460E" w:rsidRPr="00374636" w:rsidRDefault="003D460E" w:rsidP="003D460E">
      <w:pPr>
        <w:pStyle w:val="B10"/>
      </w:pPr>
      <w:r w:rsidRPr="00374636">
        <w:t>8.</w:t>
      </w:r>
      <w:r w:rsidRPr="00374636">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7.2.10 and record one Good Result or Bad Result as appropriate; or</w:t>
      </w:r>
    </w:p>
    <w:p w14:paraId="5028AB70" w14:textId="77777777" w:rsidR="003D460E" w:rsidRPr="00374636" w:rsidRDefault="003D460E" w:rsidP="003D460E">
      <w:pPr>
        <w:pStyle w:val="B10"/>
      </w:pPr>
      <w:r w:rsidRPr="00374636">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table7.2.10 and record one Good Result or Bad Result as appropriate.</w:t>
      </w:r>
    </w:p>
    <w:p w14:paraId="4345BBE8" w14:textId="77777777" w:rsidR="003D460E" w:rsidRPr="00374636" w:rsidRDefault="003D460E" w:rsidP="003D460E">
      <w:pPr>
        <w:pStyle w:val="B10"/>
      </w:pPr>
      <w:r w:rsidRPr="00374636">
        <w:t>9.</w:t>
      </w:r>
      <w:r w:rsidRPr="00374636">
        <w:tab/>
        <w:t>Repeat steps 1 to 8 using GNSS scenario #4 instead of #3 so that the reference location changes sufficiently such that the UE shall have to use the new assistance data. Use new random values for the UE location and altitude in step 1 and for the GNSS Reference Time offset in step 5.</w:t>
      </w:r>
    </w:p>
    <w:p w14:paraId="6546936A" w14:textId="77777777" w:rsidR="003D460E" w:rsidRPr="00374636" w:rsidRDefault="003D460E" w:rsidP="003D460E">
      <w:pPr>
        <w:pStyle w:val="B10"/>
      </w:pPr>
      <w:r w:rsidRPr="00374636">
        <w:t>10.</w:t>
      </w:r>
      <w:r w:rsidRPr="00374636">
        <w:tab/>
        <w:t>Repeat steps 1 to 9 until the statistical requirements of clause 7.2.6 are met. Each time scenario #3 or #4 is used, the start time of the GNSS scenario shall be advanced by 2 minutes from the time used previously for that scenario. Once a scenario reaches the end of its viable running time, restart it from its nominal start time again.</w:t>
      </w:r>
    </w:p>
    <w:p w14:paraId="5F922512" w14:textId="77777777" w:rsidR="003D460E" w:rsidRPr="00374636" w:rsidRDefault="003D460E" w:rsidP="003D460E">
      <w:pPr>
        <w:pStyle w:val="B10"/>
      </w:pPr>
      <w:r w:rsidRPr="00374636">
        <w:t>11.</w:t>
      </w:r>
      <w:r w:rsidRPr="00374636">
        <w:tab/>
        <w:t>Release the signalling connection.</w:t>
      </w:r>
    </w:p>
    <w:p w14:paraId="04A4FC09" w14:textId="77777777" w:rsidR="003D460E" w:rsidRPr="00374636" w:rsidRDefault="003D460E" w:rsidP="003D460E">
      <w:pPr>
        <w:pStyle w:val="Heading5"/>
      </w:pPr>
      <w:bookmarkStart w:id="386" w:name="_Toc27481514"/>
      <w:bookmarkStart w:id="387" w:name="_Toc68182764"/>
      <w:bookmarkStart w:id="388" w:name="_Toc75461608"/>
      <w:bookmarkStart w:id="389" w:name="_Toc76023729"/>
      <w:bookmarkStart w:id="390" w:name="_Toc83678172"/>
      <w:bookmarkStart w:id="391" w:name="_Toc90628893"/>
      <w:r w:rsidRPr="00374636">
        <w:t>7.2.5.3</w:t>
      </w:r>
      <w:r w:rsidRPr="00374636">
        <w:tab/>
        <w:t>Message contents</w:t>
      </w:r>
      <w:bookmarkEnd w:id="386"/>
      <w:bookmarkEnd w:id="387"/>
      <w:bookmarkEnd w:id="388"/>
      <w:bookmarkEnd w:id="389"/>
      <w:bookmarkEnd w:id="390"/>
      <w:bookmarkEnd w:id="391"/>
    </w:p>
    <w:p w14:paraId="4865863D" w14:textId="77777777" w:rsidR="003D460E" w:rsidRPr="00374636" w:rsidRDefault="003D460E" w:rsidP="003D460E">
      <w:r w:rsidRPr="00374636">
        <w:t>Message contents are according to TS 36.508 [18] clauses 4.6 and 4.7 and as follows:</w:t>
      </w:r>
    </w:p>
    <w:p w14:paraId="79DBA900" w14:textId="77777777" w:rsidR="003D460E" w:rsidRPr="00374636" w:rsidRDefault="003D460E" w:rsidP="003D460E">
      <w:pPr>
        <w:pStyle w:val="H6"/>
        <w:rPr>
          <w:i/>
        </w:rPr>
      </w:pPr>
      <w:r w:rsidRPr="00374636">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374636" w14:paraId="15F0CF4F" w14:textId="77777777" w:rsidTr="0023755E">
        <w:trPr>
          <w:jc w:val="center"/>
        </w:trPr>
        <w:tc>
          <w:tcPr>
            <w:tcW w:w="3766" w:type="dxa"/>
          </w:tcPr>
          <w:p w14:paraId="7AEF52D7" w14:textId="77777777" w:rsidR="003D460E" w:rsidRPr="00374636" w:rsidRDefault="003D460E" w:rsidP="0023755E">
            <w:pPr>
              <w:pStyle w:val="TAH"/>
            </w:pPr>
            <w:r w:rsidRPr="00374636">
              <w:t>Information Element</w:t>
            </w:r>
          </w:p>
        </w:tc>
        <w:tc>
          <w:tcPr>
            <w:tcW w:w="1712" w:type="dxa"/>
          </w:tcPr>
          <w:p w14:paraId="4A4A0D66" w14:textId="77777777" w:rsidR="003D460E" w:rsidRPr="00374636" w:rsidRDefault="003D460E" w:rsidP="0023755E">
            <w:pPr>
              <w:pStyle w:val="TAH"/>
            </w:pPr>
            <w:r w:rsidRPr="00374636">
              <w:t>Value/remark</w:t>
            </w:r>
          </w:p>
        </w:tc>
      </w:tr>
      <w:tr w:rsidR="003D460E" w:rsidRPr="00374636" w14:paraId="3F56CD02" w14:textId="77777777" w:rsidTr="0023755E">
        <w:trPr>
          <w:jc w:val="center"/>
        </w:trPr>
        <w:tc>
          <w:tcPr>
            <w:tcW w:w="3766" w:type="dxa"/>
          </w:tcPr>
          <w:p w14:paraId="524DC797" w14:textId="77777777" w:rsidR="003D460E" w:rsidRPr="00374636" w:rsidRDefault="003D460E" w:rsidP="0023755E">
            <w:pPr>
              <w:pStyle w:val="TAL"/>
            </w:pPr>
            <w:r w:rsidRPr="00374636">
              <w:t>UE POSITIONING TECHNOLOGY</w:t>
            </w:r>
          </w:p>
        </w:tc>
        <w:tc>
          <w:tcPr>
            <w:tcW w:w="1712" w:type="dxa"/>
          </w:tcPr>
          <w:p w14:paraId="0CEEC70C" w14:textId="77777777" w:rsidR="003D460E" w:rsidRPr="00374636" w:rsidRDefault="003D460E" w:rsidP="0023755E">
            <w:pPr>
              <w:pStyle w:val="TAL"/>
            </w:pPr>
            <w:r w:rsidRPr="00374636">
              <w:t>AGNSS</w:t>
            </w:r>
          </w:p>
        </w:tc>
      </w:tr>
    </w:tbl>
    <w:p w14:paraId="0003A1AB" w14:textId="77777777" w:rsidR="003D460E" w:rsidRPr="00374636" w:rsidRDefault="003D460E" w:rsidP="003D460E"/>
    <w:p w14:paraId="265DCBBA" w14:textId="77777777" w:rsidR="003D460E" w:rsidRPr="00374636" w:rsidRDefault="003D460E" w:rsidP="003D460E">
      <w:pPr>
        <w:pStyle w:val="H6"/>
      </w:pPr>
      <w:r w:rsidRPr="00374636">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374636" w14:paraId="26C6D1AA" w14:textId="77777777" w:rsidTr="0023755E">
        <w:trPr>
          <w:jc w:val="center"/>
        </w:trPr>
        <w:tc>
          <w:tcPr>
            <w:tcW w:w="3766" w:type="dxa"/>
          </w:tcPr>
          <w:p w14:paraId="775D77A9" w14:textId="77777777" w:rsidR="003D460E" w:rsidRPr="00374636" w:rsidRDefault="003D460E" w:rsidP="0023755E">
            <w:pPr>
              <w:pStyle w:val="TAH"/>
            </w:pPr>
            <w:r w:rsidRPr="00374636">
              <w:t>Information Element</w:t>
            </w:r>
          </w:p>
        </w:tc>
        <w:tc>
          <w:tcPr>
            <w:tcW w:w="1712" w:type="dxa"/>
          </w:tcPr>
          <w:p w14:paraId="57C474EF" w14:textId="77777777" w:rsidR="003D460E" w:rsidRPr="00374636" w:rsidRDefault="003D460E" w:rsidP="0023755E">
            <w:pPr>
              <w:pStyle w:val="TAH"/>
            </w:pPr>
            <w:r w:rsidRPr="00374636">
              <w:t>Value/remark</w:t>
            </w:r>
          </w:p>
        </w:tc>
      </w:tr>
      <w:tr w:rsidR="003D460E" w:rsidRPr="00374636" w14:paraId="3B8E9D08" w14:textId="77777777" w:rsidTr="0023755E">
        <w:trPr>
          <w:jc w:val="center"/>
        </w:trPr>
        <w:tc>
          <w:tcPr>
            <w:tcW w:w="3766" w:type="dxa"/>
          </w:tcPr>
          <w:p w14:paraId="34661C42" w14:textId="77777777" w:rsidR="003D460E" w:rsidRPr="00374636" w:rsidRDefault="003D460E" w:rsidP="0023755E">
            <w:pPr>
              <w:pStyle w:val="TAL"/>
            </w:pPr>
            <w:r w:rsidRPr="00374636">
              <w:t>a</w:t>
            </w:r>
            <w:r w:rsidRPr="00374636">
              <w:noBreakHyphen/>
            </w:r>
            <w:proofErr w:type="spellStart"/>
            <w:r w:rsidRPr="00374636">
              <w:t>gnss</w:t>
            </w:r>
            <w:proofErr w:type="spellEnd"/>
            <w:r w:rsidRPr="00374636">
              <w:noBreakHyphen/>
            </w:r>
            <w:proofErr w:type="spellStart"/>
            <w:r w:rsidRPr="00374636">
              <w:t>RequestCapabilities</w:t>
            </w:r>
            <w:proofErr w:type="spellEnd"/>
          </w:p>
        </w:tc>
        <w:tc>
          <w:tcPr>
            <w:tcW w:w="1712" w:type="dxa"/>
          </w:tcPr>
          <w:p w14:paraId="4C56DDFA" w14:textId="77777777" w:rsidR="003D460E" w:rsidRPr="00374636" w:rsidRDefault="003D460E" w:rsidP="0023755E">
            <w:pPr>
              <w:pStyle w:val="TAL"/>
            </w:pPr>
            <w:r w:rsidRPr="00374636">
              <w:t>TRUE</w:t>
            </w:r>
          </w:p>
        </w:tc>
      </w:tr>
    </w:tbl>
    <w:p w14:paraId="692B143F" w14:textId="77777777" w:rsidR="003D460E" w:rsidRPr="00374636" w:rsidRDefault="003D460E" w:rsidP="003D460E">
      <w:pPr>
        <w:rPr>
          <w:snapToGrid w:val="0"/>
        </w:rPr>
      </w:pPr>
    </w:p>
    <w:p w14:paraId="34B494A5" w14:textId="77777777" w:rsidR="003D460E" w:rsidRPr="00374636" w:rsidRDefault="003D460E" w:rsidP="003D460E">
      <w:pPr>
        <w:pStyle w:val="H6"/>
        <w:rPr>
          <w:snapToGrid w:val="0"/>
        </w:rPr>
      </w:pPr>
      <w:r w:rsidRPr="00374636">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3D460E" w:rsidRPr="00374636" w14:paraId="7D0C20B2" w14:textId="77777777" w:rsidTr="0023755E">
        <w:tc>
          <w:tcPr>
            <w:tcW w:w="4961" w:type="dxa"/>
          </w:tcPr>
          <w:p w14:paraId="0EB75D07" w14:textId="77777777" w:rsidR="003D460E" w:rsidRPr="00374636" w:rsidRDefault="003D460E" w:rsidP="0023755E">
            <w:pPr>
              <w:pStyle w:val="TAH"/>
            </w:pPr>
            <w:r w:rsidRPr="00374636">
              <w:t>Information Element</w:t>
            </w:r>
          </w:p>
        </w:tc>
        <w:tc>
          <w:tcPr>
            <w:tcW w:w="2977" w:type="dxa"/>
          </w:tcPr>
          <w:p w14:paraId="2B789C47" w14:textId="77777777" w:rsidR="003D460E" w:rsidRPr="00374636" w:rsidRDefault="003D460E" w:rsidP="0023755E">
            <w:pPr>
              <w:pStyle w:val="TAH"/>
            </w:pPr>
            <w:r w:rsidRPr="00374636">
              <w:t>Value/remark</w:t>
            </w:r>
          </w:p>
        </w:tc>
        <w:tc>
          <w:tcPr>
            <w:tcW w:w="1984" w:type="dxa"/>
          </w:tcPr>
          <w:p w14:paraId="4D101540" w14:textId="77777777" w:rsidR="003D460E" w:rsidRPr="00374636" w:rsidRDefault="003D460E" w:rsidP="0023755E">
            <w:pPr>
              <w:pStyle w:val="TAH"/>
            </w:pPr>
            <w:r w:rsidRPr="00374636">
              <w:t>Comment</w:t>
            </w:r>
          </w:p>
        </w:tc>
      </w:tr>
      <w:tr w:rsidR="003D460E" w:rsidRPr="00374636" w14:paraId="03A0CB53" w14:textId="77777777" w:rsidTr="0023755E">
        <w:tc>
          <w:tcPr>
            <w:tcW w:w="4961" w:type="dxa"/>
          </w:tcPr>
          <w:p w14:paraId="554F54CF" w14:textId="77777777" w:rsidR="003D460E" w:rsidRPr="00374636" w:rsidRDefault="003D460E" w:rsidP="0023755E">
            <w:pPr>
              <w:pStyle w:val="TAL"/>
            </w:pPr>
            <w:proofErr w:type="spellStart"/>
            <w:r w:rsidRPr="00374636">
              <w:t>commonIEsRequestLocationInformation</w:t>
            </w:r>
            <w:proofErr w:type="spellEnd"/>
          </w:p>
        </w:tc>
        <w:tc>
          <w:tcPr>
            <w:tcW w:w="2977" w:type="dxa"/>
          </w:tcPr>
          <w:p w14:paraId="5F7564AF" w14:textId="77777777" w:rsidR="003D460E" w:rsidRPr="00374636" w:rsidRDefault="003D460E" w:rsidP="0023755E">
            <w:pPr>
              <w:pStyle w:val="TAL"/>
            </w:pPr>
          </w:p>
        </w:tc>
        <w:tc>
          <w:tcPr>
            <w:tcW w:w="1984" w:type="dxa"/>
          </w:tcPr>
          <w:p w14:paraId="35A48576" w14:textId="77777777" w:rsidR="003D460E" w:rsidRPr="00374636" w:rsidRDefault="003D460E" w:rsidP="0023755E">
            <w:pPr>
              <w:pStyle w:val="TAL"/>
            </w:pPr>
          </w:p>
        </w:tc>
      </w:tr>
      <w:tr w:rsidR="003D460E" w:rsidRPr="00374636" w14:paraId="7A7A3F88" w14:textId="77777777" w:rsidTr="0023755E">
        <w:tc>
          <w:tcPr>
            <w:tcW w:w="4961" w:type="dxa"/>
          </w:tcPr>
          <w:p w14:paraId="4AA4DF42" w14:textId="77777777" w:rsidR="003D460E" w:rsidRPr="00374636" w:rsidRDefault="003D460E" w:rsidP="0023755E">
            <w:pPr>
              <w:pStyle w:val="TAL"/>
            </w:pPr>
            <w:r w:rsidRPr="00374636">
              <w:rPr>
                <w:snapToGrid w:val="0"/>
              </w:rPr>
              <w:t xml:space="preserve">&gt; </w:t>
            </w:r>
            <w:proofErr w:type="spellStart"/>
            <w:r w:rsidRPr="00374636">
              <w:rPr>
                <w:snapToGrid w:val="0"/>
              </w:rPr>
              <w:t>locationInformationType</w:t>
            </w:r>
            <w:proofErr w:type="spellEnd"/>
          </w:p>
        </w:tc>
        <w:tc>
          <w:tcPr>
            <w:tcW w:w="2977" w:type="dxa"/>
          </w:tcPr>
          <w:p w14:paraId="3215B1FB" w14:textId="77777777" w:rsidR="003D460E" w:rsidRPr="00374636" w:rsidRDefault="003D460E" w:rsidP="0023755E">
            <w:pPr>
              <w:pStyle w:val="TAL"/>
              <w:rPr>
                <w:snapToGrid w:val="0"/>
              </w:rPr>
            </w:pPr>
            <w:r w:rsidRPr="00374636">
              <w:rPr>
                <w:snapToGrid w:val="0"/>
              </w:rPr>
              <w:t>‘</w:t>
            </w:r>
            <w:proofErr w:type="spellStart"/>
            <w:r w:rsidRPr="00374636">
              <w:rPr>
                <w:snapToGrid w:val="0"/>
              </w:rPr>
              <w:t>locationEstimateRequired</w:t>
            </w:r>
            <w:proofErr w:type="spellEnd"/>
            <w:r w:rsidRPr="00374636">
              <w:rPr>
                <w:snapToGrid w:val="0"/>
              </w:rPr>
              <w:t>’ or</w:t>
            </w:r>
          </w:p>
          <w:p w14:paraId="0559BD35" w14:textId="77777777" w:rsidR="003D460E" w:rsidRPr="00374636" w:rsidRDefault="003D460E" w:rsidP="0023755E">
            <w:pPr>
              <w:pStyle w:val="TAL"/>
            </w:pPr>
            <w:r w:rsidRPr="00374636">
              <w:rPr>
                <w:snapToGrid w:val="0"/>
              </w:rPr>
              <w:t>‘</w:t>
            </w:r>
            <w:proofErr w:type="spellStart"/>
            <w:r w:rsidRPr="00374636">
              <w:rPr>
                <w:snapToGrid w:val="0"/>
              </w:rPr>
              <w:t>locationMeasurementsRequired</w:t>
            </w:r>
            <w:proofErr w:type="spellEnd"/>
            <w:r w:rsidRPr="00374636">
              <w:rPr>
                <w:snapToGrid w:val="0"/>
              </w:rPr>
              <w:t>’</w:t>
            </w:r>
          </w:p>
        </w:tc>
        <w:tc>
          <w:tcPr>
            <w:tcW w:w="1984" w:type="dxa"/>
          </w:tcPr>
          <w:p w14:paraId="5EBC579E" w14:textId="77777777" w:rsidR="003D460E" w:rsidRPr="00374636" w:rsidRDefault="003D460E" w:rsidP="0023755E">
            <w:pPr>
              <w:pStyle w:val="TAL"/>
            </w:pPr>
            <w:r w:rsidRPr="00374636">
              <w:t>Depending on test case and UE capabilities, i.e. support for UE-based or UE-assisted</w:t>
            </w:r>
          </w:p>
        </w:tc>
      </w:tr>
      <w:tr w:rsidR="003D460E" w:rsidRPr="00374636" w14:paraId="6DE028AA" w14:textId="77777777" w:rsidTr="0023755E">
        <w:tc>
          <w:tcPr>
            <w:tcW w:w="4961" w:type="dxa"/>
          </w:tcPr>
          <w:p w14:paraId="3EE43D44" w14:textId="77777777" w:rsidR="003D460E" w:rsidRPr="00374636" w:rsidRDefault="003D460E" w:rsidP="0023755E">
            <w:pPr>
              <w:pStyle w:val="TAL"/>
            </w:pPr>
            <w:r w:rsidRPr="00374636">
              <w:t xml:space="preserve">&gt; </w:t>
            </w:r>
            <w:proofErr w:type="spellStart"/>
            <w:r w:rsidRPr="00374636">
              <w:rPr>
                <w:snapToGrid w:val="0"/>
              </w:rPr>
              <w:t>additionalInformation</w:t>
            </w:r>
            <w:proofErr w:type="spellEnd"/>
          </w:p>
        </w:tc>
        <w:tc>
          <w:tcPr>
            <w:tcW w:w="2977" w:type="dxa"/>
          </w:tcPr>
          <w:p w14:paraId="550F3317" w14:textId="77777777" w:rsidR="003D460E" w:rsidRPr="00374636" w:rsidRDefault="003D460E" w:rsidP="0023755E">
            <w:pPr>
              <w:pStyle w:val="TAL"/>
            </w:pPr>
            <w:r w:rsidRPr="00374636">
              <w:t>‘</w:t>
            </w:r>
            <w:proofErr w:type="spellStart"/>
            <w:r w:rsidRPr="00374636">
              <w:rPr>
                <w:snapToGrid w:val="0"/>
              </w:rPr>
              <w:t>onlyReturnInformationRequested</w:t>
            </w:r>
            <w:proofErr w:type="spellEnd"/>
            <w:r w:rsidRPr="00374636">
              <w:rPr>
                <w:snapToGrid w:val="0"/>
              </w:rPr>
              <w:t>’</w:t>
            </w:r>
          </w:p>
        </w:tc>
        <w:tc>
          <w:tcPr>
            <w:tcW w:w="1984" w:type="dxa"/>
          </w:tcPr>
          <w:p w14:paraId="4327EDF2" w14:textId="77777777" w:rsidR="003D460E" w:rsidRPr="00374636" w:rsidRDefault="003D460E" w:rsidP="0023755E">
            <w:pPr>
              <w:pStyle w:val="TAL"/>
            </w:pPr>
          </w:p>
        </w:tc>
      </w:tr>
      <w:tr w:rsidR="003D460E" w:rsidRPr="00374636" w14:paraId="597753AC" w14:textId="77777777" w:rsidTr="0023755E">
        <w:tc>
          <w:tcPr>
            <w:tcW w:w="4961" w:type="dxa"/>
          </w:tcPr>
          <w:p w14:paraId="4B84F419" w14:textId="77777777" w:rsidR="003D460E" w:rsidRPr="00374636" w:rsidRDefault="003D460E" w:rsidP="0023755E">
            <w:pPr>
              <w:pStyle w:val="TAL"/>
            </w:pPr>
            <w:r w:rsidRPr="00374636">
              <w:t xml:space="preserve">&gt; </w:t>
            </w:r>
            <w:proofErr w:type="spellStart"/>
            <w:r w:rsidRPr="00374636">
              <w:rPr>
                <w:snapToGrid w:val="0"/>
              </w:rPr>
              <w:t>qos</w:t>
            </w:r>
            <w:proofErr w:type="spellEnd"/>
          </w:p>
        </w:tc>
        <w:tc>
          <w:tcPr>
            <w:tcW w:w="2977" w:type="dxa"/>
          </w:tcPr>
          <w:p w14:paraId="4695441D" w14:textId="77777777" w:rsidR="003D460E" w:rsidRPr="00374636" w:rsidRDefault="003D460E" w:rsidP="0023755E">
            <w:pPr>
              <w:pStyle w:val="TAL"/>
            </w:pPr>
          </w:p>
        </w:tc>
        <w:tc>
          <w:tcPr>
            <w:tcW w:w="1984" w:type="dxa"/>
          </w:tcPr>
          <w:p w14:paraId="6762EEFD" w14:textId="77777777" w:rsidR="003D460E" w:rsidRPr="00374636" w:rsidRDefault="003D460E" w:rsidP="0023755E">
            <w:pPr>
              <w:pStyle w:val="TAL"/>
            </w:pPr>
          </w:p>
        </w:tc>
      </w:tr>
      <w:tr w:rsidR="003D460E" w:rsidRPr="00374636" w14:paraId="3049CA45" w14:textId="77777777" w:rsidTr="0023755E">
        <w:tc>
          <w:tcPr>
            <w:tcW w:w="4961" w:type="dxa"/>
          </w:tcPr>
          <w:p w14:paraId="51D1DFAD" w14:textId="77777777" w:rsidR="003D460E" w:rsidRPr="00374636" w:rsidRDefault="003D460E" w:rsidP="0023755E">
            <w:pPr>
              <w:pStyle w:val="TAL"/>
            </w:pPr>
            <w:r w:rsidRPr="00374636">
              <w:t xml:space="preserve">&gt;&gt; </w:t>
            </w:r>
            <w:proofErr w:type="spellStart"/>
            <w:r w:rsidRPr="00374636">
              <w:rPr>
                <w:snapToGrid w:val="0"/>
              </w:rPr>
              <w:t>horizontalAccuracy</w:t>
            </w:r>
            <w:proofErr w:type="spellEnd"/>
            <w:r w:rsidRPr="00374636">
              <w:rPr>
                <w:snapToGrid w:val="0"/>
              </w:rPr>
              <w:t xml:space="preserve"> (Sub-Test 1)</w:t>
            </w:r>
          </w:p>
        </w:tc>
        <w:tc>
          <w:tcPr>
            <w:tcW w:w="2977" w:type="dxa"/>
          </w:tcPr>
          <w:p w14:paraId="7B7EC2CA" w14:textId="77777777" w:rsidR="003D460E" w:rsidRPr="00374636" w:rsidRDefault="003D460E" w:rsidP="0023755E">
            <w:pPr>
              <w:pStyle w:val="TAL"/>
            </w:pPr>
            <w:r w:rsidRPr="00374636">
              <w:t>’10’ (15.9m)</w:t>
            </w:r>
          </w:p>
        </w:tc>
        <w:tc>
          <w:tcPr>
            <w:tcW w:w="1984" w:type="dxa"/>
          </w:tcPr>
          <w:p w14:paraId="4903C282" w14:textId="77777777" w:rsidR="003D460E" w:rsidRPr="00374636" w:rsidRDefault="003D460E" w:rsidP="0023755E">
            <w:pPr>
              <w:pStyle w:val="TAL"/>
            </w:pPr>
          </w:p>
        </w:tc>
      </w:tr>
      <w:tr w:rsidR="003D460E" w:rsidRPr="00374636" w14:paraId="19505AF7" w14:textId="77777777" w:rsidTr="0023755E">
        <w:tc>
          <w:tcPr>
            <w:tcW w:w="4961" w:type="dxa"/>
          </w:tcPr>
          <w:p w14:paraId="19E19921" w14:textId="77777777" w:rsidR="003D460E" w:rsidRPr="00374636" w:rsidRDefault="003D460E" w:rsidP="0023755E">
            <w:pPr>
              <w:pStyle w:val="TAL"/>
            </w:pPr>
            <w:r w:rsidRPr="00374636">
              <w:t xml:space="preserve">&gt;&gt; </w:t>
            </w:r>
            <w:proofErr w:type="spellStart"/>
            <w:r w:rsidRPr="00374636">
              <w:rPr>
                <w:snapToGrid w:val="0"/>
              </w:rPr>
              <w:t>horizontalAccuracy</w:t>
            </w:r>
            <w:proofErr w:type="spellEnd"/>
            <w:r w:rsidRPr="00374636">
              <w:rPr>
                <w:snapToGrid w:val="0"/>
              </w:rPr>
              <w:t xml:space="preserve"> (Sub-Tests 2 to 5 and 8 to </w:t>
            </w:r>
            <w:r w:rsidRPr="00374636">
              <w:rPr>
                <w:snapToGrid w:val="0"/>
                <w:lang w:eastAsia="zh-CN"/>
              </w:rPr>
              <w:t>13</w:t>
            </w:r>
            <w:r w:rsidRPr="00374636">
              <w:rPr>
                <w:snapToGrid w:val="0"/>
              </w:rPr>
              <w:t>)</w:t>
            </w:r>
          </w:p>
        </w:tc>
        <w:tc>
          <w:tcPr>
            <w:tcW w:w="2977" w:type="dxa"/>
          </w:tcPr>
          <w:p w14:paraId="7EBC3537" w14:textId="77777777" w:rsidR="003D460E" w:rsidRPr="00374636" w:rsidRDefault="003D460E" w:rsidP="0023755E">
            <w:pPr>
              <w:pStyle w:val="TAL"/>
            </w:pPr>
            <w:r w:rsidRPr="00374636">
              <w:t>’6’ (7.7m)</w:t>
            </w:r>
          </w:p>
        </w:tc>
        <w:tc>
          <w:tcPr>
            <w:tcW w:w="1984" w:type="dxa"/>
          </w:tcPr>
          <w:p w14:paraId="155281F5" w14:textId="77777777" w:rsidR="003D460E" w:rsidRPr="00374636" w:rsidRDefault="003D460E" w:rsidP="0023755E">
            <w:pPr>
              <w:pStyle w:val="TAL"/>
            </w:pPr>
          </w:p>
        </w:tc>
      </w:tr>
      <w:tr w:rsidR="003D460E" w:rsidRPr="00374636" w14:paraId="07DBE30F" w14:textId="77777777" w:rsidTr="0023755E">
        <w:tc>
          <w:tcPr>
            <w:tcW w:w="4961" w:type="dxa"/>
          </w:tcPr>
          <w:p w14:paraId="3ABE69BB" w14:textId="77777777" w:rsidR="003D460E" w:rsidRPr="00374636" w:rsidRDefault="003D460E" w:rsidP="0023755E">
            <w:pPr>
              <w:pStyle w:val="TAL"/>
            </w:pPr>
            <w:r w:rsidRPr="00374636">
              <w:t xml:space="preserve">&gt;&gt; </w:t>
            </w:r>
            <w:proofErr w:type="spellStart"/>
            <w:r w:rsidRPr="00374636">
              <w:rPr>
                <w:snapToGrid w:val="0"/>
              </w:rPr>
              <w:t>verticalCoordinateRequest</w:t>
            </w:r>
            <w:proofErr w:type="spellEnd"/>
          </w:p>
        </w:tc>
        <w:tc>
          <w:tcPr>
            <w:tcW w:w="2977" w:type="dxa"/>
          </w:tcPr>
          <w:p w14:paraId="35EB0705" w14:textId="77777777" w:rsidR="003D460E" w:rsidRPr="00374636" w:rsidRDefault="003D460E" w:rsidP="0023755E">
            <w:pPr>
              <w:pStyle w:val="TAL"/>
            </w:pPr>
            <w:r w:rsidRPr="00374636">
              <w:t>FALSE</w:t>
            </w:r>
          </w:p>
        </w:tc>
        <w:tc>
          <w:tcPr>
            <w:tcW w:w="1984" w:type="dxa"/>
          </w:tcPr>
          <w:p w14:paraId="14792DBA" w14:textId="77777777" w:rsidR="003D460E" w:rsidRPr="00374636" w:rsidRDefault="003D460E" w:rsidP="0023755E">
            <w:pPr>
              <w:pStyle w:val="TAL"/>
            </w:pPr>
          </w:p>
        </w:tc>
      </w:tr>
      <w:tr w:rsidR="003D460E" w:rsidRPr="00374636" w14:paraId="12F3E438" w14:textId="77777777" w:rsidTr="0023755E">
        <w:tc>
          <w:tcPr>
            <w:tcW w:w="4961" w:type="dxa"/>
          </w:tcPr>
          <w:p w14:paraId="19A2698E" w14:textId="77777777" w:rsidR="003D460E" w:rsidRPr="00374636" w:rsidRDefault="003D460E" w:rsidP="0023755E">
            <w:pPr>
              <w:pStyle w:val="TAL"/>
            </w:pPr>
            <w:r w:rsidRPr="00374636">
              <w:t xml:space="preserve">&gt;&gt; </w:t>
            </w:r>
            <w:proofErr w:type="spellStart"/>
            <w:r w:rsidRPr="00374636">
              <w:rPr>
                <w:snapToGrid w:val="0"/>
              </w:rPr>
              <w:t>responseTime</w:t>
            </w:r>
            <w:proofErr w:type="spellEnd"/>
            <w:r w:rsidRPr="00374636">
              <w:rPr>
                <w:snapToGrid w:val="0"/>
              </w:rPr>
              <w:t xml:space="preserve"> </w:t>
            </w:r>
          </w:p>
        </w:tc>
        <w:tc>
          <w:tcPr>
            <w:tcW w:w="2977" w:type="dxa"/>
          </w:tcPr>
          <w:p w14:paraId="06B81B6C" w14:textId="77777777" w:rsidR="003D460E" w:rsidRPr="00374636" w:rsidRDefault="003D460E" w:rsidP="0023755E">
            <w:pPr>
              <w:pStyle w:val="TAL"/>
            </w:pPr>
          </w:p>
        </w:tc>
        <w:tc>
          <w:tcPr>
            <w:tcW w:w="1984" w:type="dxa"/>
          </w:tcPr>
          <w:p w14:paraId="60009F80" w14:textId="77777777" w:rsidR="003D460E" w:rsidRPr="00374636" w:rsidRDefault="003D460E" w:rsidP="0023755E">
            <w:pPr>
              <w:pStyle w:val="TAL"/>
            </w:pPr>
          </w:p>
        </w:tc>
      </w:tr>
      <w:tr w:rsidR="003D460E" w:rsidRPr="00374636" w14:paraId="0724A03C" w14:textId="77777777" w:rsidTr="0023755E">
        <w:tc>
          <w:tcPr>
            <w:tcW w:w="4961" w:type="dxa"/>
          </w:tcPr>
          <w:p w14:paraId="3186EF58" w14:textId="77777777" w:rsidR="003D460E" w:rsidRPr="00374636" w:rsidRDefault="003D460E" w:rsidP="0023755E">
            <w:pPr>
              <w:pStyle w:val="TAL"/>
            </w:pPr>
            <w:r w:rsidRPr="00374636">
              <w:t>&gt;&gt;&gt;time</w:t>
            </w:r>
          </w:p>
        </w:tc>
        <w:tc>
          <w:tcPr>
            <w:tcW w:w="2977" w:type="dxa"/>
          </w:tcPr>
          <w:p w14:paraId="2098C2E3" w14:textId="77777777" w:rsidR="003D460E" w:rsidRPr="00374636" w:rsidRDefault="003D460E" w:rsidP="0023755E">
            <w:pPr>
              <w:pStyle w:val="TAL"/>
            </w:pPr>
            <w:r w:rsidRPr="00374636">
              <w:t>‘20’</w:t>
            </w:r>
          </w:p>
        </w:tc>
        <w:tc>
          <w:tcPr>
            <w:tcW w:w="1984" w:type="dxa"/>
          </w:tcPr>
          <w:p w14:paraId="1F792F9F" w14:textId="77777777" w:rsidR="003D460E" w:rsidRPr="00374636" w:rsidRDefault="003D460E" w:rsidP="0023755E">
            <w:pPr>
              <w:pStyle w:val="TAL"/>
            </w:pPr>
          </w:p>
        </w:tc>
      </w:tr>
      <w:tr w:rsidR="003D460E" w:rsidRPr="00374636" w14:paraId="5FA81304" w14:textId="77777777" w:rsidTr="0023755E">
        <w:tc>
          <w:tcPr>
            <w:tcW w:w="4961" w:type="dxa"/>
          </w:tcPr>
          <w:p w14:paraId="2323DD7D" w14:textId="77777777" w:rsidR="003D460E" w:rsidRPr="00374636" w:rsidRDefault="003D460E" w:rsidP="0023755E">
            <w:pPr>
              <w:pStyle w:val="TAL"/>
            </w:pPr>
            <w:r w:rsidRPr="00374636">
              <w:rPr>
                <w:snapToGrid w:val="0"/>
              </w:rPr>
              <w:t>a-</w:t>
            </w:r>
            <w:proofErr w:type="spellStart"/>
            <w:r w:rsidRPr="00374636">
              <w:rPr>
                <w:snapToGrid w:val="0"/>
              </w:rPr>
              <w:t>gnss</w:t>
            </w:r>
            <w:proofErr w:type="spellEnd"/>
            <w:r w:rsidRPr="00374636">
              <w:rPr>
                <w:snapToGrid w:val="0"/>
              </w:rPr>
              <w:t>-</w:t>
            </w:r>
            <w:proofErr w:type="spellStart"/>
            <w:r w:rsidRPr="00374636">
              <w:rPr>
                <w:snapToGrid w:val="0"/>
              </w:rPr>
              <w:t>RequestLocationInformation</w:t>
            </w:r>
            <w:proofErr w:type="spellEnd"/>
          </w:p>
        </w:tc>
        <w:tc>
          <w:tcPr>
            <w:tcW w:w="2977" w:type="dxa"/>
          </w:tcPr>
          <w:p w14:paraId="31F4C706" w14:textId="77777777" w:rsidR="003D460E" w:rsidRPr="00374636" w:rsidRDefault="003D460E" w:rsidP="0023755E">
            <w:pPr>
              <w:pStyle w:val="TAL"/>
            </w:pPr>
          </w:p>
        </w:tc>
        <w:tc>
          <w:tcPr>
            <w:tcW w:w="1984" w:type="dxa"/>
          </w:tcPr>
          <w:p w14:paraId="1683F704" w14:textId="77777777" w:rsidR="003D460E" w:rsidRPr="00374636" w:rsidRDefault="003D460E" w:rsidP="0023755E">
            <w:pPr>
              <w:pStyle w:val="TAL"/>
            </w:pPr>
          </w:p>
        </w:tc>
      </w:tr>
      <w:tr w:rsidR="003D460E" w:rsidRPr="00374636" w14:paraId="6D700C9D" w14:textId="77777777" w:rsidTr="0023755E">
        <w:tc>
          <w:tcPr>
            <w:tcW w:w="4961" w:type="dxa"/>
          </w:tcPr>
          <w:p w14:paraId="4DEE73FE" w14:textId="77777777" w:rsidR="003D460E" w:rsidRPr="00374636" w:rsidRDefault="003D460E" w:rsidP="0023755E">
            <w:pPr>
              <w:pStyle w:val="TAL"/>
            </w:pPr>
            <w:r w:rsidRPr="00374636">
              <w:t xml:space="preserve">&gt; </w:t>
            </w:r>
            <w:proofErr w:type="spellStart"/>
            <w:r w:rsidRPr="00374636">
              <w:rPr>
                <w:snapToGrid w:val="0"/>
              </w:rPr>
              <w:t>gnss-PositioningInstructions</w:t>
            </w:r>
            <w:proofErr w:type="spellEnd"/>
          </w:p>
        </w:tc>
        <w:tc>
          <w:tcPr>
            <w:tcW w:w="2977" w:type="dxa"/>
          </w:tcPr>
          <w:p w14:paraId="4FE4B48F" w14:textId="77777777" w:rsidR="003D460E" w:rsidRPr="00374636" w:rsidRDefault="003D460E" w:rsidP="0023755E">
            <w:pPr>
              <w:pStyle w:val="TAL"/>
            </w:pPr>
          </w:p>
        </w:tc>
        <w:tc>
          <w:tcPr>
            <w:tcW w:w="1984" w:type="dxa"/>
          </w:tcPr>
          <w:p w14:paraId="13EFB143" w14:textId="77777777" w:rsidR="003D460E" w:rsidRPr="00374636" w:rsidRDefault="003D460E" w:rsidP="0023755E">
            <w:pPr>
              <w:pStyle w:val="TAL"/>
            </w:pPr>
          </w:p>
        </w:tc>
      </w:tr>
      <w:tr w:rsidR="003D460E" w:rsidRPr="00374636" w14:paraId="636B1EE8" w14:textId="77777777" w:rsidTr="0023755E">
        <w:tc>
          <w:tcPr>
            <w:tcW w:w="4961" w:type="dxa"/>
          </w:tcPr>
          <w:p w14:paraId="7EA0C27E" w14:textId="77777777" w:rsidR="003D460E" w:rsidRPr="00374636" w:rsidRDefault="003D460E" w:rsidP="0023755E">
            <w:pPr>
              <w:pStyle w:val="TAL"/>
            </w:pPr>
            <w:r w:rsidRPr="00374636">
              <w:t xml:space="preserve">&gt;&gt; </w:t>
            </w:r>
            <w:proofErr w:type="spellStart"/>
            <w:r w:rsidRPr="00374636">
              <w:rPr>
                <w:snapToGrid w:val="0"/>
              </w:rPr>
              <w:t>gnssMethods</w:t>
            </w:r>
            <w:proofErr w:type="spellEnd"/>
          </w:p>
        </w:tc>
        <w:tc>
          <w:tcPr>
            <w:tcW w:w="2977" w:type="dxa"/>
          </w:tcPr>
          <w:p w14:paraId="7852457F" w14:textId="77777777" w:rsidR="003D460E" w:rsidRPr="00374636" w:rsidRDefault="003D460E" w:rsidP="0023755E">
            <w:pPr>
              <w:pStyle w:val="TAL"/>
            </w:pPr>
          </w:p>
        </w:tc>
        <w:tc>
          <w:tcPr>
            <w:tcW w:w="1984" w:type="dxa"/>
          </w:tcPr>
          <w:p w14:paraId="0740FE5E" w14:textId="77777777" w:rsidR="003D460E" w:rsidRPr="00374636" w:rsidRDefault="003D460E" w:rsidP="0023755E">
            <w:pPr>
              <w:pStyle w:val="TAL"/>
            </w:pPr>
          </w:p>
        </w:tc>
      </w:tr>
      <w:tr w:rsidR="003D460E" w:rsidRPr="00374636" w14:paraId="4EBB68B3" w14:textId="77777777" w:rsidTr="0023755E">
        <w:tc>
          <w:tcPr>
            <w:tcW w:w="4961" w:type="dxa"/>
          </w:tcPr>
          <w:p w14:paraId="1F8DA46B" w14:textId="77777777" w:rsidR="003D460E" w:rsidRPr="00374636" w:rsidRDefault="003D460E" w:rsidP="0023755E">
            <w:pPr>
              <w:pStyle w:val="TAL"/>
            </w:pPr>
            <w:r w:rsidRPr="00374636">
              <w:t xml:space="preserve">&gt;&gt;&gt; </w:t>
            </w:r>
            <w:proofErr w:type="spellStart"/>
            <w:r w:rsidRPr="00374636">
              <w:rPr>
                <w:snapToGrid w:val="0"/>
              </w:rPr>
              <w:t>gnss</w:t>
            </w:r>
            <w:proofErr w:type="spellEnd"/>
            <w:r w:rsidRPr="00374636">
              <w:rPr>
                <w:snapToGrid w:val="0"/>
              </w:rPr>
              <w:t>-ids</w:t>
            </w:r>
          </w:p>
        </w:tc>
        <w:tc>
          <w:tcPr>
            <w:tcW w:w="2977" w:type="dxa"/>
          </w:tcPr>
          <w:p w14:paraId="17E95332" w14:textId="77777777" w:rsidR="003D460E" w:rsidRPr="00374636" w:rsidRDefault="003D460E" w:rsidP="0023755E">
            <w:pPr>
              <w:pStyle w:val="TAL"/>
            </w:pPr>
            <w:r w:rsidRPr="00374636">
              <w:t>Sub-test 1: ‘</w:t>
            </w:r>
            <w:proofErr w:type="spellStart"/>
            <w:r w:rsidRPr="00374636">
              <w:t>gps</w:t>
            </w:r>
            <w:proofErr w:type="spellEnd"/>
            <w:r w:rsidRPr="00374636">
              <w:t>’ and possibly ‘</w:t>
            </w:r>
            <w:proofErr w:type="spellStart"/>
            <w:r w:rsidRPr="00374636">
              <w:t>sbas</w:t>
            </w:r>
            <w:proofErr w:type="spellEnd"/>
            <w:r w:rsidRPr="00374636">
              <w:t xml:space="preserve">’ </w:t>
            </w:r>
            <w:del w:id="392" w:author="Maier Stefan 1CD3" w:date="2023-04-27T15:00:00Z">
              <w:r w:rsidRPr="00374636" w:rsidDel="007D5612">
                <w:delText>and/or ‘qzss’</w:delText>
              </w:r>
            </w:del>
          </w:p>
          <w:p w14:paraId="6D297316" w14:textId="77777777" w:rsidR="003D460E" w:rsidRPr="00374636" w:rsidRDefault="003D460E" w:rsidP="0023755E">
            <w:pPr>
              <w:pStyle w:val="TAL"/>
            </w:pPr>
            <w:r w:rsidRPr="00374636">
              <w:t>Sub-test 2: ‘</w:t>
            </w:r>
            <w:proofErr w:type="spellStart"/>
            <w:r w:rsidRPr="00374636">
              <w:t>glonass</w:t>
            </w:r>
            <w:proofErr w:type="spellEnd"/>
            <w:r w:rsidRPr="00374636">
              <w:t>’ and possibly ‘</w:t>
            </w:r>
            <w:proofErr w:type="spellStart"/>
            <w:r w:rsidRPr="00374636">
              <w:t>sbas</w:t>
            </w:r>
            <w:proofErr w:type="spellEnd"/>
            <w:r w:rsidRPr="00374636">
              <w:t xml:space="preserve">’ </w:t>
            </w:r>
            <w:del w:id="393" w:author="Maier Stefan 1CD3" w:date="2023-04-27T15:00:00Z">
              <w:r w:rsidRPr="00374636" w:rsidDel="007D5612">
                <w:delText>and/or ‘qzss’</w:delText>
              </w:r>
            </w:del>
          </w:p>
          <w:p w14:paraId="6A310F98" w14:textId="77777777" w:rsidR="003D460E" w:rsidRPr="00374636" w:rsidRDefault="003D460E" w:rsidP="0023755E">
            <w:pPr>
              <w:pStyle w:val="TAL"/>
            </w:pPr>
            <w:r w:rsidRPr="00374636">
              <w:t>Sub-test 3: ‘</w:t>
            </w:r>
            <w:proofErr w:type="spellStart"/>
            <w:r w:rsidRPr="00374636">
              <w:t>galileo</w:t>
            </w:r>
            <w:proofErr w:type="spellEnd"/>
            <w:r w:rsidRPr="00374636">
              <w:t>’ and possibly ‘</w:t>
            </w:r>
            <w:proofErr w:type="spellStart"/>
            <w:r w:rsidRPr="00374636">
              <w:t>sbas</w:t>
            </w:r>
            <w:proofErr w:type="spellEnd"/>
            <w:r w:rsidRPr="00374636">
              <w:t xml:space="preserve">’ </w:t>
            </w:r>
            <w:del w:id="394" w:author="Maier Stefan 1CD3" w:date="2023-04-27T15:00:00Z">
              <w:r w:rsidRPr="00374636" w:rsidDel="007D5612">
                <w:delText>and/or ‘qzss’</w:delText>
              </w:r>
            </w:del>
          </w:p>
          <w:p w14:paraId="77303D1E" w14:textId="77777777" w:rsidR="003D460E" w:rsidRPr="00374636" w:rsidRDefault="003D460E" w:rsidP="0023755E">
            <w:pPr>
              <w:pStyle w:val="TAL"/>
            </w:pPr>
            <w:r w:rsidRPr="00374636">
              <w:t>Sub-test 4: ‘</w:t>
            </w:r>
            <w:proofErr w:type="spellStart"/>
            <w:r w:rsidRPr="00374636">
              <w:t>gps</w:t>
            </w:r>
            <w:proofErr w:type="spellEnd"/>
            <w:r w:rsidRPr="00374636">
              <w:t>’ and possibly ‘</w:t>
            </w:r>
            <w:proofErr w:type="spellStart"/>
            <w:r w:rsidRPr="00374636">
              <w:t>sbas</w:t>
            </w:r>
            <w:proofErr w:type="spellEnd"/>
            <w:r w:rsidRPr="00374636">
              <w:t xml:space="preserve">’ </w:t>
            </w:r>
            <w:del w:id="395" w:author="Maier Stefan 1CD3" w:date="2023-04-27T15:00:00Z">
              <w:r w:rsidRPr="00374636" w:rsidDel="007D5612">
                <w:delText>and/or ‘qzss’</w:delText>
              </w:r>
            </w:del>
          </w:p>
          <w:p w14:paraId="10A58E41" w14:textId="77777777" w:rsidR="003D460E" w:rsidRPr="00374636" w:rsidRDefault="003D460E" w:rsidP="0023755E">
            <w:pPr>
              <w:pStyle w:val="TAL"/>
            </w:pPr>
            <w:r w:rsidRPr="00374636">
              <w:t>Sub-test 5: ‘</w:t>
            </w:r>
            <w:proofErr w:type="spellStart"/>
            <w:r w:rsidRPr="00374636">
              <w:t>gps</w:t>
            </w:r>
            <w:proofErr w:type="spellEnd"/>
            <w:r w:rsidRPr="00374636">
              <w:t>’ and ‘</w:t>
            </w:r>
            <w:proofErr w:type="spellStart"/>
            <w:r w:rsidRPr="00374636">
              <w:t>glonass</w:t>
            </w:r>
            <w:proofErr w:type="spellEnd"/>
            <w:r w:rsidRPr="00374636">
              <w:t>’ and possibly ‘</w:t>
            </w:r>
            <w:proofErr w:type="spellStart"/>
            <w:r w:rsidRPr="00374636">
              <w:t>sbas</w:t>
            </w:r>
            <w:proofErr w:type="spellEnd"/>
            <w:r w:rsidRPr="00374636">
              <w:t xml:space="preserve">’ </w:t>
            </w:r>
            <w:del w:id="396" w:author="Maier Stefan 1CD3" w:date="2023-04-27T15:00:00Z">
              <w:r w:rsidRPr="00374636" w:rsidDel="007D5612">
                <w:delText>and/or ‘qzss’</w:delText>
              </w:r>
            </w:del>
          </w:p>
          <w:p w14:paraId="3A4F0BE3" w14:textId="77777777" w:rsidR="003D460E" w:rsidRPr="00374636" w:rsidRDefault="003D460E" w:rsidP="0023755E">
            <w:pPr>
              <w:pStyle w:val="TAL"/>
              <w:rPr>
                <w:lang w:eastAsia="zh-CN"/>
              </w:rPr>
            </w:pPr>
            <w:r w:rsidRPr="00374636">
              <w:t>Sub-test 8: ‘</w:t>
            </w:r>
            <w:proofErr w:type="spellStart"/>
            <w:r w:rsidRPr="00374636">
              <w:t>gps</w:t>
            </w:r>
            <w:proofErr w:type="spellEnd"/>
            <w:r w:rsidRPr="00374636">
              <w:t>’ and ‘</w:t>
            </w:r>
            <w:proofErr w:type="spellStart"/>
            <w:r w:rsidRPr="00374636">
              <w:t>galileo</w:t>
            </w:r>
            <w:proofErr w:type="spellEnd"/>
            <w:r w:rsidRPr="00374636">
              <w:t>’ and possibly ‘</w:t>
            </w:r>
            <w:proofErr w:type="spellStart"/>
            <w:r w:rsidRPr="00374636">
              <w:t>sbas</w:t>
            </w:r>
            <w:proofErr w:type="spellEnd"/>
            <w:r w:rsidRPr="00374636">
              <w:t xml:space="preserve">’ </w:t>
            </w:r>
            <w:del w:id="397" w:author="Maier Stefan 1CD3" w:date="2023-04-27T15:01:00Z">
              <w:r w:rsidRPr="00374636" w:rsidDel="007D5612">
                <w:delText>and/or ‘qzss’</w:delText>
              </w:r>
            </w:del>
          </w:p>
          <w:p w14:paraId="0587C6C1" w14:textId="77777777" w:rsidR="003D460E" w:rsidRPr="00374636" w:rsidRDefault="003D460E" w:rsidP="0023755E">
            <w:pPr>
              <w:pStyle w:val="TAL"/>
              <w:rPr>
                <w:lang w:eastAsia="zh-CN"/>
              </w:rPr>
            </w:pPr>
            <w:r w:rsidRPr="00374636">
              <w:rPr>
                <w:lang w:eastAsia="zh-CN"/>
              </w:rPr>
              <w:t>Sub-test 9: ‘bds’ and possibly ‘</w:t>
            </w:r>
            <w:proofErr w:type="spellStart"/>
            <w:r w:rsidRPr="00374636">
              <w:rPr>
                <w:lang w:eastAsia="zh-CN"/>
              </w:rPr>
              <w:t>sbas</w:t>
            </w:r>
            <w:proofErr w:type="spellEnd"/>
            <w:r w:rsidRPr="00374636">
              <w:rPr>
                <w:lang w:eastAsia="zh-CN"/>
              </w:rPr>
              <w:t xml:space="preserve">’ </w:t>
            </w:r>
            <w:del w:id="398" w:author="Maier Stefan 1CD3" w:date="2023-04-27T15:01:00Z">
              <w:r w:rsidRPr="00374636" w:rsidDel="007D5612">
                <w:rPr>
                  <w:lang w:eastAsia="zh-CN"/>
                </w:rPr>
                <w:delText>and /or ‘qzss’</w:delText>
              </w:r>
            </w:del>
          </w:p>
          <w:p w14:paraId="44E091EF" w14:textId="77777777" w:rsidR="003D460E" w:rsidRPr="00374636" w:rsidRDefault="003D460E" w:rsidP="0023755E">
            <w:pPr>
              <w:pStyle w:val="TAL"/>
              <w:rPr>
                <w:lang w:eastAsia="zh-CN"/>
              </w:rPr>
            </w:pPr>
            <w:r w:rsidRPr="00374636">
              <w:rPr>
                <w:lang w:eastAsia="zh-CN"/>
              </w:rPr>
              <w:t>Sub-test 10: ‘</w:t>
            </w:r>
            <w:proofErr w:type="spellStart"/>
            <w:r w:rsidRPr="00374636">
              <w:rPr>
                <w:lang w:eastAsia="zh-CN"/>
              </w:rPr>
              <w:t>gps’and’bds’and</w:t>
            </w:r>
            <w:proofErr w:type="spellEnd"/>
            <w:r w:rsidRPr="00374636">
              <w:rPr>
                <w:lang w:eastAsia="zh-CN"/>
              </w:rPr>
              <w:t xml:space="preserve"> possibly ‘</w:t>
            </w:r>
            <w:proofErr w:type="spellStart"/>
            <w:r w:rsidRPr="00374636">
              <w:rPr>
                <w:lang w:eastAsia="zh-CN"/>
              </w:rPr>
              <w:t>sbas</w:t>
            </w:r>
            <w:proofErr w:type="spellEnd"/>
            <w:r w:rsidRPr="00374636">
              <w:rPr>
                <w:lang w:eastAsia="zh-CN"/>
              </w:rPr>
              <w:t>’</w:t>
            </w:r>
            <w:del w:id="399" w:author="Maier Stefan 1CD3" w:date="2023-04-27T15:01:00Z">
              <w:r w:rsidRPr="00374636" w:rsidDel="007D5612">
                <w:rPr>
                  <w:lang w:eastAsia="zh-CN"/>
                </w:rPr>
                <w:delText>and/or’qzss’</w:delText>
              </w:r>
            </w:del>
          </w:p>
          <w:p w14:paraId="764B6406" w14:textId="77777777" w:rsidR="003D460E" w:rsidRPr="00374636" w:rsidRDefault="003D460E" w:rsidP="0023755E">
            <w:pPr>
              <w:pStyle w:val="TAL"/>
              <w:rPr>
                <w:lang w:eastAsia="zh-CN"/>
              </w:rPr>
            </w:pPr>
            <w:r w:rsidRPr="00374636">
              <w:rPr>
                <w:lang w:eastAsia="zh-CN"/>
              </w:rPr>
              <w:t>Sub-test 11: ‘</w:t>
            </w:r>
            <w:proofErr w:type="spellStart"/>
            <w:r w:rsidRPr="00374636">
              <w:rPr>
                <w:lang w:eastAsia="zh-CN"/>
              </w:rPr>
              <w:t>gps</w:t>
            </w:r>
            <w:proofErr w:type="spellEnd"/>
            <w:r w:rsidRPr="00374636">
              <w:rPr>
                <w:lang w:eastAsia="zh-CN"/>
              </w:rPr>
              <w:t>’ and ‘</w:t>
            </w:r>
            <w:proofErr w:type="spellStart"/>
            <w:r w:rsidRPr="00374636">
              <w:rPr>
                <w:lang w:eastAsia="zh-CN"/>
              </w:rPr>
              <w:t>glonass</w:t>
            </w:r>
            <w:proofErr w:type="spellEnd"/>
            <w:r w:rsidRPr="00374636">
              <w:rPr>
                <w:lang w:eastAsia="zh-CN"/>
              </w:rPr>
              <w:t>’ and ‘bds’ and possibly ‘</w:t>
            </w:r>
            <w:proofErr w:type="spellStart"/>
            <w:r w:rsidRPr="00374636">
              <w:rPr>
                <w:lang w:eastAsia="zh-CN"/>
              </w:rPr>
              <w:t>sbas</w:t>
            </w:r>
            <w:proofErr w:type="spellEnd"/>
            <w:r w:rsidRPr="00374636">
              <w:rPr>
                <w:lang w:eastAsia="zh-CN"/>
              </w:rPr>
              <w:t xml:space="preserve">’ </w:t>
            </w:r>
            <w:del w:id="400" w:author="Maier Stefan 1CD3" w:date="2023-04-27T15:01:00Z">
              <w:r w:rsidRPr="00374636" w:rsidDel="007D5612">
                <w:rPr>
                  <w:lang w:eastAsia="zh-CN"/>
                </w:rPr>
                <w:delText>and/or ‘qzss’</w:delText>
              </w:r>
            </w:del>
          </w:p>
          <w:p w14:paraId="45493117" w14:textId="77777777" w:rsidR="003D460E" w:rsidRPr="00374636" w:rsidRDefault="003D460E" w:rsidP="0023755E">
            <w:pPr>
              <w:pStyle w:val="TAL"/>
              <w:rPr>
                <w:lang w:eastAsia="zh-CN"/>
              </w:rPr>
            </w:pPr>
            <w:r w:rsidRPr="00374636">
              <w:rPr>
                <w:lang w:eastAsia="zh-CN"/>
              </w:rPr>
              <w:t>Sub-test 12: ‘</w:t>
            </w:r>
            <w:proofErr w:type="spellStart"/>
            <w:r w:rsidRPr="00374636">
              <w:rPr>
                <w:lang w:eastAsia="zh-CN"/>
              </w:rPr>
              <w:t>gps</w:t>
            </w:r>
            <w:proofErr w:type="spellEnd"/>
            <w:r w:rsidRPr="00374636">
              <w:rPr>
                <w:lang w:eastAsia="zh-CN"/>
              </w:rPr>
              <w:t>’ and '</w:t>
            </w:r>
            <w:proofErr w:type="spellStart"/>
            <w:r w:rsidRPr="00374636">
              <w:rPr>
                <w:lang w:eastAsia="zh-CN"/>
              </w:rPr>
              <w:t>galileo</w:t>
            </w:r>
            <w:proofErr w:type="spellEnd"/>
            <w:r w:rsidRPr="00374636">
              <w:rPr>
                <w:lang w:eastAsia="zh-CN"/>
              </w:rPr>
              <w:t>' and ‘</w:t>
            </w:r>
            <w:proofErr w:type="spellStart"/>
            <w:r w:rsidRPr="00374636">
              <w:rPr>
                <w:lang w:eastAsia="zh-CN"/>
              </w:rPr>
              <w:t>glonass</w:t>
            </w:r>
            <w:proofErr w:type="spellEnd"/>
            <w:r w:rsidRPr="00374636">
              <w:rPr>
                <w:lang w:eastAsia="zh-CN"/>
              </w:rPr>
              <w:t>’</w:t>
            </w:r>
          </w:p>
          <w:p w14:paraId="23ED2363" w14:textId="77777777" w:rsidR="003D460E" w:rsidRDefault="003D460E" w:rsidP="0023755E">
            <w:pPr>
              <w:pStyle w:val="TAL"/>
              <w:rPr>
                <w:ins w:id="401" w:author="Maier Stefan 1CD3" w:date="2023-04-27T15:09:00Z"/>
                <w:lang w:eastAsia="zh-CN"/>
              </w:rPr>
            </w:pPr>
            <w:r w:rsidRPr="00374636">
              <w:rPr>
                <w:lang w:eastAsia="zh-CN"/>
              </w:rPr>
              <w:t>Sub-test 13: ‘</w:t>
            </w:r>
            <w:proofErr w:type="spellStart"/>
            <w:r w:rsidRPr="00374636">
              <w:rPr>
                <w:lang w:eastAsia="zh-CN"/>
              </w:rPr>
              <w:t>gps</w:t>
            </w:r>
            <w:proofErr w:type="spellEnd"/>
            <w:r w:rsidRPr="00374636">
              <w:rPr>
                <w:lang w:eastAsia="zh-CN"/>
              </w:rPr>
              <w:t>’ and ‘</w:t>
            </w:r>
            <w:proofErr w:type="spellStart"/>
            <w:r w:rsidRPr="00374636">
              <w:rPr>
                <w:lang w:eastAsia="zh-CN"/>
              </w:rPr>
              <w:t>galileo</w:t>
            </w:r>
            <w:proofErr w:type="spellEnd"/>
            <w:r w:rsidRPr="00374636">
              <w:rPr>
                <w:lang w:eastAsia="zh-CN"/>
              </w:rPr>
              <w:t>’ and ‘bds’</w:t>
            </w:r>
          </w:p>
          <w:p w14:paraId="5B73533F" w14:textId="77777777" w:rsidR="003D460E" w:rsidRDefault="003D460E" w:rsidP="0023755E">
            <w:pPr>
              <w:pStyle w:val="TAL"/>
              <w:rPr>
                <w:ins w:id="402" w:author="Maier Stefan 1CD3" w:date="2023-04-27T15:09:00Z"/>
                <w:lang w:eastAsia="zh-CN"/>
              </w:rPr>
            </w:pPr>
            <w:ins w:id="403" w:author="Maier Stefan 1CD3" w:date="2023-04-27T15:09:00Z">
              <w:r w:rsidRPr="00374636">
                <w:rPr>
                  <w:lang w:eastAsia="zh-CN"/>
                </w:rPr>
                <w:t>Sub-test 1</w:t>
              </w:r>
              <w:r>
                <w:rPr>
                  <w:lang w:eastAsia="zh-CN"/>
                </w:rPr>
                <w:t>4</w:t>
              </w:r>
              <w:r w:rsidRPr="00374636">
                <w:rPr>
                  <w:lang w:eastAsia="zh-CN"/>
                </w:rPr>
                <w:t>: ‘</w:t>
              </w:r>
              <w:proofErr w:type="spellStart"/>
              <w:r w:rsidRPr="00374636">
                <w:rPr>
                  <w:lang w:eastAsia="zh-CN"/>
                </w:rPr>
                <w:t>gps</w:t>
              </w:r>
              <w:proofErr w:type="spellEnd"/>
              <w:r w:rsidRPr="00374636">
                <w:rPr>
                  <w:lang w:eastAsia="zh-CN"/>
                </w:rPr>
                <w:t>’ and ‘</w:t>
              </w:r>
              <w:proofErr w:type="spellStart"/>
              <w:r>
                <w:rPr>
                  <w:lang w:eastAsia="zh-CN"/>
                </w:rPr>
                <w:t>qzss</w:t>
              </w:r>
              <w:proofErr w:type="spellEnd"/>
              <w:r w:rsidRPr="00374636">
                <w:rPr>
                  <w:lang w:eastAsia="zh-CN"/>
                </w:rPr>
                <w:t>’</w:t>
              </w:r>
            </w:ins>
          </w:p>
          <w:p w14:paraId="724D8042" w14:textId="77777777" w:rsidR="003D460E" w:rsidRPr="00374636" w:rsidRDefault="003D460E" w:rsidP="0023755E">
            <w:pPr>
              <w:pStyle w:val="TAL"/>
            </w:pPr>
            <w:ins w:id="404" w:author="Maier Stefan 1CD3" w:date="2023-04-27T15:09:00Z">
              <w:r w:rsidRPr="00374636">
                <w:rPr>
                  <w:lang w:eastAsia="zh-CN"/>
                </w:rPr>
                <w:t>Sub-test 1</w:t>
              </w:r>
              <w:r>
                <w:rPr>
                  <w:lang w:eastAsia="zh-CN"/>
                </w:rPr>
                <w:t>5</w:t>
              </w:r>
              <w:r w:rsidRPr="00374636">
                <w:rPr>
                  <w:lang w:eastAsia="zh-CN"/>
                </w:rPr>
                <w:t>: ‘</w:t>
              </w:r>
              <w:proofErr w:type="spellStart"/>
              <w:r w:rsidRPr="00374636">
                <w:rPr>
                  <w:lang w:eastAsia="zh-CN"/>
                </w:rPr>
                <w:t>gps</w:t>
              </w:r>
              <w:proofErr w:type="spellEnd"/>
              <w:r w:rsidRPr="00374636">
                <w:rPr>
                  <w:lang w:eastAsia="zh-CN"/>
                </w:rPr>
                <w:t>’ and ‘</w:t>
              </w:r>
              <w:proofErr w:type="spellStart"/>
              <w:r>
                <w:rPr>
                  <w:lang w:eastAsia="zh-CN"/>
                </w:rPr>
                <w:t>navic</w:t>
              </w:r>
              <w:proofErr w:type="spellEnd"/>
              <w:r w:rsidRPr="00374636">
                <w:rPr>
                  <w:lang w:eastAsia="zh-CN"/>
                </w:rPr>
                <w:t>’</w:t>
              </w:r>
            </w:ins>
          </w:p>
        </w:tc>
        <w:tc>
          <w:tcPr>
            <w:tcW w:w="1984" w:type="dxa"/>
          </w:tcPr>
          <w:p w14:paraId="223E6528" w14:textId="77777777" w:rsidR="003D460E" w:rsidRPr="00374636" w:rsidRDefault="003D460E" w:rsidP="0023755E">
            <w:pPr>
              <w:pStyle w:val="TAL"/>
            </w:pPr>
            <w:r w:rsidRPr="00374636">
              <w:t>Depending on UE capabilities</w:t>
            </w:r>
          </w:p>
        </w:tc>
      </w:tr>
      <w:tr w:rsidR="003D460E" w:rsidRPr="00374636" w14:paraId="5525E160" w14:textId="77777777" w:rsidTr="0023755E">
        <w:tc>
          <w:tcPr>
            <w:tcW w:w="4961" w:type="dxa"/>
          </w:tcPr>
          <w:p w14:paraId="06AC8B93" w14:textId="77777777" w:rsidR="003D460E" w:rsidRPr="00374636" w:rsidRDefault="003D460E" w:rsidP="0023755E">
            <w:pPr>
              <w:pStyle w:val="TAL"/>
            </w:pPr>
            <w:r w:rsidRPr="00374636">
              <w:t xml:space="preserve">&gt;&gt; </w:t>
            </w:r>
            <w:proofErr w:type="spellStart"/>
            <w:r w:rsidRPr="00374636">
              <w:rPr>
                <w:snapToGrid w:val="0"/>
              </w:rPr>
              <w:t>fineTimeAssistanceMeasReq</w:t>
            </w:r>
            <w:proofErr w:type="spellEnd"/>
          </w:p>
        </w:tc>
        <w:tc>
          <w:tcPr>
            <w:tcW w:w="2977" w:type="dxa"/>
          </w:tcPr>
          <w:p w14:paraId="24733323" w14:textId="77777777" w:rsidR="003D460E" w:rsidRPr="00374636" w:rsidRDefault="003D460E" w:rsidP="0023755E">
            <w:pPr>
              <w:pStyle w:val="TAL"/>
            </w:pPr>
            <w:r w:rsidRPr="00374636">
              <w:t>FALSE</w:t>
            </w:r>
          </w:p>
        </w:tc>
        <w:tc>
          <w:tcPr>
            <w:tcW w:w="1984" w:type="dxa"/>
          </w:tcPr>
          <w:p w14:paraId="727D8A0C" w14:textId="77777777" w:rsidR="003D460E" w:rsidRPr="00374636" w:rsidRDefault="003D460E" w:rsidP="0023755E">
            <w:pPr>
              <w:pStyle w:val="TAL"/>
            </w:pPr>
          </w:p>
        </w:tc>
      </w:tr>
      <w:tr w:rsidR="003D460E" w:rsidRPr="00374636" w14:paraId="76004184" w14:textId="77777777" w:rsidTr="0023755E">
        <w:tc>
          <w:tcPr>
            <w:tcW w:w="4961" w:type="dxa"/>
          </w:tcPr>
          <w:p w14:paraId="2943F2D3" w14:textId="77777777" w:rsidR="003D460E" w:rsidRPr="00374636" w:rsidRDefault="003D460E" w:rsidP="0023755E">
            <w:pPr>
              <w:pStyle w:val="TAL"/>
            </w:pPr>
            <w:r w:rsidRPr="00374636">
              <w:t xml:space="preserve">&gt;&gt; </w:t>
            </w:r>
            <w:proofErr w:type="spellStart"/>
            <w:r w:rsidRPr="00374636">
              <w:rPr>
                <w:snapToGrid w:val="0"/>
              </w:rPr>
              <w:t>adrMeasReq</w:t>
            </w:r>
            <w:proofErr w:type="spellEnd"/>
          </w:p>
        </w:tc>
        <w:tc>
          <w:tcPr>
            <w:tcW w:w="2977" w:type="dxa"/>
          </w:tcPr>
          <w:p w14:paraId="2EC73F0D" w14:textId="77777777" w:rsidR="003D460E" w:rsidRPr="00374636" w:rsidRDefault="003D460E" w:rsidP="0023755E">
            <w:pPr>
              <w:pStyle w:val="TAL"/>
            </w:pPr>
            <w:r w:rsidRPr="00374636">
              <w:t>FALSE</w:t>
            </w:r>
          </w:p>
        </w:tc>
        <w:tc>
          <w:tcPr>
            <w:tcW w:w="1984" w:type="dxa"/>
          </w:tcPr>
          <w:p w14:paraId="2CCAAA9E" w14:textId="77777777" w:rsidR="003D460E" w:rsidRPr="00374636" w:rsidRDefault="003D460E" w:rsidP="0023755E">
            <w:pPr>
              <w:pStyle w:val="TAL"/>
            </w:pPr>
          </w:p>
        </w:tc>
      </w:tr>
      <w:tr w:rsidR="003D460E" w:rsidRPr="00374636" w14:paraId="55B77E62" w14:textId="77777777" w:rsidTr="0023755E">
        <w:tc>
          <w:tcPr>
            <w:tcW w:w="4961" w:type="dxa"/>
          </w:tcPr>
          <w:p w14:paraId="02DE6828" w14:textId="77777777" w:rsidR="003D460E" w:rsidRPr="00374636" w:rsidRDefault="003D460E" w:rsidP="0023755E">
            <w:pPr>
              <w:pStyle w:val="TAL"/>
            </w:pPr>
            <w:r w:rsidRPr="00374636">
              <w:t xml:space="preserve">&gt;&gt; </w:t>
            </w:r>
            <w:proofErr w:type="spellStart"/>
            <w:r w:rsidRPr="00374636">
              <w:rPr>
                <w:snapToGrid w:val="0"/>
              </w:rPr>
              <w:t>multiFreqMeasReq</w:t>
            </w:r>
            <w:proofErr w:type="spellEnd"/>
          </w:p>
        </w:tc>
        <w:tc>
          <w:tcPr>
            <w:tcW w:w="2977" w:type="dxa"/>
          </w:tcPr>
          <w:p w14:paraId="294E7C1B" w14:textId="77777777" w:rsidR="003D460E" w:rsidRPr="00374636" w:rsidRDefault="003D460E" w:rsidP="0023755E">
            <w:pPr>
              <w:pStyle w:val="TAL"/>
            </w:pPr>
            <w:r w:rsidRPr="00374636">
              <w:t>TRUE or FALSE</w:t>
            </w:r>
          </w:p>
        </w:tc>
        <w:tc>
          <w:tcPr>
            <w:tcW w:w="1984" w:type="dxa"/>
          </w:tcPr>
          <w:p w14:paraId="42FBECC8" w14:textId="77777777" w:rsidR="003D460E" w:rsidRPr="00374636" w:rsidRDefault="003D460E" w:rsidP="0023755E">
            <w:pPr>
              <w:pStyle w:val="TAL"/>
            </w:pPr>
            <w:r w:rsidRPr="00374636">
              <w:t>Depending on UE capabilities</w:t>
            </w:r>
          </w:p>
        </w:tc>
      </w:tr>
      <w:tr w:rsidR="003D460E" w:rsidRPr="00374636" w14:paraId="5BD59CCA" w14:textId="77777777" w:rsidTr="0023755E">
        <w:tc>
          <w:tcPr>
            <w:tcW w:w="4961" w:type="dxa"/>
          </w:tcPr>
          <w:p w14:paraId="7B786B9C" w14:textId="77777777" w:rsidR="003D460E" w:rsidRPr="00374636" w:rsidRDefault="003D460E" w:rsidP="0023755E">
            <w:pPr>
              <w:pStyle w:val="TAL"/>
            </w:pPr>
            <w:r w:rsidRPr="00374636">
              <w:t xml:space="preserve">&gt;&gt; </w:t>
            </w:r>
            <w:proofErr w:type="spellStart"/>
            <w:r w:rsidRPr="00374636">
              <w:rPr>
                <w:snapToGrid w:val="0"/>
              </w:rPr>
              <w:t>assistanceAvailability</w:t>
            </w:r>
            <w:proofErr w:type="spellEnd"/>
          </w:p>
        </w:tc>
        <w:tc>
          <w:tcPr>
            <w:tcW w:w="2977" w:type="dxa"/>
          </w:tcPr>
          <w:p w14:paraId="55C54318" w14:textId="77777777" w:rsidR="003D460E" w:rsidRPr="00374636" w:rsidRDefault="003D460E" w:rsidP="0023755E">
            <w:pPr>
              <w:pStyle w:val="TAL"/>
            </w:pPr>
            <w:r w:rsidRPr="00374636">
              <w:t>FALSE</w:t>
            </w:r>
          </w:p>
        </w:tc>
        <w:tc>
          <w:tcPr>
            <w:tcW w:w="1984" w:type="dxa"/>
          </w:tcPr>
          <w:p w14:paraId="0BABE0A4" w14:textId="77777777" w:rsidR="003D460E" w:rsidRPr="00374636" w:rsidRDefault="003D460E" w:rsidP="0023755E">
            <w:pPr>
              <w:pStyle w:val="TAL"/>
            </w:pPr>
          </w:p>
        </w:tc>
      </w:tr>
    </w:tbl>
    <w:p w14:paraId="2CECC77A" w14:textId="77777777" w:rsidR="003D460E" w:rsidRPr="00374636" w:rsidRDefault="003D460E" w:rsidP="003D460E"/>
    <w:p w14:paraId="12AD61D9" w14:textId="77777777" w:rsidR="003D460E" w:rsidRPr="00374636" w:rsidRDefault="003D460E" w:rsidP="003D460E">
      <w:pPr>
        <w:pStyle w:val="Heading4"/>
      </w:pPr>
      <w:bookmarkStart w:id="405" w:name="_Toc27481515"/>
      <w:bookmarkStart w:id="406" w:name="_Toc68182765"/>
      <w:bookmarkStart w:id="407" w:name="_Toc75461609"/>
      <w:bookmarkStart w:id="408" w:name="_Toc76023730"/>
      <w:bookmarkStart w:id="409" w:name="_Toc83678173"/>
      <w:bookmarkStart w:id="410" w:name="_Toc90628894"/>
      <w:r w:rsidRPr="00374636">
        <w:t>7.2.6</w:t>
      </w:r>
      <w:r w:rsidRPr="00374636">
        <w:tab/>
        <w:t>Test requirement</w:t>
      </w:r>
      <w:bookmarkEnd w:id="405"/>
      <w:bookmarkEnd w:id="406"/>
      <w:bookmarkEnd w:id="407"/>
      <w:bookmarkEnd w:id="408"/>
      <w:bookmarkEnd w:id="409"/>
      <w:bookmarkEnd w:id="410"/>
    </w:p>
    <w:p w14:paraId="208F8319" w14:textId="77777777" w:rsidR="003D460E" w:rsidRPr="00374636" w:rsidRDefault="003D460E" w:rsidP="003D460E">
      <w:r w:rsidRPr="00374636">
        <w:t>For the parameters specified in table 7.2.7 or 7.2.8 the UE shall meet the requirements and the success rate specified in table 7.2.10 or 7.2.11 with a confidence level of 95% according to Annex D.</w:t>
      </w:r>
    </w:p>
    <w:p w14:paraId="3CA51193" w14:textId="77777777" w:rsidR="003D460E" w:rsidRPr="00374636" w:rsidRDefault="003D460E" w:rsidP="003D460E">
      <w:pPr>
        <w:pStyle w:val="TH"/>
      </w:pPr>
      <w:r w:rsidRPr="00374636">
        <w:t>Table 7.2.7: Test parameters Nominal Accuracy - Sub-Test 1</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3D460E" w:rsidRPr="00374636" w14:paraId="3083A9ED" w14:textId="77777777" w:rsidTr="0023755E">
        <w:trPr>
          <w:tblHeader/>
          <w:jc w:val="center"/>
        </w:trPr>
        <w:tc>
          <w:tcPr>
            <w:tcW w:w="3130" w:type="dxa"/>
          </w:tcPr>
          <w:p w14:paraId="23A016C9" w14:textId="77777777" w:rsidR="003D460E" w:rsidRPr="00374636" w:rsidRDefault="003D460E" w:rsidP="0023755E">
            <w:pPr>
              <w:pStyle w:val="TAH"/>
            </w:pPr>
            <w:r w:rsidRPr="00374636">
              <w:t>Parameters</w:t>
            </w:r>
          </w:p>
        </w:tc>
        <w:tc>
          <w:tcPr>
            <w:tcW w:w="1177" w:type="dxa"/>
          </w:tcPr>
          <w:p w14:paraId="4F96E374" w14:textId="77777777" w:rsidR="003D460E" w:rsidRPr="00374636" w:rsidRDefault="003D460E" w:rsidP="0023755E">
            <w:pPr>
              <w:pStyle w:val="TAH"/>
            </w:pPr>
            <w:r w:rsidRPr="00374636">
              <w:t>Unit</w:t>
            </w:r>
          </w:p>
        </w:tc>
        <w:tc>
          <w:tcPr>
            <w:tcW w:w="3532" w:type="dxa"/>
          </w:tcPr>
          <w:p w14:paraId="6AA0A916" w14:textId="77777777" w:rsidR="003D460E" w:rsidRPr="00374636" w:rsidRDefault="003D460E" w:rsidP="0023755E">
            <w:pPr>
              <w:pStyle w:val="TAH"/>
            </w:pPr>
            <w:r w:rsidRPr="00374636">
              <w:t>Value</w:t>
            </w:r>
          </w:p>
        </w:tc>
      </w:tr>
      <w:tr w:rsidR="003D460E" w:rsidRPr="00374636" w14:paraId="24717BBA" w14:textId="77777777" w:rsidTr="0023755E">
        <w:trPr>
          <w:jc w:val="center"/>
        </w:trPr>
        <w:tc>
          <w:tcPr>
            <w:tcW w:w="3130" w:type="dxa"/>
          </w:tcPr>
          <w:p w14:paraId="461AC961" w14:textId="77777777" w:rsidR="003D460E" w:rsidRPr="00374636" w:rsidRDefault="003D460E" w:rsidP="0023755E">
            <w:pPr>
              <w:pStyle w:val="TAL"/>
            </w:pPr>
            <w:r w:rsidRPr="00374636">
              <w:t>Number of generated satellites</w:t>
            </w:r>
          </w:p>
        </w:tc>
        <w:tc>
          <w:tcPr>
            <w:tcW w:w="1177" w:type="dxa"/>
          </w:tcPr>
          <w:p w14:paraId="0CAC77BE" w14:textId="77777777" w:rsidR="003D460E" w:rsidRPr="00374636" w:rsidRDefault="003D460E" w:rsidP="0023755E">
            <w:pPr>
              <w:pStyle w:val="TAC"/>
            </w:pPr>
            <w:r w:rsidRPr="00374636">
              <w:t>-</w:t>
            </w:r>
          </w:p>
        </w:tc>
        <w:tc>
          <w:tcPr>
            <w:tcW w:w="3532" w:type="dxa"/>
          </w:tcPr>
          <w:p w14:paraId="4F7A5DE8" w14:textId="77777777" w:rsidR="003D460E" w:rsidRPr="00374636" w:rsidRDefault="003D460E" w:rsidP="0023755E">
            <w:pPr>
              <w:pStyle w:val="TAC"/>
            </w:pPr>
            <w:r w:rsidRPr="00374636">
              <w:t>8</w:t>
            </w:r>
          </w:p>
        </w:tc>
      </w:tr>
      <w:tr w:rsidR="003D460E" w:rsidRPr="00374636" w14:paraId="7B8E527A" w14:textId="77777777" w:rsidTr="0023755E">
        <w:trPr>
          <w:jc w:val="center"/>
        </w:trPr>
        <w:tc>
          <w:tcPr>
            <w:tcW w:w="3130" w:type="dxa"/>
          </w:tcPr>
          <w:p w14:paraId="30A45E5F" w14:textId="77777777" w:rsidR="003D460E" w:rsidRPr="00374636" w:rsidRDefault="003D460E" w:rsidP="0023755E">
            <w:pPr>
              <w:pStyle w:val="TAL"/>
            </w:pPr>
            <w:r w:rsidRPr="00374636">
              <w:t>HDOP Range</w:t>
            </w:r>
          </w:p>
        </w:tc>
        <w:tc>
          <w:tcPr>
            <w:tcW w:w="1177" w:type="dxa"/>
          </w:tcPr>
          <w:p w14:paraId="2CC52726" w14:textId="77777777" w:rsidR="003D460E" w:rsidRPr="00374636" w:rsidRDefault="003D460E" w:rsidP="0023755E">
            <w:pPr>
              <w:pStyle w:val="TAC"/>
            </w:pPr>
            <w:r w:rsidRPr="00374636">
              <w:t>-</w:t>
            </w:r>
          </w:p>
        </w:tc>
        <w:tc>
          <w:tcPr>
            <w:tcW w:w="3532" w:type="dxa"/>
          </w:tcPr>
          <w:p w14:paraId="227B9EF8" w14:textId="77777777" w:rsidR="003D460E" w:rsidRPr="00374636" w:rsidRDefault="003D460E" w:rsidP="0023755E">
            <w:pPr>
              <w:pStyle w:val="TAC"/>
            </w:pPr>
            <w:r w:rsidRPr="00374636">
              <w:t>1.1 to 1.6</w:t>
            </w:r>
          </w:p>
        </w:tc>
      </w:tr>
      <w:tr w:rsidR="003D460E" w:rsidRPr="00374636" w14:paraId="3D370B37" w14:textId="77777777" w:rsidTr="0023755E">
        <w:trPr>
          <w:jc w:val="center"/>
        </w:trPr>
        <w:tc>
          <w:tcPr>
            <w:tcW w:w="3130" w:type="dxa"/>
          </w:tcPr>
          <w:p w14:paraId="1DFF0FFA" w14:textId="77777777" w:rsidR="003D460E" w:rsidRPr="00374636" w:rsidRDefault="003D460E" w:rsidP="0023755E">
            <w:pPr>
              <w:pStyle w:val="TAL"/>
            </w:pPr>
            <w:r w:rsidRPr="00374636">
              <w:t xml:space="preserve">Propagation conditions </w:t>
            </w:r>
          </w:p>
        </w:tc>
        <w:tc>
          <w:tcPr>
            <w:tcW w:w="1177" w:type="dxa"/>
          </w:tcPr>
          <w:p w14:paraId="5D14B4D2" w14:textId="77777777" w:rsidR="003D460E" w:rsidRPr="00374636" w:rsidRDefault="003D460E" w:rsidP="0023755E">
            <w:pPr>
              <w:pStyle w:val="TAC"/>
            </w:pPr>
            <w:r w:rsidRPr="00374636">
              <w:t>-</w:t>
            </w:r>
          </w:p>
        </w:tc>
        <w:tc>
          <w:tcPr>
            <w:tcW w:w="3532" w:type="dxa"/>
          </w:tcPr>
          <w:p w14:paraId="7E69D5AB" w14:textId="77777777" w:rsidR="003D460E" w:rsidRPr="00374636" w:rsidRDefault="003D460E" w:rsidP="0023755E">
            <w:pPr>
              <w:pStyle w:val="TAC"/>
            </w:pPr>
            <w:r w:rsidRPr="00374636">
              <w:t>AWGN</w:t>
            </w:r>
          </w:p>
        </w:tc>
      </w:tr>
      <w:tr w:rsidR="003D460E" w:rsidRPr="00374636" w14:paraId="45E02572" w14:textId="77777777" w:rsidTr="0023755E">
        <w:trPr>
          <w:jc w:val="center"/>
        </w:trPr>
        <w:tc>
          <w:tcPr>
            <w:tcW w:w="3130" w:type="dxa"/>
          </w:tcPr>
          <w:p w14:paraId="03B60DD5" w14:textId="77777777" w:rsidR="003D460E" w:rsidRPr="00374636" w:rsidRDefault="003D460E" w:rsidP="0023755E">
            <w:pPr>
              <w:pStyle w:val="TAL"/>
            </w:pPr>
            <w:r w:rsidRPr="00374636">
              <w:t>GPS Coarse Time assistance error range</w:t>
            </w:r>
          </w:p>
        </w:tc>
        <w:tc>
          <w:tcPr>
            <w:tcW w:w="1177" w:type="dxa"/>
          </w:tcPr>
          <w:p w14:paraId="7A3D577A" w14:textId="77777777" w:rsidR="003D460E" w:rsidRPr="00374636" w:rsidRDefault="003D460E" w:rsidP="0023755E">
            <w:pPr>
              <w:pStyle w:val="TAC"/>
            </w:pPr>
            <w:r w:rsidRPr="00374636">
              <w:t>seconds</w:t>
            </w:r>
          </w:p>
        </w:tc>
        <w:tc>
          <w:tcPr>
            <w:tcW w:w="3532" w:type="dxa"/>
          </w:tcPr>
          <w:p w14:paraId="1E51DEE1" w14:textId="77777777" w:rsidR="003D460E" w:rsidRPr="00374636" w:rsidRDefault="003D460E" w:rsidP="0023755E">
            <w:pPr>
              <w:pStyle w:val="TAC"/>
            </w:pPr>
            <w:r w:rsidRPr="00374636">
              <w:sym w:font="Symbol" w:char="F0B1"/>
            </w:r>
            <w:r w:rsidRPr="00374636">
              <w:t>1.8</w:t>
            </w:r>
          </w:p>
        </w:tc>
      </w:tr>
      <w:tr w:rsidR="003D460E" w:rsidRPr="00374636" w14:paraId="3B32A33B" w14:textId="77777777" w:rsidTr="0023755E">
        <w:trPr>
          <w:jc w:val="center"/>
        </w:trPr>
        <w:tc>
          <w:tcPr>
            <w:tcW w:w="3130" w:type="dxa"/>
          </w:tcPr>
          <w:p w14:paraId="430959BC" w14:textId="77777777" w:rsidR="003D460E" w:rsidRPr="00374636" w:rsidRDefault="003D460E" w:rsidP="0023755E">
            <w:pPr>
              <w:pStyle w:val="TAL"/>
            </w:pPr>
            <w:r w:rsidRPr="00374636">
              <w:t>GPS L1 C/A Signal for all satellites</w:t>
            </w:r>
          </w:p>
        </w:tc>
        <w:tc>
          <w:tcPr>
            <w:tcW w:w="1177" w:type="dxa"/>
          </w:tcPr>
          <w:p w14:paraId="58C45A89" w14:textId="77777777" w:rsidR="003D460E" w:rsidRPr="00374636" w:rsidRDefault="003D460E" w:rsidP="0023755E">
            <w:pPr>
              <w:pStyle w:val="TAC"/>
            </w:pPr>
            <w:r w:rsidRPr="00374636">
              <w:t>dBm</w:t>
            </w:r>
          </w:p>
        </w:tc>
        <w:tc>
          <w:tcPr>
            <w:tcW w:w="3532" w:type="dxa"/>
          </w:tcPr>
          <w:p w14:paraId="7FD2206B" w14:textId="77777777" w:rsidR="003D460E" w:rsidRPr="00374636" w:rsidRDefault="003D460E" w:rsidP="0023755E">
            <w:pPr>
              <w:pStyle w:val="TAC"/>
            </w:pPr>
            <w:r w:rsidRPr="00374636">
              <w:t>-130</w:t>
            </w:r>
          </w:p>
        </w:tc>
      </w:tr>
    </w:tbl>
    <w:p w14:paraId="20ACD9BD" w14:textId="77777777" w:rsidR="003D460E" w:rsidRPr="00374636" w:rsidRDefault="003D460E" w:rsidP="003D460E"/>
    <w:p w14:paraId="2229F031" w14:textId="77777777" w:rsidR="003D460E" w:rsidRPr="00374636" w:rsidRDefault="003D460E" w:rsidP="003D460E">
      <w:pPr>
        <w:pStyle w:val="TH"/>
      </w:pPr>
      <w:r w:rsidRPr="00374636">
        <w:lastRenderedPageBreak/>
        <w:t xml:space="preserve">Table 7.2.8: Test parameters Nominal Accuracy - Sub-Tests 2 to 5 </w:t>
      </w:r>
      <w:r w:rsidRPr="00374636">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61"/>
        <w:gridCol w:w="4093"/>
        <w:gridCol w:w="931"/>
        <w:gridCol w:w="1578"/>
      </w:tblGrid>
      <w:tr w:rsidR="003D460E" w:rsidRPr="00374636" w14:paraId="0812F91F" w14:textId="77777777" w:rsidTr="0023755E">
        <w:trPr>
          <w:tblHeader/>
          <w:jc w:val="center"/>
        </w:trPr>
        <w:tc>
          <w:tcPr>
            <w:tcW w:w="0" w:type="auto"/>
          </w:tcPr>
          <w:p w14:paraId="3DF05B0C" w14:textId="77777777" w:rsidR="003D460E" w:rsidRPr="00374636" w:rsidRDefault="003D460E" w:rsidP="0023755E">
            <w:pPr>
              <w:pStyle w:val="TAH"/>
            </w:pPr>
            <w:r w:rsidRPr="00374636">
              <w:t>System</w:t>
            </w:r>
          </w:p>
        </w:tc>
        <w:tc>
          <w:tcPr>
            <w:tcW w:w="0" w:type="auto"/>
          </w:tcPr>
          <w:p w14:paraId="48E1ADA1" w14:textId="77777777" w:rsidR="003D460E" w:rsidRPr="00374636" w:rsidRDefault="003D460E" w:rsidP="0023755E">
            <w:pPr>
              <w:pStyle w:val="TAH"/>
            </w:pPr>
            <w:r w:rsidRPr="00374636">
              <w:t>Parameters</w:t>
            </w:r>
          </w:p>
        </w:tc>
        <w:tc>
          <w:tcPr>
            <w:tcW w:w="0" w:type="auto"/>
          </w:tcPr>
          <w:p w14:paraId="14CEE444" w14:textId="77777777" w:rsidR="003D460E" w:rsidRPr="00374636" w:rsidRDefault="003D460E" w:rsidP="0023755E">
            <w:pPr>
              <w:pStyle w:val="TAH"/>
            </w:pPr>
            <w:r w:rsidRPr="00374636">
              <w:t>Unit</w:t>
            </w:r>
          </w:p>
        </w:tc>
        <w:tc>
          <w:tcPr>
            <w:tcW w:w="0" w:type="auto"/>
          </w:tcPr>
          <w:p w14:paraId="6017B1F5" w14:textId="77777777" w:rsidR="003D460E" w:rsidRPr="00374636" w:rsidRDefault="003D460E" w:rsidP="0023755E">
            <w:pPr>
              <w:pStyle w:val="TAH"/>
            </w:pPr>
            <w:r w:rsidRPr="00374636">
              <w:t>Value</w:t>
            </w:r>
          </w:p>
        </w:tc>
      </w:tr>
      <w:tr w:rsidR="003D460E" w:rsidRPr="00374636" w14:paraId="43F517EB" w14:textId="77777777" w:rsidTr="0023755E">
        <w:trPr>
          <w:cantSplit/>
          <w:jc w:val="center"/>
        </w:trPr>
        <w:tc>
          <w:tcPr>
            <w:tcW w:w="0" w:type="auto"/>
            <w:vMerge w:val="restart"/>
          </w:tcPr>
          <w:p w14:paraId="5AEBCA11" w14:textId="77777777" w:rsidR="003D460E" w:rsidRPr="00374636" w:rsidRDefault="003D460E" w:rsidP="0023755E">
            <w:pPr>
              <w:pStyle w:val="TAL"/>
            </w:pPr>
          </w:p>
        </w:tc>
        <w:tc>
          <w:tcPr>
            <w:tcW w:w="0" w:type="auto"/>
          </w:tcPr>
          <w:p w14:paraId="22B3C3AC" w14:textId="77777777" w:rsidR="003D460E" w:rsidRPr="00374636" w:rsidRDefault="003D460E" w:rsidP="0023755E">
            <w:pPr>
              <w:pStyle w:val="TAL"/>
            </w:pPr>
            <w:r w:rsidRPr="00374636">
              <w:t>Number of generated satellites per system</w:t>
            </w:r>
          </w:p>
        </w:tc>
        <w:tc>
          <w:tcPr>
            <w:tcW w:w="0" w:type="auto"/>
          </w:tcPr>
          <w:p w14:paraId="65665AA0" w14:textId="77777777" w:rsidR="003D460E" w:rsidRPr="00374636" w:rsidRDefault="003D460E" w:rsidP="0023755E">
            <w:pPr>
              <w:pStyle w:val="TAC"/>
            </w:pPr>
            <w:r w:rsidRPr="00374636">
              <w:t>-</w:t>
            </w:r>
          </w:p>
        </w:tc>
        <w:tc>
          <w:tcPr>
            <w:tcW w:w="0" w:type="auto"/>
          </w:tcPr>
          <w:p w14:paraId="22AF8E5C" w14:textId="77777777" w:rsidR="003D460E" w:rsidRPr="00374636" w:rsidRDefault="003D460E" w:rsidP="0023755E">
            <w:pPr>
              <w:pStyle w:val="TAC"/>
            </w:pPr>
            <w:r w:rsidRPr="00374636">
              <w:t>See Table 7.2.9</w:t>
            </w:r>
          </w:p>
        </w:tc>
      </w:tr>
      <w:tr w:rsidR="003D460E" w:rsidRPr="00374636" w14:paraId="3E090B0E" w14:textId="77777777" w:rsidTr="0023755E">
        <w:trPr>
          <w:cantSplit/>
          <w:jc w:val="center"/>
        </w:trPr>
        <w:tc>
          <w:tcPr>
            <w:tcW w:w="0" w:type="auto"/>
            <w:vMerge/>
          </w:tcPr>
          <w:p w14:paraId="2CA36A90" w14:textId="77777777" w:rsidR="003D460E" w:rsidRPr="00374636" w:rsidRDefault="003D460E" w:rsidP="0023755E">
            <w:pPr>
              <w:pStyle w:val="TAL"/>
            </w:pPr>
          </w:p>
        </w:tc>
        <w:tc>
          <w:tcPr>
            <w:tcW w:w="0" w:type="auto"/>
          </w:tcPr>
          <w:p w14:paraId="143BE823" w14:textId="77777777" w:rsidR="003D460E" w:rsidRPr="00374636" w:rsidRDefault="003D460E" w:rsidP="0023755E">
            <w:pPr>
              <w:pStyle w:val="TAL"/>
            </w:pPr>
            <w:r w:rsidRPr="00374636">
              <w:t>Total number of generated satellites</w:t>
            </w:r>
          </w:p>
        </w:tc>
        <w:tc>
          <w:tcPr>
            <w:tcW w:w="0" w:type="auto"/>
          </w:tcPr>
          <w:p w14:paraId="594547AD" w14:textId="77777777" w:rsidR="003D460E" w:rsidRPr="00374636" w:rsidRDefault="003D460E" w:rsidP="0023755E">
            <w:pPr>
              <w:pStyle w:val="TAC"/>
            </w:pPr>
            <w:r w:rsidRPr="00374636">
              <w:t>-</w:t>
            </w:r>
          </w:p>
        </w:tc>
        <w:tc>
          <w:tcPr>
            <w:tcW w:w="0" w:type="auto"/>
          </w:tcPr>
          <w:p w14:paraId="51DBA431" w14:textId="77777777" w:rsidR="003D460E" w:rsidRPr="00374636" w:rsidRDefault="003D460E" w:rsidP="0023755E">
            <w:pPr>
              <w:pStyle w:val="TAC"/>
            </w:pPr>
            <w:r w:rsidRPr="00374636">
              <w:t>6, 7</w:t>
            </w:r>
            <w:r w:rsidRPr="00374636">
              <w:rPr>
                <w:vertAlign w:val="superscript"/>
              </w:rPr>
              <w:t>(2)</w:t>
            </w:r>
            <w:r w:rsidRPr="00374636">
              <w:t xml:space="preserve"> or 8</w:t>
            </w:r>
            <w:r w:rsidRPr="00374636">
              <w:rPr>
                <w:vertAlign w:val="superscript"/>
              </w:rPr>
              <w:t>(3)</w:t>
            </w:r>
          </w:p>
          <w:p w14:paraId="7236DEAA" w14:textId="77777777" w:rsidR="003D460E" w:rsidRPr="00374636" w:rsidRDefault="003D460E" w:rsidP="0023755E">
            <w:pPr>
              <w:pStyle w:val="TAC"/>
            </w:pPr>
          </w:p>
        </w:tc>
      </w:tr>
      <w:tr w:rsidR="003D460E" w:rsidRPr="00374636" w14:paraId="23951CC8" w14:textId="77777777" w:rsidTr="0023755E">
        <w:trPr>
          <w:cantSplit/>
          <w:jc w:val="center"/>
        </w:trPr>
        <w:tc>
          <w:tcPr>
            <w:tcW w:w="0" w:type="auto"/>
            <w:vMerge/>
          </w:tcPr>
          <w:p w14:paraId="7BF9F61E" w14:textId="77777777" w:rsidR="003D460E" w:rsidRPr="00374636" w:rsidRDefault="003D460E" w:rsidP="0023755E">
            <w:pPr>
              <w:pStyle w:val="TAL"/>
            </w:pPr>
          </w:p>
        </w:tc>
        <w:tc>
          <w:tcPr>
            <w:tcW w:w="0" w:type="auto"/>
          </w:tcPr>
          <w:p w14:paraId="3F63DB87" w14:textId="77777777" w:rsidR="003D460E" w:rsidRPr="00374636" w:rsidRDefault="003D460E" w:rsidP="0023755E">
            <w:pPr>
              <w:pStyle w:val="TAL"/>
            </w:pPr>
            <w:r w:rsidRPr="00374636">
              <w:t>HDOP Range</w:t>
            </w:r>
          </w:p>
        </w:tc>
        <w:tc>
          <w:tcPr>
            <w:tcW w:w="0" w:type="auto"/>
          </w:tcPr>
          <w:p w14:paraId="74E9A2FB" w14:textId="77777777" w:rsidR="003D460E" w:rsidRPr="00374636" w:rsidRDefault="003D460E" w:rsidP="0023755E">
            <w:pPr>
              <w:pStyle w:val="TAC"/>
            </w:pPr>
            <w:r w:rsidRPr="00374636">
              <w:t>-</w:t>
            </w:r>
          </w:p>
        </w:tc>
        <w:tc>
          <w:tcPr>
            <w:tcW w:w="0" w:type="auto"/>
          </w:tcPr>
          <w:p w14:paraId="421E6853" w14:textId="77777777" w:rsidR="003D460E" w:rsidRPr="00374636" w:rsidRDefault="003D460E" w:rsidP="0023755E">
            <w:pPr>
              <w:pStyle w:val="TAC"/>
            </w:pPr>
            <w:r w:rsidRPr="00374636">
              <w:t>1.4 to 2.1</w:t>
            </w:r>
          </w:p>
        </w:tc>
      </w:tr>
      <w:tr w:rsidR="003D460E" w:rsidRPr="00374636" w14:paraId="39BDC7AE" w14:textId="77777777" w:rsidTr="0023755E">
        <w:trPr>
          <w:cantSplit/>
          <w:jc w:val="center"/>
        </w:trPr>
        <w:tc>
          <w:tcPr>
            <w:tcW w:w="0" w:type="auto"/>
            <w:vMerge/>
          </w:tcPr>
          <w:p w14:paraId="2A7DFC53" w14:textId="77777777" w:rsidR="003D460E" w:rsidRPr="00374636" w:rsidRDefault="003D460E" w:rsidP="0023755E">
            <w:pPr>
              <w:pStyle w:val="TAL"/>
            </w:pPr>
          </w:p>
        </w:tc>
        <w:tc>
          <w:tcPr>
            <w:tcW w:w="0" w:type="auto"/>
          </w:tcPr>
          <w:p w14:paraId="3E45C38F" w14:textId="77777777" w:rsidR="003D460E" w:rsidRPr="00374636" w:rsidRDefault="003D460E" w:rsidP="0023755E">
            <w:pPr>
              <w:pStyle w:val="TAL"/>
            </w:pPr>
            <w:r w:rsidRPr="00374636">
              <w:t>Propagation conditions</w:t>
            </w:r>
          </w:p>
        </w:tc>
        <w:tc>
          <w:tcPr>
            <w:tcW w:w="0" w:type="auto"/>
          </w:tcPr>
          <w:p w14:paraId="156C22C3" w14:textId="77777777" w:rsidR="003D460E" w:rsidRPr="00374636" w:rsidRDefault="003D460E" w:rsidP="0023755E">
            <w:pPr>
              <w:pStyle w:val="TAC"/>
            </w:pPr>
            <w:r w:rsidRPr="00374636">
              <w:t>-</w:t>
            </w:r>
          </w:p>
        </w:tc>
        <w:tc>
          <w:tcPr>
            <w:tcW w:w="0" w:type="auto"/>
          </w:tcPr>
          <w:p w14:paraId="707E5633" w14:textId="77777777" w:rsidR="003D460E" w:rsidRPr="00374636" w:rsidRDefault="003D460E" w:rsidP="0023755E">
            <w:pPr>
              <w:pStyle w:val="TAC"/>
            </w:pPr>
            <w:r w:rsidRPr="00374636">
              <w:t>AWGN</w:t>
            </w:r>
          </w:p>
        </w:tc>
      </w:tr>
      <w:tr w:rsidR="003D460E" w:rsidRPr="00374636" w14:paraId="4FCF85A3" w14:textId="77777777" w:rsidTr="0023755E">
        <w:trPr>
          <w:cantSplit/>
          <w:jc w:val="center"/>
        </w:trPr>
        <w:tc>
          <w:tcPr>
            <w:tcW w:w="0" w:type="auto"/>
            <w:vMerge/>
          </w:tcPr>
          <w:p w14:paraId="40A24071" w14:textId="77777777" w:rsidR="003D460E" w:rsidRPr="00374636" w:rsidRDefault="003D460E" w:rsidP="0023755E">
            <w:pPr>
              <w:pStyle w:val="TAL"/>
            </w:pPr>
          </w:p>
        </w:tc>
        <w:tc>
          <w:tcPr>
            <w:tcW w:w="0" w:type="auto"/>
          </w:tcPr>
          <w:p w14:paraId="2B8F0DE9" w14:textId="77777777" w:rsidR="003D460E" w:rsidRPr="00374636" w:rsidRDefault="003D460E" w:rsidP="0023755E">
            <w:pPr>
              <w:pStyle w:val="TAL"/>
            </w:pPr>
            <w:r w:rsidRPr="00374636">
              <w:t>GNSS coarse time assistance error range</w:t>
            </w:r>
          </w:p>
        </w:tc>
        <w:tc>
          <w:tcPr>
            <w:tcW w:w="0" w:type="auto"/>
          </w:tcPr>
          <w:p w14:paraId="2A157BD6" w14:textId="77777777" w:rsidR="003D460E" w:rsidRPr="00374636" w:rsidRDefault="003D460E" w:rsidP="0023755E">
            <w:pPr>
              <w:pStyle w:val="TAC"/>
            </w:pPr>
            <w:r w:rsidRPr="00374636">
              <w:t>seconds</w:t>
            </w:r>
          </w:p>
        </w:tc>
        <w:tc>
          <w:tcPr>
            <w:tcW w:w="0" w:type="auto"/>
          </w:tcPr>
          <w:p w14:paraId="153C9291" w14:textId="77777777" w:rsidR="003D460E" w:rsidRPr="00374636" w:rsidRDefault="003D460E" w:rsidP="0023755E">
            <w:pPr>
              <w:pStyle w:val="TAC"/>
            </w:pPr>
            <w:r w:rsidRPr="00374636">
              <w:sym w:font="Symbol" w:char="F0B1"/>
            </w:r>
            <w:r w:rsidRPr="00374636">
              <w:t>1.8</w:t>
            </w:r>
          </w:p>
        </w:tc>
      </w:tr>
      <w:tr w:rsidR="003D460E" w:rsidRPr="00374636" w14:paraId="1613E046" w14:textId="77777777" w:rsidTr="0023755E">
        <w:trPr>
          <w:cantSplit/>
          <w:jc w:val="center"/>
        </w:trPr>
        <w:tc>
          <w:tcPr>
            <w:tcW w:w="0" w:type="auto"/>
            <w:vAlign w:val="center"/>
          </w:tcPr>
          <w:p w14:paraId="6746AA8F" w14:textId="77777777" w:rsidR="003D460E" w:rsidRPr="00374636" w:rsidRDefault="003D460E" w:rsidP="0023755E">
            <w:pPr>
              <w:pStyle w:val="TAL"/>
            </w:pPr>
            <w:r w:rsidRPr="00374636">
              <w:t>GPS</w:t>
            </w:r>
            <w:r w:rsidRPr="00374636">
              <w:rPr>
                <w:vertAlign w:val="superscript"/>
              </w:rPr>
              <w:t>(1)</w:t>
            </w:r>
          </w:p>
        </w:tc>
        <w:tc>
          <w:tcPr>
            <w:tcW w:w="0" w:type="auto"/>
            <w:vAlign w:val="center"/>
          </w:tcPr>
          <w:p w14:paraId="1D0A22D1" w14:textId="77777777" w:rsidR="003D460E" w:rsidRPr="00374636" w:rsidRDefault="003D460E" w:rsidP="0023755E">
            <w:pPr>
              <w:pStyle w:val="TAL"/>
            </w:pPr>
            <w:r w:rsidRPr="00374636">
              <w:t>Reference signal power level for all satellites</w:t>
            </w:r>
          </w:p>
        </w:tc>
        <w:tc>
          <w:tcPr>
            <w:tcW w:w="0" w:type="auto"/>
            <w:vAlign w:val="center"/>
          </w:tcPr>
          <w:p w14:paraId="28E670DD" w14:textId="77777777" w:rsidR="003D460E" w:rsidRPr="00374636" w:rsidRDefault="003D460E" w:rsidP="0023755E">
            <w:pPr>
              <w:pStyle w:val="TAC"/>
            </w:pPr>
            <w:r w:rsidRPr="00374636">
              <w:t>dBm</w:t>
            </w:r>
          </w:p>
        </w:tc>
        <w:tc>
          <w:tcPr>
            <w:tcW w:w="0" w:type="auto"/>
            <w:vAlign w:val="center"/>
          </w:tcPr>
          <w:p w14:paraId="2B8485F5" w14:textId="77777777" w:rsidR="003D460E" w:rsidRPr="00374636" w:rsidRDefault="003D460E" w:rsidP="0023755E">
            <w:pPr>
              <w:pStyle w:val="TAC"/>
            </w:pPr>
            <w:r w:rsidRPr="00374636">
              <w:t>-128.5</w:t>
            </w:r>
          </w:p>
        </w:tc>
      </w:tr>
      <w:tr w:rsidR="003D460E" w:rsidRPr="00374636" w14:paraId="500B2CF0" w14:textId="77777777" w:rsidTr="0023755E">
        <w:trPr>
          <w:cantSplit/>
          <w:jc w:val="center"/>
        </w:trPr>
        <w:tc>
          <w:tcPr>
            <w:tcW w:w="0" w:type="auto"/>
            <w:vAlign w:val="center"/>
          </w:tcPr>
          <w:p w14:paraId="138F8FDC" w14:textId="77777777" w:rsidR="003D460E" w:rsidRPr="00374636" w:rsidRDefault="003D460E" w:rsidP="0023755E">
            <w:pPr>
              <w:pStyle w:val="TAL"/>
            </w:pPr>
            <w:r w:rsidRPr="00374636">
              <w:t>Galileo</w:t>
            </w:r>
          </w:p>
        </w:tc>
        <w:tc>
          <w:tcPr>
            <w:tcW w:w="0" w:type="auto"/>
            <w:vAlign w:val="center"/>
          </w:tcPr>
          <w:p w14:paraId="058EA7C4" w14:textId="77777777" w:rsidR="003D460E" w:rsidRPr="00374636" w:rsidRDefault="003D460E" w:rsidP="0023755E">
            <w:pPr>
              <w:pStyle w:val="TAL"/>
            </w:pPr>
            <w:r w:rsidRPr="00374636">
              <w:t>Reference signal power level for all satellites</w:t>
            </w:r>
          </w:p>
        </w:tc>
        <w:tc>
          <w:tcPr>
            <w:tcW w:w="0" w:type="auto"/>
            <w:vAlign w:val="center"/>
          </w:tcPr>
          <w:p w14:paraId="4CC6D08F" w14:textId="77777777" w:rsidR="003D460E" w:rsidRPr="00374636" w:rsidRDefault="003D460E" w:rsidP="0023755E">
            <w:pPr>
              <w:pStyle w:val="TAC"/>
            </w:pPr>
            <w:r w:rsidRPr="00374636">
              <w:t>dBm</w:t>
            </w:r>
          </w:p>
        </w:tc>
        <w:tc>
          <w:tcPr>
            <w:tcW w:w="0" w:type="auto"/>
          </w:tcPr>
          <w:p w14:paraId="023BED4C" w14:textId="77777777" w:rsidR="003D460E" w:rsidRPr="00374636" w:rsidRDefault="003D460E" w:rsidP="0023755E">
            <w:pPr>
              <w:pStyle w:val="TAC"/>
            </w:pPr>
            <w:r w:rsidRPr="00374636">
              <w:t>-127</w:t>
            </w:r>
          </w:p>
        </w:tc>
      </w:tr>
      <w:tr w:rsidR="003D460E" w:rsidRPr="00374636" w14:paraId="07B8D58E" w14:textId="77777777" w:rsidTr="0023755E">
        <w:trPr>
          <w:cantSplit/>
          <w:jc w:val="center"/>
        </w:trPr>
        <w:tc>
          <w:tcPr>
            <w:tcW w:w="0" w:type="auto"/>
            <w:vAlign w:val="center"/>
          </w:tcPr>
          <w:p w14:paraId="57C7D319" w14:textId="77777777" w:rsidR="003D460E" w:rsidRPr="00374636" w:rsidRDefault="003D460E" w:rsidP="0023755E">
            <w:pPr>
              <w:pStyle w:val="TAL"/>
            </w:pPr>
            <w:r w:rsidRPr="00374636">
              <w:t>GLONASS</w:t>
            </w:r>
          </w:p>
        </w:tc>
        <w:tc>
          <w:tcPr>
            <w:tcW w:w="0" w:type="auto"/>
            <w:vAlign w:val="center"/>
          </w:tcPr>
          <w:p w14:paraId="27FA43BF" w14:textId="77777777" w:rsidR="003D460E" w:rsidRPr="00374636" w:rsidRDefault="003D460E" w:rsidP="0023755E">
            <w:pPr>
              <w:pStyle w:val="TAL"/>
            </w:pPr>
            <w:r w:rsidRPr="00374636">
              <w:t>Reference signal power level for all satellites</w:t>
            </w:r>
          </w:p>
        </w:tc>
        <w:tc>
          <w:tcPr>
            <w:tcW w:w="0" w:type="auto"/>
            <w:vAlign w:val="center"/>
          </w:tcPr>
          <w:p w14:paraId="4705ABCF" w14:textId="77777777" w:rsidR="003D460E" w:rsidRPr="00374636" w:rsidRDefault="003D460E" w:rsidP="0023755E">
            <w:pPr>
              <w:pStyle w:val="TAC"/>
            </w:pPr>
            <w:r w:rsidRPr="00374636">
              <w:t>dBm</w:t>
            </w:r>
          </w:p>
        </w:tc>
        <w:tc>
          <w:tcPr>
            <w:tcW w:w="0" w:type="auto"/>
          </w:tcPr>
          <w:p w14:paraId="3F9D1198" w14:textId="77777777" w:rsidR="003D460E" w:rsidRPr="00374636" w:rsidRDefault="003D460E" w:rsidP="0023755E">
            <w:pPr>
              <w:pStyle w:val="TAC"/>
            </w:pPr>
            <w:r w:rsidRPr="00374636">
              <w:t>-131</w:t>
            </w:r>
          </w:p>
        </w:tc>
      </w:tr>
      <w:tr w:rsidR="003D460E" w:rsidRPr="00374636" w14:paraId="5FE9DF89" w14:textId="77777777" w:rsidTr="0023755E">
        <w:trPr>
          <w:cantSplit/>
          <w:jc w:val="center"/>
        </w:trPr>
        <w:tc>
          <w:tcPr>
            <w:tcW w:w="0" w:type="auto"/>
            <w:vAlign w:val="center"/>
          </w:tcPr>
          <w:p w14:paraId="58E55A30" w14:textId="77777777" w:rsidR="003D460E" w:rsidRPr="00374636" w:rsidRDefault="003D460E" w:rsidP="0023755E">
            <w:pPr>
              <w:pStyle w:val="TAL"/>
            </w:pPr>
            <w:r w:rsidRPr="00374636">
              <w:t>QZSS</w:t>
            </w:r>
          </w:p>
        </w:tc>
        <w:tc>
          <w:tcPr>
            <w:tcW w:w="0" w:type="auto"/>
            <w:vAlign w:val="center"/>
          </w:tcPr>
          <w:p w14:paraId="71C1C6B7" w14:textId="77777777" w:rsidR="003D460E" w:rsidRPr="00374636" w:rsidRDefault="003D460E" w:rsidP="0023755E">
            <w:pPr>
              <w:pStyle w:val="TAL"/>
            </w:pPr>
            <w:r w:rsidRPr="00374636">
              <w:t>Reference signal power level for all satellites</w:t>
            </w:r>
          </w:p>
        </w:tc>
        <w:tc>
          <w:tcPr>
            <w:tcW w:w="0" w:type="auto"/>
            <w:vAlign w:val="center"/>
          </w:tcPr>
          <w:p w14:paraId="31F14E2C" w14:textId="77777777" w:rsidR="003D460E" w:rsidRPr="00374636" w:rsidRDefault="003D460E" w:rsidP="0023755E">
            <w:pPr>
              <w:pStyle w:val="TAC"/>
            </w:pPr>
            <w:r w:rsidRPr="00374636">
              <w:t>dBm</w:t>
            </w:r>
          </w:p>
        </w:tc>
        <w:tc>
          <w:tcPr>
            <w:tcW w:w="0" w:type="auto"/>
          </w:tcPr>
          <w:p w14:paraId="1150B2D9" w14:textId="77777777" w:rsidR="003D460E" w:rsidRPr="00374636" w:rsidRDefault="003D460E" w:rsidP="0023755E">
            <w:pPr>
              <w:pStyle w:val="TAC"/>
            </w:pPr>
            <w:r w:rsidRPr="00374636">
              <w:t>-128.5</w:t>
            </w:r>
          </w:p>
        </w:tc>
      </w:tr>
      <w:tr w:rsidR="003D460E" w:rsidRPr="00374636" w14:paraId="54FED09A" w14:textId="77777777" w:rsidTr="0023755E">
        <w:trPr>
          <w:cantSplit/>
          <w:jc w:val="center"/>
        </w:trPr>
        <w:tc>
          <w:tcPr>
            <w:tcW w:w="0" w:type="auto"/>
            <w:vAlign w:val="center"/>
          </w:tcPr>
          <w:p w14:paraId="2A316728" w14:textId="77777777" w:rsidR="003D460E" w:rsidRPr="00374636" w:rsidRDefault="003D460E" w:rsidP="0023755E">
            <w:pPr>
              <w:pStyle w:val="TAL"/>
            </w:pPr>
            <w:r w:rsidRPr="00374636">
              <w:t>SBAS</w:t>
            </w:r>
          </w:p>
        </w:tc>
        <w:tc>
          <w:tcPr>
            <w:tcW w:w="0" w:type="auto"/>
            <w:vAlign w:val="center"/>
          </w:tcPr>
          <w:p w14:paraId="444F41F2" w14:textId="77777777" w:rsidR="003D460E" w:rsidRPr="00374636" w:rsidRDefault="003D460E" w:rsidP="0023755E">
            <w:pPr>
              <w:pStyle w:val="TAL"/>
            </w:pPr>
            <w:r w:rsidRPr="00374636">
              <w:t>Reference signal power level for all satellites</w:t>
            </w:r>
          </w:p>
        </w:tc>
        <w:tc>
          <w:tcPr>
            <w:tcW w:w="0" w:type="auto"/>
            <w:vAlign w:val="center"/>
          </w:tcPr>
          <w:p w14:paraId="2FA1C7A4" w14:textId="77777777" w:rsidR="003D460E" w:rsidRPr="00374636" w:rsidRDefault="003D460E" w:rsidP="0023755E">
            <w:pPr>
              <w:pStyle w:val="TAC"/>
            </w:pPr>
            <w:r w:rsidRPr="00374636">
              <w:t>dBm</w:t>
            </w:r>
          </w:p>
        </w:tc>
        <w:tc>
          <w:tcPr>
            <w:tcW w:w="0" w:type="auto"/>
          </w:tcPr>
          <w:p w14:paraId="6C74B98A" w14:textId="77777777" w:rsidR="003D460E" w:rsidRPr="00374636" w:rsidRDefault="003D460E" w:rsidP="0023755E">
            <w:pPr>
              <w:pStyle w:val="TAC"/>
            </w:pPr>
            <w:r w:rsidRPr="00374636">
              <w:t>-131</w:t>
            </w:r>
          </w:p>
        </w:tc>
      </w:tr>
      <w:tr w:rsidR="003D460E" w:rsidRPr="00374636" w14:paraId="697F1461" w14:textId="77777777" w:rsidTr="0023755E">
        <w:trPr>
          <w:cantSplit/>
          <w:jc w:val="center"/>
        </w:trPr>
        <w:tc>
          <w:tcPr>
            <w:tcW w:w="0" w:type="auto"/>
            <w:vAlign w:val="center"/>
          </w:tcPr>
          <w:p w14:paraId="4E958C52" w14:textId="77777777" w:rsidR="003D460E" w:rsidRPr="00374636" w:rsidRDefault="003D460E" w:rsidP="0023755E">
            <w:pPr>
              <w:pStyle w:val="TAL"/>
              <w:rPr>
                <w:lang w:eastAsia="zh-CN"/>
              </w:rPr>
            </w:pPr>
            <w:r w:rsidRPr="00374636">
              <w:rPr>
                <w:lang w:eastAsia="zh-CN"/>
              </w:rPr>
              <w:t>BDS</w:t>
            </w:r>
          </w:p>
        </w:tc>
        <w:tc>
          <w:tcPr>
            <w:tcW w:w="0" w:type="auto"/>
            <w:vAlign w:val="center"/>
          </w:tcPr>
          <w:p w14:paraId="5A35009A" w14:textId="77777777" w:rsidR="003D460E" w:rsidRPr="00374636" w:rsidRDefault="003D460E" w:rsidP="0023755E">
            <w:pPr>
              <w:pStyle w:val="TAL"/>
            </w:pPr>
            <w:r w:rsidRPr="00374636">
              <w:t>Reference signal power level for all satellites</w:t>
            </w:r>
          </w:p>
        </w:tc>
        <w:tc>
          <w:tcPr>
            <w:tcW w:w="0" w:type="auto"/>
            <w:vAlign w:val="center"/>
          </w:tcPr>
          <w:p w14:paraId="3E64F37B" w14:textId="77777777" w:rsidR="003D460E" w:rsidRPr="00374636" w:rsidRDefault="003D460E" w:rsidP="0023755E">
            <w:pPr>
              <w:pStyle w:val="TAC"/>
            </w:pPr>
            <w:r w:rsidRPr="00374636">
              <w:t>dBm</w:t>
            </w:r>
          </w:p>
        </w:tc>
        <w:tc>
          <w:tcPr>
            <w:tcW w:w="0" w:type="auto"/>
          </w:tcPr>
          <w:p w14:paraId="41DD7FDD" w14:textId="77777777" w:rsidR="003D460E" w:rsidRPr="00374636" w:rsidRDefault="003D460E" w:rsidP="0023755E">
            <w:pPr>
              <w:pStyle w:val="TAC"/>
              <w:rPr>
                <w:lang w:eastAsia="zh-CN"/>
              </w:rPr>
            </w:pPr>
            <w:r w:rsidRPr="00374636">
              <w:rPr>
                <w:lang w:eastAsia="zh-CN"/>
              </w:rPr>
              <w:t>-133</w:t>
            </w:r>
          </w:p>
        </w:tc>
      </w:tr>
      <w:tr w:rsidR="003D460E" w:rsidRPr="00374636" w14:paraId="7BC00C0C" w14:textId="77777777" w:rsidTr="0023755E">
        <w:trPr>
          <w:cantSplit/>
          <w:jc w:val="center"/>
          <w:ins w:id="411" w:author="Maier Stefan 1CD3" w:date="2023-04-27T15:10:00Z"/>
        </w:trPr>
        <w:tc>
          <w:tcPr>
            <w:tcW w:w="0" w:type="auto"/>
            <w:vAlign w:val="center"/>
          </w:tcPr>
          <w:p w14:paraId="4B3DB7F0" w14:textId="77777777" w:rsidR="003D460E" w:rsidRPr="00374636" w:rsidRDefault="003D460E" w:rsidP="0023755E">
            <w:pPr>
              <w:pStyle w:val="TAL"/>
              <w:rPr>
                <w:ins w:id="412" w:author="Maier Stefan 1CD3" w:date="2023-04-27T15:10:00Z"/>
                <w:lang w:eastAsia="zh-CN"/>
              </w:rPr>
            </w:pPr>
            <w:proofErr w:type="spellStart"/>
            <w:ins w:id="413" w:author="Maier Stefan 1CD3" w:date="2023-04-27T15:10:00Z">
              <w:r>
                <w:rPr>
                  <w:lang w:eastAsia="zh-CN"/>
                </w:rPr>
                <w:t>Navic</w:t>
              </w:r>
              <w:proofErr w:type="spellEnd"/>
            </w:ins>
          </w:p>
        </w:tc>
        <w:tc>
          <w:tcPr>
            <w:tcW w:w="0" w:type="auto"/>
            <w:vAlign w:val="center"/>
          </w:tcPr>
          <w:p w14:paraId="19C63ED8" w14:textId="77777777" w:rsidR="003D460E" w:rsidRPr="00374636" w:rsidRDefault="003D460E" w:rsidP="0023755E">
            <w:pPr>
              <w:pStyle w:val="TAL"/>
              <w:rPr>
                <w:ins w:id="414" w:author="Maier Stefan 1CD3" w:date="2023-04-27T15:10:00Z"/>
              </w:rPr>
            </w:pPr>
            <w:ins w:id="415" w:author="Maier Stefan 1CD3" w:date="2023-04-27T15:10:00Z">
              <w:r w:rsidRPr="00374636">
                <w:t>Reference signal power level for all satellites</w:t>
              </w:r>
            </w:ins>
          </w:p>
        </w:tc>
        <w:tc>
          <w:tcPr>
            <w:tcW w:w="0" w:type="auto"/>
            <w:vAlign w:val="center"/>
          </w:tcPr>
          <w:p w14:paraId="656590F9" w14:textId="77777777" w:rsidR="003D460E" w:rsidRPr="00374636" w:rsidRDefault="003D460E" w:rsidP="0023755E">
            <w:pPr>
              <w:pStyle w:val="TAC"/>
              <w:rPr>
                <w:ins w:id="416" w:author="Maier Stefan 1CD3" w:date="2023-04-27T15:10:00Z"/>
              </w:rPr>
            </w:pPr>
            <w:ins w:id="417" w:author="Maier Stefan 1CD3" w:date="2023-04-27T15:10:00Z">
              <w:r w:rsidRPr="00374636">
                <w:t>dBm</w:t>
              </w:r>
            </w:ins>
          </w:p>
        </w:tc>
        <w:tc>
          <w:tcPr>
            <w:tcW w:w="0" w:type="auto"/>
          </w:tcPr>
          <w:p w14:paraId="04779C9E" w14:textId="77777777" w:rsidR="003D460E" w:rsidRPr="00374636" w:rsidRDefault="003D460E" w:rsidP="0023755E">
            <w:pPr>
              <w:pStyle w:val="TAC"/>
              <w:rPr>
                <w:ins w:id="418" w:author="Maier Stefan 1CD3" w:date="2023-04-27T15:10:00Z"/>
                <w:lang w:eastAsia="zh-CN"/>
              </w:rPr>
            </w:pPr>
            <w:ins w:id="419" w:author="Maier Stefan 1CD3" w:date="2023-04-27T15:10:00Z">
              <w:r w:rsidRPr="00374636">
                <w:t>-128.5</w:t>
              </w:r>
            </w:ins>
          </w:p>
        </w:tc>
      </w:tr>
      <w:tr w:rsidR="003D460E" w:rsidRPr="00374636" w14:paraId="1EAA1A68" w14:textId="77777777" w:rsidTr="0023755E">
        <w:trPr>
          <w:cantSplit/>
          <w:jc w:val="center"/>
        </w:trPr>
        <w:tc>
          <w:tcPr>
            <w:tcW w:w="0" w:type="auto"/>
            <w:gridSpan w:val="4"/>
          </w:tcPr>
          <w:p w14:paraId="119B2079" w14:textId="77777777" w:rsidR="003D460E" w:rsidRPr="00374636" w:rsidRDefault="003D460E" w:rsidP="0023755E">
            <w:pPr>
              <w:pStyle w:val="TAN"/>
            </w:pPr>
            <w:r w:rsidRPr="00374636">
              <w:t>NOTE 1: ”GPS” here means GPS L1 C/A, Modernized GPS, or both, dependent on UE capabilities.</w:t>
            </w:r>
          </w:p>
          <w:p w14:paraId="07397C08" w14:textId="77777777" w:rsidR="003D460E" w:rsidRPr="00374636" w:rsidRDefault="003D460E" w:rsidP="0023755E">
            <w:pPr>
              <w:pStyle w:val="TAN"/>
            </w:pPr>
            <w:r w:rsidRPr="00374636">
              <w:t>NOTE 2: 7 satellites apply only for SBAS case or sub-tests with 3 different GNSSs.</w:t>
            </w:r>
          </w:p>
          <w:p w14:paraId="4357E99E" w14:textId="77777777" w:rsidR="003D460E" w:rsidRPr="00374636" w:rsidRDefault="003D460E" w:rsidP="0023755E">
            <w:pPr>
              <w:pStyle w:val="TAN"/>
            </w:pPr>
            <w:r w:rsidRPr="00374636">
              <w:t>NOTE 3: 8 satellites apply only for sub-tests with 3 different GNSSs and SBAS.</w:t>
            </w:r>
          </w:p>
        </w:tc>
      </w:tr>
    </w:tbl>
    <w:p w14:paraId="7EC3D09C" w14:textId="77777777" w:rsidR="003D460E" w:rsidRPr="00374636" w:rsidRDefault="003D460E" w:rsidP="003D460E"/>
    <w:p w14:paraId="3926DFCB" w14:textId="77777777" w:rsidR="003D460E" w:rsidRPr="00374636" w:rsidDel="007D5612" w:rsidRDefault="003D460E" w:rsidP="003D460E">
      <w:pPr>
        <w:rPr>
          <w:del w:id="420" w:author="Maier Stefan 1CD3" w:date="2023-04-27T15:01:00Z"/>
        </w:rPr>
      </w:pPr>
      <w:del w:id="421" w:author="Maier Stefan 1CD3" w:date="2023-04-27T15:01:00Z">
        <w:r w:rsidRPr="00374636" w:rsidDel="007D5612">
          <w:delText>If QZSS is supported, one of the GPS satellites will be replaced by a QZSS satellite with respective signal support.</w:delText>
        </w:r>
      </w:del>
    </w:p>
    <w:p w14:paraId="2364309C" w14:textId="77777777" w:rsidR="003D460E" w:rsidRPr="00374636" w:rsidRDefault="003D460E" w:rsidP="003D460E">
      <w:r w:rsidRPr="00374636">
        <w:t>If SBAS is supported, the SBAS satellite with the highest elevation will be added to the scenario.</w:t>
      </w:r>
    </w:p>
    <w:p w14:paraId="55A99D8C" w14:textId="77777777" w:rsidR="003D460E" w:rsidRPr="00374636" w:rsidRDefault="003D460E" w:rsidP="003D460E">
      <w:pPr>
        <w:pStyle w:val="TH"/>
      </w:pPr>
      <w:r w:rsidRPr="00374636">
        <w:t>Table 7.2.9: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1260"/>
        <w:gridCol w:w="1170"/>
        <w:gridCol w:w="1080"/>
        <w:gridCol w:w="1260"/>
      </w:tblGrid>
      <w:tr w:rsidR="003D460E" w:rsidRPr="00374636" w14:paraId="031AB516" w14:textId="77777777" w:rsidTr="0023755E">
        <w:trPr>
          <w:cantSplit/>
          <w:trHeight w:val="20"/>
          <w:jc w:val="center"/>
        </w:trPr>
        <w:tc>
          <w:tcPr>
            <w:tcW w:w="3437" w:type="dxa"/>
            <w:vMerge w:val="restart"/>
          </w:tcPr>
          <w:p w14:paraId="670DEBA2" w14:textId="77777777" w:rsidR="003D460E" w:rsidRPr="00374636" w:rsidRDefault="003D460E" w:rsidP="0023755E">
            <w:pPr>
              <w:pStyle w:val="TAH"/>
            </w:pPr>
          </w:p>
        </w:tc>
        <w:tc>
          <w:tcPr>
            <w:tcW w:w="4770" w:type="dxa"/>
            <w:gridSpan w:val="4"/>
          </w:tcPr>
          <w:p w14:paraId="1C1595A6" w14:textId="77777777" w:rsidR="003D460E" w:rsidRPr="00374636" w:rsidRDefault="003D460E" w:rsidP="0023755E">
            <w:pPr>
              <w:pStyle w:val="TAH"/>
            </w:pPr>
            <w:r w:rsidRPr="00374636">
              <w:t>Satellite allocation for each constellation</w:t>
            </w:r>
          </w:p>
        </w:tc>
      </w:tr>
      <w:tr w:rsidR="003D460E" w:rsidRPr="00374636" w14:paraId="4756C889" w14:textId="77777777" w:rsidTr="0023755E">
        <w:trPr>
          <w:cantSplit/>
          <w:trHeight w:val="20"/>
          <w:jc w:val="center"/>
        </w:trPr>
        <w:tc>
          <w:tcPr>
            <w:tcW w:w="3437" w:type="dxa"/>
            <w:vMerge/>
          </w:tcPr>
          <w:p w14:paraId="32A1ADD0" w14:textId="77777777" w:rsidR="003D460E" w:rsidRPr="00374636" w:rsidRDefault="003D460E" w:rsidP="0023755E">
            <w:pPr>
              <w:pStyle w:val="TAH"/>
            </w:pPr>
          </w:p>
        </w:tc>
        <w:tc>
          <w:tcPr>
            <w:tcW w:w="1260" w:type="dxa"/>
          </w:tcPr>
          <w:p w14:paraId="7F95CD77" w14:textId="77777777" w:rsidR="003D460E" w:rsidRPr="00374636" w:rsidRDefault="003D460E" w:rsidP="0023755E">
            <w:pPr>
              <w:pStyle w:val="TAH"/>
            </w:pPr>
            <w:r w:rsidRPr="00374636">
              <w:t>GNSS 1</w:t>
            </w:r>
            <w:r w:rsidRPr="00374636">
              <w:rPr>
                <w:vertAlign w:val="superscript"/>
              </w:rPr>
              <w:t>(1)</w:t>
            </w:r>
          </w:p>
        </w:tc>
        <w:tc>
          <w:tcPr>
            <w:tcW w:w="1170" w:type="dxa"/>
          </w:tcPr>
          <w:p w14:paraId="30F85B52" w14:textId="77777777" w:rsidR="003D460E" w:rsidRPr="00374636" w:rsidRDefault="003D460E" w:rsidP="0023755E">
            <w:pPr>
              <w:pStyle w:val="TAH"/>
            </w:pPr>
            <w:r w:rsidRPr="00374636">
              <w:t>GNSS 2</w:t>
            </w:r>
            <w:r w:rsidRPr="00374636">
              <w:rPr>
                <w:vertAlign w:val="superscript"/>
              </w:rPr>
              <w:t>(1)</w:t>
            </w:r>
          </w:p>
        </w:tc>
        <w:tc>
          <w:tcPr>
            <w:tcW w:w="1080" w:type="dxa"/>
          </w:tcPr>
          <w:p w14:paraId="42D433D4" w14:textId="77777777" w:rsidR="003D460E" w:rsidRPr="00374636" w:rsidRDefault="003D460E" w:rsidP="0023755E">
            <w:pPr>
              <w:pStyle w:val="TAH"/>
            </w:pPr>
            <w:r w:rsidRPr="00374636">
              <w:t>GNSS 3</w:t>
            </w:r>
            <w:r w:rsidRPr="00374636">
              <w:rPr>
                <w:vertAlign w:val="superscript"/>
              </w:rPr>
              <w:t>(1)</w:t>
            </w:r>
          </w:p>
        </w:tc>
        <w:tc>
          <w:tcPr>
            <w:tcW w:w="1260" w:type="dxa"/>
          </w:tcPr>
          <w:p w14:paraId="61D51A17" w14:textId="77777777" w:rsidR="003D460E" w:rsidRPr="00374636" w:rsidRDefault="003D460E" w:rsidP="0023755E">
            <w:pPr>
              <w:pStyle w:val="TAH"/>
            </w:pPr>
            <w:r w:rsidRPr="00374636">
              <w:t>SBAS</w:t>
            </w:r>
          </w:p>
        </w:tc>
      </w:tr>
      <w:tr w:rsidR="003D460E" w:rsidRPr="00374636" w14:paraId="1EFDD072" w14:textId="77777777" w:rsidTr="0023755E">
        <w:trPr>
          <w:cantSplit/>
          <w:trHeight w:val="20"/>
          <w:jc w:val="center"/>
        </w:trPr>
        <w:tc>
          <w:tcPr>
            <w:tcW w:w="3437" w:type="dxa"/>
          </w:tcPr>
          <w:p w14:paraId="675803FD" w14:textId="77777777" w:rsidR="003D460E" w:rsidRPr="00374636" w:rsidRDefault="003D460E" w:rsidP="0023755E">
            <w:pPr>
              <w:pStyle w:val="TAL"/>
            </w:pPr>
            <w:r w:rsidRPr="00374636">
              <w:t>Single constellation</w:t>
            </w:r>
          </w:p>
        </w:tc>
        <w:tc>
          <w:tcPr>
            <w:tcW w:w="1260" w:type="dxa"/>
          </w:tcPr>
          <w:p w14:paraId="369DE10B" w14:textId="77777777" w:rsidR="003D460E" w:rsidRPr="00374636" w:rsidRDefault="003D460E" w:rsidP="0023755E">
            <w:pPr>
              <w:pStyle w:val="TAL"/>
            </w:pPr>
            <w:r w:rsidRPr="00374636">
              <w:t>6</w:t>
            </w:r>
          </w:p>
        </w:tc>
        <w:tc>
          <w:tcPr>
            <w:tcW w:w="1170" w:type="dxa"/>
          </w:tcPr>
          <w:p w14:paraId="61CF3E8F" w14:textId="77777777" w:rsidR="003D460E" w:rsidRPr="00374636" w:rsidRDefault="003D460E" w:rsidP="0023755E">
            <w:pPr>
              <w:pStyle w:val="TAL"/>
            </w:pPr>
            <w:r w:rsidRPr="00374636">
              <w:t>-</w:t>
            </w:r>
          </w:p>
        </w:tc>
        <w:tc>
          <w:tcPr>
            <w:tcW w:w="1080" w:type="dxa"/>
          </w:tcPr>
          <w:p w14:paraId="669FCC70" w14:textId="77777777" w:rsidR="003D460E" w:rsidRPr="00374636" w:rsidRDefault="003D460E" w:rsidP="0023755E">
            <w:pPr>
              <w:pStyle w:val="TAL"/>
            </w:pPr>
            <w:r w:rsidRPr="00374636">
              <w:t>-</w:t>
            </w:r>
          </w:p>
        </w:tc>
        <w:tc>
          <w:tcPr>
            <w:tcW w:w="1260" w:type="dxa"/>
          </w:tcPr>
          <w:p w14:paraId="1B72D263" w14:textId="77777777" w:rsidR="003D460E" w:rsidRPr="00374636" w:rsidRDefault="003D460E" w:rsidP="0023755E">
            <w:pPr>
              <w:pStyle w:val="TAL"/>
            </w:pPr>
            <w:r w:rsidRPr="00374636">
              <w:t>1</w:t>
            </w:r>
          </w:p>
        </w:tc>
      </w:tr>
      <w:tr w:rsidR="003D460E" w:rsidRPr="00374636" w14:paraId="18DF781B" w14:textId="77777777" w:rsidTr="0023755E">
        <w:trPr>
          <w:cantSplit/>
          <w:trHeight w:val="20"/>
          <w:jc w:val="center"/>
        </w:trPr>
        <w:tc>
          <w:tcPr>
            <w:tcW w:w="3437" w:type="dxa"/>
          </w:tcPr>
          <w:p w14:paraId="0A326CE6" w14:textId="77777777" w:rsidR="003D460E" w:rsidRPr="00374636" w:rsidRDefault="003D460E" w:rsidP="0023755E">
            <w:pPr>
              <w:pStyle w:val="TAL"/>
            </w:pPr>
            <w:r w:rsidRPr="00374636">
              <w:t>Dual constellation</w:t>
            </w:r>
          </w:p>
        </w:tc>
        <w:tc>
          <w:tcPr>
            <w:tcW w:w="1260" w:type="dxa"/>
          </w:tcPr>
          <w:p w14:paraId="4B8871F8" w14:textId="77777777" w:rsidR="003D460E" w:rsidRPr="00374636" w:rsidRDefault="003D460E" w:rsidP="0023755E">
            <w:pPr>
              <w:pStyle w:val="TAL"/>
            </w:pPr>
            <w:r w:rsidRPr="00374636">
              <w:t>3</w:t>
            </w:r>
          </w:p>
        </w:tc>
        <w:tc>
          <w:tcPr>
            <w:tcW w:w="1170" w:type="dxa"/>
          </w:tcPr>
          <w:p w14:paraId="4C891CB2" w14:textId="77777777" w:rsidR="003D460E" w:rsidRPr="00374636" w:rsidRDefault="003D460E" w:rsidP="0023755E">
            <w:pPr>
              <w:pStyle w:val="TAL"/>
            </w:pPr>
            <w:r w:rsidRPr="00374636">
              <w:t>3</w:t>
            </w:r>
          </w:p>
        </w:tc>
        <w:tc>
          <w:tcPr>
            <w:tcW w:w="1080" w:type="dxa"/>
          </w:tcPr>
          <w:p w14:paraId="431EBE31" w14:textId="77777777" w:rsidR="003D460E" w:rsidRPr="00374636" w:rsidRDefault="003D460E" w:rsidP="0023755E">
            <w:pPr>
              <w:pStyle w:val="TAL"/>
            </w:pPr>
            <w:r w:rsidRPr="00374636">
              <w:t>-</w:t>
            </w:r>
          </w:p>
        </w:tc>
        <w:tc>
          <w:tcPr>
            <w:tcW w:w="1260" w:type="dxa"/>
          </w:tcPr>
          <w:p w14:paraId="0D733C5D" w14:textId="77777777" w:rsidR="003D460E" w:rsidRPr="00374636" w:rsidRDefault="003D460E" w:rsidP="0023755E">
            <w:pPr>
              <w:pStyle w:val="TAL"/>
            </w:pPr>
            <w:r w:rsidRPr="00374636">
              <w:t>1</w:t>
            </w:r>
          </w:p>
        </w:tc>
      </w:tr>
      <w:tr w:rsidR="003D460E" w:rsidRPr="00374636" w14:paraId="6DF7BBCB" w14:textId="77777777" w:rsidTr="0023755E">
        <w:trPr>
          <w:cantSplit/>
          <w:trHeight w:val="20"/>
          <w:jc w:val="center"/>
        </w:trPr>
        <w:tc>
          <w:tcPr>
            <w:tcW w:w="3437" w:type="dxa"/>
          </w:tcPr>
          <w:p w14:paraId="500F5FC0" w14:textId="77777777" w:rsidR="003D460E" w:rsidRPr="00374636" w:rsidRDefault="003D460E" w:rsidP="0023755E">
            <w:pPr>
              <w:pStyle w:val="TAL"/>
            </w:pPr>
            <w:r w:rsidRPr="00374636">
              <w:t>Triple constellation</w:t>
            </w:r>
          </w:p>
        </w:tc>
        <w:tc>
          <w:tcPr>
            <w:tcW w:w="1260" w:type="dxa"/>
          </w:tcPr>
          <w:p w14:paraId="78D92E93" w14:textId="77777777" w:rsidR="003D460E" w:rsidRPr="00374636" w:rsidRDefault="003D460E" w:rsidP="0023755E">
            <w:pPr>
              <w:pStyle w:val="TAL"/>
            </w:pPr>
            <w:r w:rsidRPr="00374636">
              <w:t>3</w:t>
            </w:r>
          </w:p>
        </w:tc>
        <w:tc>
          <w:tcPr>
            <w:tcW w:w="1170" w:type="dxa"/>
          </w:tcPr>
          <w:p w14:paraId="3EDCB7D6" w14:textId="77777777" w:rsidR="003D460E" w:rsidRPr="00374636" w:rsidRDefault="003D460E" w:rsidP="0023755E">
            <w:pPr>
              <w:pStyle w:val="TAL"/>
            </w:pPr>
            <w:r w:rsidRPr="00374636">
              <w:t>2</w:t>
            </w:r>
          </w:p>
        </w:tc>
        <w:tc>
          <w:tcPr>
            <w:tcW w:w="1080" w:type="dxa"/>
          </w:tcPr>
          <w:p w14:paraId="34855F17" w14:textId="77777777" w:rsidR="003D460E" w:rsidRPr="00374636" w:rsidRDefault="003D460E" w:rsidP="0023755E">
            <w:pPr>
              <w:pStyle w:val="TAL"/>
            </w:pPr>
            <w:r w:rsidRPr="00374636">
              <w:t>2</w:t>
            </w:r>
          </w:p>
        </w:tc>
        <w:tc>
          <w:tcPr>
            <w:tcW w:w="1260" w:type="dxa"/>
          </w:tcPr>
          <w:p w14:paraId="7B9DC0BB" w14:textId="77777777" w:rsidR="003D460E" w:rsidRPr="00374636" w:rsidRDefault="003D460E" w:rsidP="0023755E">
            <w:pPr>
              <w:pStyle w:val="TAL"/>
            </w:pPr>
            <w:r w:rsidRPr="00374636">
              <w:t>1</w:t>
            </w:r>
          </w:p>
        </w:tc>
      </w:tr>
      <w:tr w:rsidR="003D460E" w:rsidRPr="00374636" w14:paraId="2BD1C064" w14:textId="77777777" w:rsidTr="0023755E">
        <w:trPr>
          <w:cantSplit/>
          <w:trHeight w:val="20"/>
          <w:jc w:val="center"/>
        </w:trPr>
        <w:tc>
          <w:tcPr>
            <w:tcW w:w="8207" w:type="dxa"/>
            <w:gridSpan w:val="5"/>
          </w:tcPr>
          <w:p w14:paraId="53EC504F" w14:textId="77777777" w:rsidR="003D460E" w:rsidRPr="00374636" w:rsidRDefault="003D460E" w:rsidP="0023755E">
            <w:pPr>
              <w:pStyle w:val="TAN"/>
            </w:pPr>
            <w:r w:rsidRPr="00374636">
              <w:t>NOTE 1: GNSS refers to global systems i.e., GPS, Galileo, GLONASS</w:t>
            </w:r>
            <w:r w:rsidRPr="00374636">
              <w:rPr>
                <w:lang w:eastAsia="zh-CN"/>
              </w:rPr>
              <w:t xml:space="preserve"> and BDS.</w:t>
            </w:r>
          </w:p>
        </w:tc>
      </w:tr>
    </w:tbl>
    <w:p w14:paraId="28CE8011" w14:textId="77777777" w:rsidR="003D460E" w:rsidRPr="00374636" w:rsidRDefault="003D460E" w:rsidP="003D460E"/>
    <w:p w14:paraId="1513C772" w14:textId="77777777" w:rsidR="003D460E" w:rsidRPr="00374636" w:rsidRDefault="003D460E" w:rsidP="003D460E">
      <w:pPr>
        <w:pStyle w:val="TH"/>
      </w:pPr>
      <w:r w:rsidRPr="00374636">
        <w:t>Table 7.2.10: Test requirements for Nominal Accuracy – Sub-Test 1</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3D460E" w:rsidRPr="00374636" w14:paraId="757034E1" w14:textId="77777777" w:rsidTr="0023755E">
        <w:trPr>
          <w:cantSplit/>
          <w:tblHeader/>
          <w:jc w:val="center"/>
        </w:trPr>
        <w:tc>
          <w:tcPr>
            <w:tcW w:w="2023" w:type="dxa"/>
            <w:tcBorders>
              <w:bottom w:val="single" w:sz="4" w:space="0" w:color="auto"/>
            </w:tcBorders>
          </w:tcPr>
          <w:p w14:paraId="32D72DE4" w14:textId="77777777" w:rsidR="003D460E" w:rsidRPr="00374636" w:rsidRDefault="003D460E" w:rsidP="0023755E">
            <w:pPr>
              <w:pStyle w:val="TAH"/>
            </w:pPr>
            <w:r w:rsidRPr="00374636">
              <w:t>System</w:t>
            </w:r>
          </w:p>
        </w:tc>
        <w:tc>
          <w:tcPr>
            <w:tcW w:w="2023" w:type="dxa"/>
            <w:tcBorders>
              <w:bottom w:val="single" w:sz="4" w:space="0" w:color="auto"/>
            </w:tcBorders>
          </w:tcPr>
          <w:p w14:paraId="040856A1" w14:textId="77777777" w:rsidR="003D460E" w:rsidRPr="00374636" w:rsidRDefault="003D460E" w:rsidP="0023755E">
            <w:pPr>
              <w:pStyle w:val="TAH"/>
            </w:pPr>
            <w:r w:rsidRPr="00374636">
              <w:t>Success rate</w:t>
            </w:r>
          </w:p>
        </w:tc>
        <w:tc>
          <w:tcPr>
            <w:tcW w:w="2023" w:type="dxa"/>
            <w:tcBorders>
              <w:bottom w:val="single" w:sz="4" w:space="0" w:color="auto"/>
            </w:tcBorders>
          </w:tcPr>
          <w:p w14:paraId="4EF006F3" w14:textId="77777777" w:rsidR="003D460E" w:rsidRPr="00374636" w:rsidRDefault="003D460E" w:rsidP="0023755E">
            <w:pPr>
              <w:pStyle w:val="TAH"/>
            </w:pPr>
            <w:r w:rsidRPr="00374636">
              <w:t>2-D position error</w:t>
            </w:r>
          </w:p>
        </w:tc>
        <w:tc>
          <w:tcPr>
            <w:tcW w:w="2024" w:type="dxa"/>
            <w:tcBorders>
              <w:bottom w:val="single" w:sz="4" w:space="0" w:color="auto"/>
            </w:tcBorders>
          </w:tcPr>
          <w:p w14:paraId="69477569" w14:textId="77777777" w:rsidR="003D460E" w:rsidRPr="00374636" w:rsidRDefault="003D460E" w:rsidP="0023755E">
            <w:pPr>
              <w:pStyle w:val="TAH"/>
            </w:pPr>
            <w:r w:rsidRPr="00374636">
              <w:t>Max response time</w:t>
            </w:r>
          </w:p>
        </w:tc>
      </w:tr>
      <w:tr w:rsidR="003D460E" w:rsidRPr="00374636" w14:paraId="4B3F4E10" w14:textId="77777777" w:rsidTr="0023755E">
        <w:trPr>
          <w:cantSplit/>
          <w:jc w:val="center"/>
        </w:trPr>
        <w:tc>
          <w:tcPr>
            <w:tcW w:w="2023" w:type="dxa"/>
          </w:tcPr>
          <w:p w14:paraId="6CA97F9E" w14:textId="77777777" w:rsidR="003D460E" w:rsidRPr="00374636" w:rsidRDefault="003D460E" w:rsidP="0023755E">
            <w:pPr>
              <w:pStyle w:val="TAC"/>
            </w:pPr>
            <w:r w:rsidRPr="00374636">
              <w:t>All</w:t>
            </w:r>
          </w:p>
        </w:tc>
        <w:tc>
          <w:tcPr>
            <w:tcW w:w="2023" w:type="dxa"/>
          </w:tcPr>
          <w:p w14:paraId="3D91AF2F" w14:textId="77777777" w:rsidR="003D460E" w:rsidRPr="00374636" w:rsidRDefault="003D460E" w:rsidP="0023755E">
            <w:pPr>
              <w:pStyle w:val="TAC"/>
            </w:pPr>
            <w:r w:rsidRPr="00374636">
              <w:t>95 %</w:t>
            </w:r>
          </w:p>
        </w:tc>
        <w:tc>
          <w:tcPr>
            <w:tcW w:w="2023" w:type="dxa"/>
          </w:tcPr>
          <w:p w14:paraId="18FA6F60" w14:textId="77777777" w:rsidR="003D460E" w:rsidRPr="00374636" w:rsidRDefault="003D460E" w:rsidP="0023755E">
            <w:pPr>
              <w:pStyle w:val="TAC"/>
            </w:pPr>
            <w:r w:rsidRPr="00374636">
              <w:t>31.3 m</w:t>
            </w:r>
          </w:p>
        </w:tc>
        <w:tc>
          <w:tcPr>
            <w:tcW w:w="2024" w:type="dxa"/>
          </w:tcPr>
          <w:p w14:paraId="5A8F6C6C" w14:textId="77777777" w:rsidR="003D460E" w:rsidRPr="00374636" w:rsidRDefault="003D460E" w:rsidP="0023755E">
            <w:pPr>
              <w:pStyle w:val="TAC"/>
            </w:pPr>
            <w:r w:rsidRPr="00374636">
              <w:t>20.3 s</w:t>
            </w:r>
          </w:p>
        </w:tc>
      </w:tr>
    </w:tbl>
    <w:p w14:paraId="56A2AC0E" w14:textId="77777777" w:rsidR="003D460E" w:rsidRPr="00374636" w:rsidRDefault="003D460E" w:rsidP="003D460E"/>
    <w:p w14:paraId="39AF72AC" w14:textId="77777777" w:rsidR="003D460E" w:rsidRPr="00374636" w:rsidRDefault="003D460E" w:rsidP="003D460E">
      <w:pPr>
        <w:pStyle w:val="TH"/>
      </w:pPr>
      <w:r w:rsidRPr="00374636">
        <w:t>Table 7.2.11: Test requirements for Nominal Accuracy – Sub-Tests 2 to 5</w:t>
      </w:r>
      <w:r w:rsidRPr="00374636">
        <w:rPr>
          <w:lang w:eastAsia="zh-CN"/>
        </w:rPr>
        <w:t xml:space="preserve"> and Sub-Tests 8 to 13</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3D460E" w:rsidRPr="00374636" w14:paraId="504AC3BC" w14:textId="77777777" w:rsidTr="0023755E">
        <w:trPr>
          <w:cantSplit/>
          <w:tblHeader/>
          <w:jc w:val="center"/>
        </w:trPr>
        <w:tc>
          <w:tcPr>
            <w:tcW w:w="2023" w:type="dxa"/>
            <w:tcBorders>
              <w:bottom w:val="single" w:sz="4" w:space="0" w:color="auto"/>
            </w:tcBorders>
          </w:tcPr>
          <w:p w14:paraId="1ACF054E" w14:textId="77777777" w:rsidR="003D460E" w:rsidRPr="00374636" w:rsidRDefault="003D460E" w:rsidP="0023755E">
            <w:pPr>
              <w:pStyle w:val="TAH"/>
            </w:pPr>
            <w:r w:rsidRPr="00374636">
              <w:t>System</w:t>
            </w:r>
          </w:p>
        </w:tc>
        <w:tc>
          <w:tcPr>
            <w:tcW w:w="2023" w:type="dxa"/>
            <w:tcBorders>
              <w:bottom w:val="single" w:sz="4" w:space="0" w:color="auto"/>
            </w:tcBorders>
          </w:tcPr>
          <w:p w14:paraId="130B4C7E" w14:textId="77777777" w:rsidR="003D460E" w:rsidRPr="00374636" w:rsidRDefault="003D460E" w:rsidP="0023755E">
            <w:pPr>
              <w:pStyle w:val="TAH"/>
            </w:pPr>
            <w:r w:rsidRPr="00374636">
              <w:t>Success rate</w:t>
            </w:r>
          </w:p>
        </w:tc>
        <w:tc>
          <w:tcPr>
            <w:tcW w:w="2023" w:type="dxa"/>
            <w:tcBorders>
              <w:bottom w:val="single" w:sz="4" w:space="0" w:color="auto"/>
            </w:tcBorders>
          </w:tcPr>
          <w:p w14:paraId="3382385E" w14:textId="77777777" w:rsidR="003D460E" w:rsidRPr="00374636" w:rsidRDefault="003D460E" w:rsidP="0023755E">
            <w:pPr>
              <w:pStyle w:val="TAH"/>
            </w:pPr>
            <w:r w:rsidRPr="00374636">
              <w:t>2-D position error</w:t>
            </w:r>
          </w:p>
        </w:tc>
        <w:tc>
          <w:tcPr>
            <w:tcW w:w="2024" w:type="dxa"/>
            <w:tcBorders>
              <w:bottom w:val="single" w:sz="4" w:space="0" w:color="auto"/>
            </w:tcBorders>
          </w:tcPr>
          <w:p w14:paraId="25B949A3" w14:textId="77777777" w:rsidR="003D460E" w:rsidRPr="00374636" w:rsidRDefault="003D460E" w:rsidP="0023755E">
            <w:pPr>
              <w:pStyle w:val="TAH"/>
            </w:pPr>
            <w:r w:rsidRPr="00374636">
              <w:t>Max response time</w:t>
            </w:r>
          </w:p>
        </w:tc>
      </w:tr>
      <w:tr w:rsidR="003D460E" w:rsidRPr="00374636" w14:paraId="7BA22359" w14:textId="77777777" w:rsidTr="0023755E">
        <w:trPr>
          <w:cantSplit/>
          <w:jc w:val="center"/>
        </w:trPr>
        <w:tc>
          <w:tcPr>
            <w:tcW w:w="2023" w:type="dxa"/>
          </w:tcPr>
          <w:p w14:paraId="5F43F51D" w14:textId="77777777" w:rsidR="003D460E" w:rsidRPr="00374636" w:rsidRDefault="003D460E" w:rsidP="0023755E">
            <w:pPr>
              <w:pStyle w:val="TAC"/>
            </w:pPr>
            <w:r w:rsidRPr="00374636">
              <w:t>All</w:t>
            </w:r>
          </w:p>
        </w:tc>
        <w:tc>
          <w:tcPr>
            <w:tcW w:w="2023" w:type="dxa"/>
          </w:tcPr>
          <w:p w14:paraId="4D1F3000" w14:textId="77777777" w:rsidR="003D460E" w:rsidRPr="00374636" w:rsidRDefault="003D460E" w:rsidP="0023755E">
            <w:pPr>
              <w:pStyle w:val="TAC"/>
            </w:pPr>
            <w:r w:rsidRPr="00374636">
              <w:t>95 %</w:t>
            </w:r>
          </w:p>
        </w:tc>
        <w:tc>
          <w:tcPr>
            <w:tcW w:w="2023" w:type="dxa"/>
          </w:tcPr>
          <w:p w14:paraId="4081615E" w14:textId="77777777" w:rsidR="003D460E" w:rsidRPr="00374636" w:rsidRDefault="003D460E" w:rsidP="0023755E">
            <w:pPr>
              <w:pStyle w:val="TAC"/>
            </w:pPr>
            <w:r w:rsidRPr="00374636">
              <w:t>16.3 m</w:t>
            </w:r>
          </w:p>
        </w:tc>
        <w:tc>
          <w:tcPr>
            <w:tcW w:w="2024" w:type="dxa"/>
          </w:tcPr>
          <w:p w14:paraId="3E81262B" w14:textId="77777777" w:rsidR="003D460E" w:rsidRPr="00374636" w:rsidRDefault="003D460E" w:rsidP="0023755E">
            <w:pPr>
              <w:pStyle w:val="TAC"/>
            </w:pPr>
            <w:r w:rsidRPr="00374636">
              <w:t>20.3 s</w:t>
            </w:r>
          </w:p>
        </w:tc>
      </w:tr>
    </w:tbl>
    <w:p w14:paraId="16330479" w14:textId="77777777" w:rsidR="003D460E" w:rsidRPr="00374636" w:rsidRDefault="003D460E" w:rsidP="003D460E"/>
    <w:p w14:paraId="3E3F423D" w14:textId="77777777" w:rsidR="003D460E" w:rsidRPr="00374636" w:rsidRDefault="003D460E" w:rsidP="003D460E">
      <w:pPr>
        <w:pStyle w:val="Heading2"/>
      </w:pPr>
      <w:bookmarkStart w:id="422" w:name="_Toc27481516"/>
      <w:bookmarkStart w:id="423" w:name="_Toc68182766"/>
      <w:bookmarkStart w:id="424" w:name="_Toc75461610"/>
      <w:bookmarkStart w:id="425" w:name="_Toc76023731"/>
      <w:bookmarkStart w:id="426" w:name="_Toc83678174"/>
      <w:bookmarkStart w:id="427" w:name="_Toc90628895"/>
      <w:r w:rsidRPr="00374636">
        <w:t>7.3</w:t>
      </w:r>
      <w:r w:rsidRPr="00374636">
        <w:tab/>
        <w:t>Dynamic Range</w:t>
      </w:r>
      <w:bookmarkEnd w:id="422"/>
      <w:bookmarkEnd w:id="423"/>
      <w:bookmarkEnd w:id="424"/>
      <w:bookmarkEnd w:id="425"/>
      <w:bookmarkEnd w:id="426"/>
      <w:bookmarkEnd w:id="427"/>
    </w:p>
    <w:p w14:paraId="1BDD056A" w14:textId="77777777" w:rsidR="003D460E" w:rsidRPr="00374636" w:rsidRDefault="003D460E" w:rsidP="003D460E">
      <w:pPr>
        <w:pStyle w:val="Heading4"/>
      </w:pPr>
      <w:bookmarkStart w:id="428" w:name="_Toc27481517"/>
      <w:bookmarkStart w:id="429" w:name="_Toc68182767"/>
      <w:bookmarkStart w:id="430" w:name="_Toc75461611"/>
      <w:bookmarkStart w:id="431" w:name="_Toc76023732"/>
      <w:bookmarkStart w:id="432" w:name="_Toc83678175"/>
      <w:bookmarkStart w:id="433" w:name="_Toc90628896"/>
      <w:r w:rsidRPr="00374636">
        <w:t>7.3.1</w:t>
      </w:r>
      <w:r w:rsidRPr="00374636">
        <w:tab/>
        <w:t>Sub-tests</w:t>
      </w:r>
      <w:bookmarkEnd w:id="428"/>
      <w:bookmarkEnd w:id="429"/>
      <w:bookmarkEnd w:id="430"/>
      <w:bookmarkEnd w:id="431"/>
      <w:bookmarkEnd w:id="432"/>
      <w:bookmarkEnd w:id="433"/>
    </w:p>
    <w:p w14:paraId="09257287" w14:textId="77777777" w:rsidR="003D460E" w:rsidRPr="00374636" w:rsidRDefault="003D460E" w:rsidP="003D460E">
      <w:r w:rsidRPr="00374636">
        <w:t>This test includes sub-tests dependent on the GNSS supported by the UE. Each sub-test is identified by a Sub-Test Number as defined in Table 7.3.1</w:t>
      </w:r>
    </w:p>
    <w:p w14:paraId="7CA74F4D" w14:textId="77777777" w:rsidR="003D460E" w:rsidRPr="00374636" w:rsidRDefault="003D460E" w:rsidP="003D460E">
      <w:pPr>
        <w:pStyle w:val="TH"/>
      </w:pPr>
      <w:r w:rsidRPr="00374636">
        <w:lastRenderedPageBreak/>
        <w:t>Table 7.3.1: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460E" w:rsidRPr="00374636" w14:paraId="1E913521" w14:textId="77777777" w:rsidTr="0023755E">
        <w:trPr>
          <w:jc w:val="center"/>
        </w:trPr>
        <w:tc>
          <w:tcPr>
            <w:tcW w:w="1297" w:type="dxa"/>
          </w:tcPr>
          <w:p w14:paraId="399A27E5" w14:textId="77777777" w:rsidR="003D460E" w:rsidRPr="00374636" w:rsidRDefault="003D460E" w:rsidP="0023755E">
            <w:pPr>
              <w:pStyle w:val="TAH"/>
            </w:pPr>
            <w:r w:rsidRPr="00374636">
              <w:t>Sub-Test Number</w:t>
            </w:r>
          </w:p>
        </w:tc>
        <w:tc>
          <w:tcPr>
            <w:tcW w:w="7249" w:type="dxa"/>
          </w:tcPr>
          <w:p w14:paraId="69F95DD2" w14:textId="77777777" w:rsidR="003D460E" w:rsidRPr="00374636" w:rsidRDefault="003D460E" w:rsidP="0023755E">
            <w:pPr>
              <w:pStyle w:val="TAH"/>
            </w:pPr>
            <w:r w:rsidRPr="00374636">
              <w:t>Supported GNSS</w:t>
            </w:r>
          </w:p>
        </w:tc>
      </w:tr>
      <w:tr w:rsidR="003D460E" w:rsidRPr="00374636" w14:paraId="2CD8419B" w14:textId="77777777" w:rsidTr="0023755E">
        <w:trPr>
          <w:jc w:val="center"/>
        </w:trPr>
        <w:tc>
          <w:tcPr>
            <w:tcW w:w="1297" w:type="dxa"/>
          </w:tcPr>
          <w:p w14:paraId="43B005C9" w14:textId="77777777" w:rsidR="003D460E" w:rsidRPr="00374636" w:rsidRDefault="003D460E" w:rsidP="0023755E">
            <w:pPr>
              <w:pStyle w:val="TAL"/>
            </w:pPr>
            <w:r w:rsidRPr="00374636">
              <w:t>1</w:t>
            </w:r>
          </w:p>
        </w:tc>
        <w:tc>
          <w:tcPr>
            <w:tcW w:w="7249" w:type="dxa"/>
          </w:tcPr>
          <w:p w14:paraId="52DABED8" w14:textId="77777777" w:rsidR="003D460E" w:rsidRPr="00374636" w:rsidRDefault="003D460E" w:rsidP="0023755E">
            <w:pPr>
              <w:pStyle w:val="TAL"/>
            </w:pPr>
            <w:r w:rsidRPr="00374636">
              <w:t>UE supporting A-GPS L1 C/A</w:t>
            </w:r>
          </w:p>
        </w:tc>
      </w:tr>
      <w:tr w:rsidR="003D460E" w:rsidRPr="00374636" w14:paraId="474EF424" w14:textId="77777777" w:rsidTr="0023755E">
        <w:trPr>
          <w:jc w:val="center"/>
        </w:trPr>
        <w:tc>
          <w:tcPr>
            <w:tcW w:w="1297" w:type="dxa"/>
          </w:tcPr>
          <w:p w14:paraId="7F59A8AD" w14:textId="77777777" w:rsidR="003D460E" w:rsidRPr="00374636" w:rsidRDefault="003D460E" w:rsidP="0023755E">
            <w:pPr>
              <w:pStyle w:val="TAL"/>
            </w:pPr>
            <w:r w:rsidRPr="00374636">
              <w:t>2</w:t>
            </w:r>
          </w:p>
        </w:tc>
        <w:tc>
          <w:tcPr>
            <w:tcW w:w="7249" w:type="dxa"/>
          </w:tcPr>
          <w:p w14:paraId="2DA8FF18" w14:textId="77777777" w:rsidR="003D460E" w:rsidRPr="00374636" w:rsidRDefault="003D460E" w:rsidP="0023755E">
            <w:pPr>
              <w:pStyle w:val="TAL"/>
            </w:pPr>
            <w:r w:rsidRPr="00374636">
              <w:t>UE supporting A-GLONASS</w:t>
            </w:r>
          </w:p>
        </w:tc>
      </w:tr>
      <w:tr w:rsidR="003D460E" w:rsidRPr="00374636" w14:paraId="3D79A4F6" w14:textId="77777777" w:rsidTr="0023755E">
        <w:trPr>
          <w:jc w:val="center"/>
        </w:trPr>
        <w:tc>
          <w:tcPr>
            <w:tcW w:w="1297" w:type="dxa"/>
          </w:tcPr>
          <w:p w14:paraId="3AF8DA4D" w14:textId="77777777" w:rsidR="003D460E" w:rsidRPr="00374636" w:rsidRDefault="003D460E" w:rsidP="0023755E">
            <w:pPr>
              <w:pStyle w:val="TAL"/>
            </w:pPr>
            <w:r w:rsidRPr="00374636">
              <w:t>3</w:t>
            </w:r>
          </w:p>
        </w:tc>
        <w:tc>
          <w:tcPr>
            <w:tcW w:w="7249" w:type="dxa"/>
          </w:tcPr>
          <w:p w14:paraId="77DB91EA" w14:textId="77777777" w:rsidR="003D460E" w:rsidRPr="00374636" w:rsidRDefault="003D460E" w:rsidP="0023755E">
            <w:pPr>
              <w:pStyle w:val="TAL"/>
            </w:pPr>
            <w:r w:rsidRPr="00374636">
              <w:t>UE supporting A-Galileo</w:t>
            </w:r>
          </w:p>
        </w:tc>
      </w:tr>
      <w:tr w:rsidR="003D460E" w:rsidRPr="00374636" w14:paraId="79C16240" w14:textId="77777777" w:rsidTr="0023755E">
        <w:trPr>
          <w:jc w:val="center"/>
        </w:trPr>
        <w:tc>
          <w:tcPr>
            <w:tcW w:w="1297" w:type="dxa"/>
          </w:tcPr>
          <w:p w14:paraId="7EBA3B05" w14:textId="77777777" w:rsidR="003D460E" w:rsidRPr="00374636" w:rsidRDefault="003D460E" w:rsidP="0023755E">
            <w:pPr>
              <w:pStyle w:val="TAL"/>
            </w:pPr>
            <w:r w:rsidRPr="00374636">
              <w:t>4</w:t>
            </w:r>
          </w:p>
        </w:tc>
        <w:tc>
          <w:tcPr>
            <w:tcW w:w="7249" w:type="dxa"/>
          </w:tcPr>
          <w:p w14:paraId="49771DDC" w14:textId="77777777" w:rsidR="003D460E" w:rsidRPr="00374636" w:rsidRDefault="003D460E" w:rsidP="0023755E">
            <w:pPr>
              <w:pStyle w:val="TAL"/>
            </w:pPr>
            <w:r w:rsidRPr="00374636">
              <w:t>UE supporting A-GPS and Modernized GPS</w:t>
            </w:r>
          </w:p>
        </w:tc>
      </w:tr>
      <w:tr w:rsidR="003D460E" w:rsidRPr="00374636" w14:paraId="026A6D6E" w14:textId="77777777" w:rsidTr="0023755E">
        <w:trPr>
          <w:jc w:val="center"/>
        </w:trPr>
        <w:tc>
          <w:tcPr>
            <w:tcW w:w="1297" w:type="dxa"/>
          </w:tcPr>
          <w:p w14:paraId="0AE32F95" w14:textId="77777777" w:rsidR="003D460E" w:rsidRPr="00374636" w:rsidRDefault="003D460E" w:rsidP="0023755E">
            <w:pPr>
              <w:pStyle w:val="TAL"/>
            </w:pPr>
            <w:r w:rsidRPr="00374636">
              <w:t>5</w:t>
            </w:r>
          </w:p>
        </w:tc>
        <w:tc>
          <w:tcPr>
            <w:tcW w:w="7249" w:type="dxa"/>
          </w:tcPr>
          <w:p w14:paraId="48A52432" w14:textId="77777777" w:rsidR="003D460E" w:rsidRPr="00374636" w:rsidRDefault="003D460E" w:rsidP="0023755E">
            <w:pPr>
              <w:pStyle w:val="TAL"/>
            </w:pPr>
            <w:r w:rsidRPr="00374636">
              <w:t>UE supporting A-GPS and A-GLONASS (Note)</w:t>
            </w:r>
          </w:p>
        </w:tc>
      </w:tr>
      <w:tr w:rsidR="003D460E" w:rsidRPr="00374636" w14:paraId="561F2A79" w14:textId="77777777" w:rsidTr="0023755E">
        <w:trPr>
          <w:jc w:val="center"/>
        </w:trPr>
        <w:tc>
          <w:tcPr>
            <w:tcW w:w="1297" w:type="dxa"/>
          </w:tcPr>
          <w:p w14:paraId="47F4D194" w14:textId="77777777" w:rsidR="003D460E" w:rsidRPr="00374636" w:rsidRDefault="003D460E" w:rsidP="0023755E">
            <w:pPr>
              <w:pStyle w:val="TAL"/>
            </w:pPr>
            <w:r w:rsidRPr="00374636">
              <w:t>8</w:t>
            </w:r>
          </w:p>
        </w:tc>
        <w:tc>
          <w:tcPr>
            <w:tcW w:w="7249" w:type="dxa"/>
          </w:tcPr>
          <w:p w14:paraId="1618F296" w14:textId="77777777" w:rsidR="003D460E" w:rsidRPr="00374636" w:rsidRDefault="003D460E" w:rsidP="0023755E">
            <w:pPr>
              <w:pStyle w:val="TAL"/>
            </w:pPr>
            <w:r w:rsidRPr="00374636">
              <w:t>UE supporting A-GPS and A-Galileo (Note)</w:t>
            </w:r>
          </w:p>
        </w:tc>
      </w:tr>
      <w:tr w:rsidR="003D460E" w:rsidRPr="00374636" w14:paraId="5F8BD587" w14:textId="77777777" w:rsidTr="0023755E">
        <w:trPr>
          <w:jc w:val="center"/>
        </w:trPr>
        <w:tc>
          <w:tcPr>
            <w:tcW w:w="1297" w:type="dxa"/>
          </w:tcPr>
          <w:p w14:paraId="04AD56D3" w14:textId="77777777" w:rsidR="003D460E" w:rsidRPr="00374636" w:rsidRDefault="003D460E" w:rsidP="0023755E">
            <w:pPr>
              <w:pStyle w:val="TAL"/>
              <w:rPr>
                <w:lang w:eastAsia="zh-CN"/>
              </w:rPr>
            </w:pPr>
            <w:r w:rsidRPr="00374636">
              <w:rPr>
                <w:lang w:eastAsia="zh-CN"/>
              </w:rPr>
              <w:t>9</w:t>
            </w:r>
          </w:p>
        </w:tc>
        <w:tc>
          <w:tcPr>
            <w:tcW w:w="7249" w:type="dxa"/>
          </w:tcPr>
          <w:p w14:paraId="08E8A197" w14:textId="77777777" w:rsidR="003D460E" w:rsidRPr="00374636" w:rsidRDefault="003D460E" w:rsidP="0023755E">
            <w:pPr>
              <w:pStyle w:val="TAL"/>
              <w:rPr>
                <w:lang w:eastAsia="zh-CN"/>
              </w:rPr>
            </w:pPr>
            <w:r w:rsidRPr="00374636">
              <w:t xml:space="preserve">UE supporting </w:t>
            </w:r>
            <w:r w:rsidRPr="00374636">
              <w:rPr>
                <w:lang w:eastAsia="zh-CN"/>
              </w:rPr>
              <w:t>A-BDS</w:t>
            </w:r>
          </w:p>
        </w:tc>
      </w:tr>
      <w:tr w:rsidR="003D460E" w:rsidRPr="00374636" w14:paraId="2D33459E" w14:textId="77777777" w:rsidTr="0023755E">
        <w:trPr>
          <w:jc w:val="center"/>
        </w:trPr>
        <w:tc>
          <w:tcPr>
            <w:tcW w:w="1297" w:type="dxa"/>
          </w:tcPr>
          <w:p w14:paraId="128B7450" w14:textId="77777777" w:rsidR="003D460E" w:rsidRPr="00374636" w:rsidRDefault="003D460E" w:rsidP="0023755E">
            <w:pPr>
              <w:pStyle w:val="TAL"/>
              <w:rPr>
                <w:lang w:eastAsia="zh-CN"/>
              </w:rPr>
            </w:pPr>
            <w:r w:rsidRPr="00374636">
              <w:rPr>
                <w:lang w:eastAsia="zh-CN"/>
              </w:rPr>
              <w:t>10</w:t>
            </w:r>
          </w:p>
        </w:tc>
        <w:tc>
          <w:tcPr>
            <w:tcW w:w="7249" w:type="dxa"/>
          </w:tcPr>
          <w:p w14:paraId="0AF9D37E" w14:textId="77777777" w:rsidR="003D460E" w:rsidRPr="00374636" w:rsidRDefault="003D460E" w:rsidP="0023755E">
            <w:pPr>
              <w:pStyle w:val="TAL"/>
              <w:rPr>
                <w:lang w:eastAsia="zh-CN"/>
              </w:rPr>
            </w:pPr>
            <w:r w:rsidRPr="00374636">
              <w:rPr>
                <w:lang w:eastAsia="zh-CN"/>
              </w:rPr>
              <w:t>UE supporting A-GPS and A-BDS</w:t>
            </w:r>
            <w:r w:rsidRPr="00374636">
              <w:t xml:space="preserve"> (Note)</w:t>
            </w:r>
          </w:p>
        </w:tc>
      </w:tr>
      <w:tr w:rsidR="003D460E" w:rsidRPr="00374636" w14:paraId="04429233" w14:textId="77777777" w:rsidTr="0023755E">
        <w:trPr>
          <w:jc w:val="center"/>
        </w:trPr>
        <w:tc>
          <w:tcPr>
            <w:tcW w:w="1297" w:type="dxa"/>
          </w:tcPr>
          <w:p w14:paraId="230284C2" w14:textId="77777777" w:rsidR="003D460E" w:rsidRPr="00374636" w:rsidRDefault="003D460E" w:rsidP="0023755E">
            <w:pPr>
              <w:pStyle w:val="TAL"/>
              <w:rPr>
                <w:lang w:eastAsia="zh-CN"/>
              </w:rPr>
            </w:pPr>
            <w:r w:rsidRPr="00374636">
              <w:rPr>
                <w:lang w:eastAsia="zh-CN"/>
              </w:rPr>
              <w:t>11</w:t>
            </w:r>
          </w:p>
        </w:tc>
        <w:tc>
          <w:tcPr>
            <w:tcW w:w="7249" w:type="dxa"/>
          </w:tcPr>
          <w:p w14:paraId="32ABCF75" w14:textId="77777777" w:rsidR="003D460E" w:rsidRPr="00374636" w:rsidRDefault="003D460E" w:rsidP="0023755E">
            <w:pPr>
              <w:pStyle w:val="TAL"/>
              <w:rPr>
                <w:lang w:eastAsia="zh-CN"/>
              </w:rPr>
            </w:pPr>
            <w:r w:rsidRPr="00374636">
              <w:rPr>
                <w:lang w:eastAsia="zh-CN"/>
              </w:rPr>
              <w:t>UE supporting A-GPS and A-GLONASS and A-BDS</w:t>
            </w:r>
            <w:r w:rsidRPr="00374636">
              <w:t xml:space="preserve"> (Note)</w:t>
            </w:r>
          </w:p>
        </w:tc>
      </w:tr>
      <w:tr w:rsidR="003D460E" w:rsidRPr="00374636" w14:paraId="1D29BDCE" w14:textId="77777777" w:rsidTr="0023755E">
        <w:trPr>
          <w:jc w:val="center"/>
        </w:trPr>
        <w:tc>
          <w:tcPr>
            <w:tcW w:w="1297" w:type="dxa"/>
          </w:tcPr>
          <w:p w14:paraId="08EF6813" w14:textId="77777777" w:rsidR="003D460E" w:rsidRPr="00374636" w:rsidRDefault="003D460E" w:rsidP="0023755E">
            <w:pPr>
              <w:pStyle w:val="TAL"/>
              <w:rPr>
                <w:lang w:eastAsia="zh-CN"/>
              </w:rPr>
            </w:pPr>
            <w:r w:rsidRPr="00374636">
              <w:rPr>
                <w:lang w:eastAsia="zh-CN"/>
              </w:rPr>
              <w:t>12</w:t>
            </w:r>
          </w:p>
        </w:tc>
        <w:tc>
          <w:tcPr>
            <w:tcW w:w="7249" w:type="dxa"/>
          </w:tcPr>
          <w:p w14:paraId="6378678F" w14:textId="77777777" w:rsidR="003D460E" w:rsidRPr="00374636" w:rsidRDefault="003D460E" w:rsidP="0023755E">
            <w:pPr>
              <w:pStyle w:val="TAL"/>
              <w:rPr>
                <w:lang w:eastAsia="zh-CN"/>
              </w:rPr>
            </w:pPr>
            <w:r w:rsidRPr="00374636">
              <w:rPr>
                <w:lang w:eastAsia="zh-CN"/>
              </w:rPr>
              <w:t>UE supporting A-GPS and A-Galileo and A-GLONASS</w:t>
            </w:r>
            <w:r w:rsidRPr="00374636">
              <w:t xml:space="preserve"> (Note)</w:t>
            </w:r>
          </w:p>
        </w:tc>
      </w:tr>
      <w:tr w:rsidR="003D460E" w:rsidRPr="00374636" w14:paraId="34FB975A" w14:textId="77777777" w:rsidTr="0023755E">
        <w:trPr>
          <w:jc w:val="center"/>
        </w:trPr>
        <w:tc>
          <w:tcPr>
            <w:tcW w:w="1297" w:type="dxa"/>
          </w:tcPr>
          <w:p w14:paraId="65634E0B" w14:textId="77777777" w:rsidR="003D460E" w:rsidRPr="00374636" w:rsidRDefault="003D460E" w:rsidP="0023755E">
            <w:pPr>
              <w:pStyle w:val="TAL"/>
              <w:rPr>
                <w:lang w:eastAsia="zh-CN"/>
              </w:rPr>
            </w:pPr>
            <w:r w:rsidRPr="00374636">
              <w:rPr>
                <w:lang w:eastAsia="zh-CN"/>
              </w:rPr>
              <w:t>13</w:t>
            </w:r>
          </w:p>
        </w:tc>
        <w:tc>
          <w:tcPr>
            <w:tcW w:w="7249" w:type="dxa"/>
          </w:tcPr>
          <w:p w14:paraId="2DB5DD68" w14:textId="77777777" w:rsidR="003D460E" w:rsidRPr="00374636" w:rsidRDefault="003D460E" w:rsidP="0023755E">
            <w:pPr>
              <w:pStyle w:val="TAL"/>
              <w:rPr>
                <w:lang w:eastAsia="zh-CN"/>
              </w:rPr>
            </w:pPr>
            <w:r w:rsidRPr="00374636">
              <w:rPr>
                <w:lang w:eastAsia="zh-CN"/>
              </w:rPr>
              <w:t>UE supporting A-GPS and A-Galileo and A-BDS</w:t>
            </w:r>
            <w:r w:rsidRPr="00374636">
              <w:t xml:space="preserve"> (Note)</w:t>
            </w:r>
          </w:p>
        </w:tc>
      </w:tr>
      <w:tr w:rsidR="003D460E" w:rsidRPr="00374636" w14:paraId="6E05F4AD" w14:textId="77777777" w:rsidTr="0023755E">
        <w:trPr>
          <w:jc w:val="center"/>
          <w:ins w:id="434" w:author="Maier Stefan 1CD3" w:date="2023-04-27T15:10:00Z"/>
        </w:trPr>
        <w:tc>
          <w:tcPr>
            <w:tcW w:w="1297" w:type="dxa"/>
          </w:tcPr>
          <w:p w14:paraId="32EA36DB" w14:textId="77777777" w:rsidR="003D460E" w:rsidRPr="00374636" w:rsidRDefault="003D460E" w:rsidP="0023755E">
            <w:pPr>
              <w:pStyle w:val="TAL"/>
              <w:rPr>
                <w:ins w:id="435" w:author="Maier Stefan 1CD3" w:date="2023-04-27T15:10:00Z"/>
                <w:lang w:eastAsia="zh-CN"/>
              </w:rPr>
            </w:pPr>
            <w:ins w:id="436" w:author="Maier Stefan 1CD3" w:date="2023-04-27T15:10:00Z">
              <w:r>
                <w:rPr>
                  <w:lang w:eastAsia="zh-CN"/>
                </w:rPr>
                <w:t>14</w:t>
              </w:r>
            </w:ins>
          </w:p>
        </w:tc>
        <w:tc>
          <w:tcPr>
            <w:tcW w:w="7249" w:type="dxa"/>
          </w:tcPr>
          <w:p w14:paraId="5E473D42" w14:textId="77777777" w:rsidR="003D460E" w:rsidRPr="00374636" w:rsidRDefault="003D460E" w:rsidP="0023755E">
            <w:pPr>
              <w:pStyle w:val="TAL"/>
              <w:rPr>
                <w:ins w:id="437" w:author="Maier Stefan 1CD3" w:date="2023-04-27T15:10:00Z"/>
                <w:lang w:eastAsia="zh-CN"/>
              </w:rPr>
            </w:pPr>
            <w:ins w:id="438" w:author="Maier Stefan 1CD3" w:date="2023-04-27T15:10:00Z">
              <w:r w:rsidRPr="00374636">
                <w:rPr>
                  <w:lang w:eastAsia="zh-CN"/>
                </w:rPr>
                <w:t>UE supporting A-GPS and A-</w:t>
              </w:r>
              <w:r>
                <w:rPr>
                  <w:lang w:eastAsia="zh-CN"/>
                </w:rPr>
                <w:t>QZSS</w:t>
              </w:r>
              <w:r w:rsidRPr="00374636">
                <w:rPr>
                  <w:lang w:eastAsia="zh-CN"/>
                </w:rPr>
                <w:t xml:space="preserve"> </w:t>
              </w:r>
              <w:r w:rsidRPr="00374636">
                <w:t>(Note)</w:t>
              </w:r>
            </w:ins>
          </w:p>
        </w:tc>
      </w:tr>
      <w:tr w:rsidR="003D460E" w:rsidRPr="00374636" w14:paraId="0509DB25" w14:textId="77777777" w:rsidTr="0023755E">
        <w:trPr>
          <w:jc w:val="center"/>
          <w:ins w:id="439" w:author="Maier Stefan 1CD3" w:date="2023-04-27T15:10:00Z"/>
        </w:trPr>
        <w:tc>
          <w:tcPr>
            <w:tcW w:w="1297" w:type="dxa"/>
          </w:tcPr>
          <w:p w14:paraId="758879AB" w14:textId="77777777" w:rsidR="003D460E" w:rsidRPr="00374636" w:rsidRDefault="003D460E" w:rsidP="0023755E">
            <w:pPr>
              <w:pStyle w:val="TAL"/>
              <w:rPr>
                <w:ins w:id="440" w:author="Maier Stefan 1CD3" w:date="2023-04-27T15:10:00Z"/>
                <w:lang w:eastAsia="zh-CN"/>
              </w:rPr>
            </w:pPr>
            <w:ins w:id="441" w:author="Maier Stefan 1CD3" w:date="2023-04-27T15:10:00Z">
              <w:r>
                <w:rPr>
                  <w:lang w:eastAsia="zh-CN"/>
                </w:rPr>
                <w:t>15</w:t>
              </w:r>
            </w:ins>
          </w:p>
        </w:tc>
        <w:tc>
          <w:tcPr>
            <w:tcW w:w="7249" w:type="dxa"/>
          </w:tcPr>
          <w:p w14:paraId="0FB099D3" w14:textId="77777777" w:rsidR="003D460E" w:rsidRPr="00374636" w:rsidRDefault="003D460E" w:rsidP="0023755E">
            <w:pPr>
              <w:pStyle w:val="TAL"/>
              <w:rPr>
                <w:ins w:id="442" w:author="Maier Stefan 1CD3" w:date="2023-04-27T15:10:00Z"/>
                <w:lang w:eastAsia="zh-CN"/>
              </w:rPr>
            </w:pPr>
            <w:ins w:id="443" w:author="Maier Stefan 1CD3" w:date="2023-04-27T15:10:00Z">
              <w:r w:rsidRPr="00374636">
                <w:rPr>
                  <w:lang w:eastAsia="zh-CN"/>
                </w:rPr>
                <w:t>UE supporting A-GPS and A-</w:t>
              </w:r>
              <w:proofErr w:type="spellStart"/>
              <w:r>
                <w:rPr>
                  <w:lang w:eastAsia="zh-CN"/>
                </w:rPr>
                <w:t>Navic</w:t>
              </w:r>
              <w:proofErr w:type="spellEnd"/>
              <w:r w:rsidRPr="00374636">
                <w:t xml:space="preserve"> (Note)</w:t>
              </w:r>
            </w:ins>
          </w:p>
        </w:tc>
      </w:tr>
      <w:tr w:rsidR="003D460E" w:rsidRPr="00374636" w14:paraId="44DB3447" w14:textId="77777777" w:rsidTr="0023755E">
        <w:trPr>
          <w:jc w:val="center"/>
        </w:trPr>
        <w:tc>
          <w:tcPr>
            <w:tcW w:w="8546" w:type="dxa"/>
            <w:gridSpan w:val="2"/>
          </w:tcPr>
          <w:p w14:paraId="6628C35A" w14:textId="77777777" w:rsidR="003D460E" w:rsidRPr="00374636" w:rsidRDefault="003D460E" w:rsidP="0023755E">
            <w:pPr>
              <w:pStyle w:val="TAL"/>
              <w:rPr>
                <w:lang w:eastAsia="zh-CN"/>
              </w:rPr>
            </w:pPr>
            <w:r w:rsidRPr="00374636">
              <w:rPr>
                <w:lang w:eastAsia="zh-CN"/>
              </w:rPr>
              <w:t>Note:</w:t>
            </w:r>
            <w:r w:rsidRPr="00374636">
              <w:t xml:space="preserve"> </w:t>
            </w:r>
            <w:r w:rsidRPr="00374636">
              <w:rPr>
                <w:rFonts w:cs="v4.2.0"/>
                <w:snapToGrid w:val="0"/>
              </w:rPr>
              <w:t>"</w:t>
            </w:r>
            <w:r w:rsidRPr="00374636">
              <w:t>GPS</w:t>
            </w:r>
            <w:r w:rsidRPr="00374636">
              <w:rPr>
                <w:rFonts w:cs="v4.2.0"/>
                <w:snapToGrid w:val="0"/>
              </w:rPr>
              <w:t>"</w:t>
            </w:r>
            <w:r w:rsidRPr="00374636">
              <w:t xml:space="preserve"> here means GPS L1 C/A, Modernized GPS, or both, dependent on UE capabilities.</w:t>
            </w:r>
          </w:p>
        </w:tc>
      </w:tr>
    </w:tbl>
    <w:p w14:paraId="287166CE" w14:textId="77777777" w:rsidR="003D460E" w:rsidRPr="00374636" w:rsidRDefault="003D460E" w:rsidP="003D460E"/>
    <w:p w14:paraId="2181AC9A" w14:textId="77777777" w:rsidR="003D460E" w:rsidRPr="00374636" w:rsidRDefault="003D460E" w:rsidP="003D460E">
      <w:pPr>
        <w:pStyle w:val="Heading4"/>
      </w:pPr>
      <w:bookmarkStart w:id="444" w:name="_Toc27481518"/>
      <w:bookmarkStart w:id="445" w:name="_Toc68182768"/>
      <w:bookmarkStart w:id="446" w:name="_Toc75461612"/>
      <w:bookmarkStart w:id="447" w:name="_Toc76023733"/>
      <w:bookmarkStart w:id="448" w:name="_Toc83678176"/>
      <w:bookmarkStart w:id="449" w:name="_Toc90628897"/>
      <w:r w:rsidRPr="00374636">
        <w:t>7.3.2</w:t>
      </w:r>
      <w:r w:rsidRPr="00374636">
        <w:tab/>
        <w:t>Test purpose</w:t>
      </w:r>
      <w:bookmarkEnd w:id="444"/>
      <w:bookmarkEnd w:id="445"/>
      <w:bookmarkEnd w:id="446"/>
      <w:bookmarkEnd w:id="447"/>
      <w:bookmarkEnd w:id="448"/>
      <w:bookmarkEnd w:id="449"/>
    </w:p>
    <w:p w14:paraId="06C75987" w14:textId="77777777" w:rsidR="003D460E" w:rsidRPr="00374636" w:rsidRDefault="003D460E" w:rsidP="003D460E">
      <w:r w:rsidRPr="00374636">
        <w:rPr>
          <w:rFonts w:cs="v5.0.0"/>
        </w:rPr>
        <w:t>To verify the</w:t>
      </w:r>
      <w:r w:rsidRPr="00374636">
        <w:t xml:space="preserve"> performance of the first position estimate, when the UE is provided with GNSS signals with large dynamic ranges</w:t>
      </w:r>
      <w:r w:rsidRPr="00374636">
        <w:rPr>
          <w:rFonts w:cs="v5.0.0"/>
        </w:rPr>
        <w:t xml:space="preserve">. </w:t>
      </w:r>
    </w:p>
    <w:p w14:paraId="28C251C2" w14:textId="77777777" w:rsidR="003D460E" w:rsidRPr="00374636" w:rsidRDefault="003D460E" w:rsidP="003D460E">
      <w:pPr>
        <w:pStyle w:val="Heading4"/>
      </w:pPr>
      <w:bookmarkStart w:id="450" w:name="_Toc27481519"/>
      <w:bookmarkStart w:id="451" w:name="_Toc68182769"/>
      <w:bookmarkStart w:id="452" w:name="_Toc75461613"/>
      <w:bookmarkStart w:id="453" w:name="_Toc76023734"/>
      <w:bookmarkStart w:id="454" w:name="_Toc83678177"/>
      <w:bookmarkStart w:id="455" w:name="_Toc90628898"/>
      <w:r w:rsidRPr="00374636">
        <w:t>7.3.3</w:t>
      </w:r>
      <w:r w:rsidRPr="00374636">
        <w:tab/>
        <w:t>Test applicability</w:t>
      </w:r>
      <w:bookmarkEnd w:id="450"/>
      <w:bookmarkEnd w:id="451"/>
      <w:bookmarkEnd w:id="452"/>
      <w:bookmarkEnd w:id="453"/>
      <w:bookmarkEnd w:id="454"/>
      <w:bookmarkEnd w:id="455"/>
    </w:p>
    <w:p w14:paraId="41C73E6B" w14:textId="77777777" w:rsidR="003D460E" w:rsidRPr="00374636" w:rsidRDefault="003D460E" w:rsidP="003D460E">
      <w:r w:rsidRPr="00374636">
        <w:t>This test applies to all types of E-UTRA UE that supports A-GNSS, except Category M1 and Category M2 devices that do not support VoLTE.</w:t>
      </w:r>
    </w:p>
    <w:p w14:paraId="13B25887" w14:textId="77777777" w:rsidR="003D460E" w:rsidRPr="00374636" w:rsidRDefault="003D460E" w:rsidP="003D460E">
      <w:pPr>
        <w:pStyle w:val="Heading4"/>
      </w:pPr>
      <w:bookmarkStart w:id="456" w:name="_Toc27481520"/>
      <w:bookmarkStart w:id="457" w:name="_Toc68182770"/>
      <w:bookmarkStart w:id="458" w:name="_Toc75461614"/>
      <w:bookmarkStart w:id="459" w:name="_Toc76023735"/>
      <w:bookmarkStart w:id="460" w:name="_Toc83678178"/>
      <w:bookmarkStart w:id="461" w:name="_Toc90628899"/>
      <w:r w:rsidRPr="00374636">
        <w:t>7.3.4</w:t>
      </w:r>
      <w:r w:rsidRPr="00374636">
        <w:tab/>
        <w:t>Minimum conformance requirements</w:t>
      </w:r>
      <w:bookmarkEnd w:id="456"/>
      <w:bookmarkEnd w:id="457"/>
      <w:bookmarkEnd w:id="458"/>
      <w:bookmarkEnd w:id="459"/>
      <w:bookmarkEnd w:id="460"/>
      <w:bookmarkEnd w:id="461"/>
    </w:p>
    <w:p w14:paraId="3BFAFBB9" w14:textId="77777777" w:rsidR="003D460E" w:rsidRPr="00374636" w:rsidRDefault="003D460E" w:rsidP="003D460E">
      <w:pPr>
        <w:rPr>
          <w:rFonts w:cs="v5.0.0"/>
        </w:rPr>
      </w:pPr>
      <w:r w:rsidRPr="00374636">
        <w:t>The first fix position estimates shall meet the accuracy and response time requirements in table 7.3.2 for the parameters specified in table 7.3.3 or 7.3.4.</w:t>
      </w:r>
    </w:p>
    <w:p w14:paraId="2697C964" w14:textId="77777777" w:rsidR="003D460E" w:rsidRPr="00374636" w:rsidRDefault="003D460E" w:rsidP="003D460E">
      <w:pPr>
        <w:pStyle w:val="TH"/>
      </w:pPr>
      <w:r w:rsidRPr="00374636">
        <w:t>Table 7.3.2: Requirements for Dynamic Range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3D460E" w:rsidRPr="00374636" w14:paraId="225F00A9" w14:textId="77777777" w:rsidTr="0023755E">
        <w:trPr>
          <w:cantSplit/>
          <w:tblHeader/>
          <w:jc w:val="center"/>
        </w:trPr>
        <w:tc>
          <w:tcPr>
            <w:tcW w:w="2140" w:type="dxa"/>
            <w:tcBorders>
              <w:bottom w:val="single" w:sz="4" w:space="0" w:color="auto"/>
            </w:tcBorders>
          </w:tcPr>
          <w:p w14:paraId="2815CB5C" w14:textId="77777777" w:rsidR="003D460E" w:rsidRPr="00374636" w:rsidRDefault="003D460E" w:rsidP="0023755E">
            <w:pPr>
              <w:pStyle w:val="TAH"/>
            </w:pPr>
            <w:r w:rsidRPr="00374636">
              <w:t>Success rate</w:t>
            </w:r>
          </w:p>
        </w:tc>
        <w:tc>
          <w:tcPr>
            <w:tcW w:w="2160" w:type="dxa"/>
            <w:tcBorders>
              <w:bottom w:val="single" w:sz="4" w:space="0" w:color="auto"/>
            </w:tcBorders>
          </w:tcPr>
          <w:p w14:paraId="67274D94" w14:textId="77777777" w:rsidR="003D460E" w:rsidRPr="00374636" w:rsidRDefault="003D460E" w:rsidP="0023755E">
            <w:pPr>
              <w:pStyle w:val="TAH"/>
            </w:pPr>
            <w:r w:rsidRPr="00374636">
              <w:t>2-D position error</w:t>
            </w:r>
          </w:p>
        </w:tc>
        <w:tc>
          <w:tcPr>
            <w:tcW w:w="2590" w:type="dxa"/>
            <w:tcBorders>
              <w:bottom w:val="single" w:sz="4" w:space="0" w:color="auto"/>
            </w:tcBorders>
          </w:tcPr>
          <w:p w14:paraId="69D819B4" w14:textId="77777777" w:rsidR="003D460E" w:rsidRPr="00374636" w:rsidRDefault="003D460E" w:rsidP="0023755E">
            <w:pPr>
              <w:pStyle w:val="TAH"/>
            </w:pPr>
            <w:r w:rsidRPr="00374636">
              <w:t>Max response time</w:t>
            </w:r>
          </w:p>
        </w:tc>
      </w:tr>
      <w:tr w:rsidR="003D460E" w:rsidRPr="00374636" w14:paraId="7CF1E628" w14:textId="77777777" w:rsidTr="0023755E">
        <w:trPr>
          <w:cantSplit/>
          <w:jc w:val="center"/>
        </w:trPr>
        <w:tc>
          <w:tcPr>
            <w:tcW w:w="2140" w:type="dxa"/>
          </w:tcPr>
          <w:p w14:paraId="31A906F2" w14:textId="77777777" w:rsidR="003D460E" w:rsidRPr="00374636" w:rsidRDefault="003D460E" w:rsidP="0023755E">
            <w:pPr>
              <w:pStyle w:val="TAC"/>
            </w:pPr>
            <w:r w:rsidRPr="00374636">
              <w:t>95 %</w:t>
            </w:r>
          </w:p>
        </w:tc>
        <w:tc>
          <w:tcPr>
            <w:tcW w:w="2160" w:type="dxa"/>
          </w:tcPr>
          <w:p w14:paraId="3C7C4A8E" w14:textId="77777777" w:rsidR="003D460E" w:rsidRPr="00374636" w:rsidRDefault="003D460E" w:rsidP="0023755E">
            <w:pPr>
              <w:pStyle w:val="TAC"/>
            </w:pPr>
            <w:r w:rsidRPr="00374636">
              <w:t>100 m</w:t>
            </w:r>
          </w:p>
        </w:tc>
        <w:tc>
          <w:tcPr>
            <w:tcW w:w="2590" w:type="dxa"/>
          </w:tcPr>
          <w:p w14:paraId="0744FEDC" w14:textId="77777777" w:rsidR="003D460E" w:rsidRPr="00374636" w:rsidRDefault="003D460E" w:rsidP="0023755E">
            <w:pPr>
              <w:pStyle w:val="TAC"/>
            </w:pPr>
            <w:r w:rsidRPr="00374636">
              <w:t>20 s</w:t>
            </w:r>
          </w:p>
        </w:tc>
      </w:tr>
    </w:tbl>
    <w:p w14:paraId="67177B20" w14:textId="77777777" w:rsidR="003D460E" w:rsidRPr="00374636" w:rsidRDefault="003D460E" w:rsidP="003D460E"/>
    <w:p w14:paraId="0ADB585D" w14:textId="77777777" w:rsidR="003D460E" w:rsidRPr="00374636" w:rsidRDefault="003D460E" w:rsidP="003D460E">
      <w:pPr>
        <w:pStyle w:val="TH"/>
      </w:pPr>
      <w:r w:rsidRPr="00374636">
        <w:t xml:space="preserve">Table 7.3.3: Parameters for Dynamic Range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3D460E" w:rsidRPr="00374636" w14:paraId="076BE40B" w14:textId="77777777" w:rsidTr="0023755E">
        <w:trPr>
          <w:cantSplit/>
          <w:tblHeader/>
          <w:jc w:val="center"/>
        </w:trPr>
        <w:tc>
          <w:tcPr>
            <w:tcW w:w="2899" w:type="dxa"/>
          </w:tcPr>
          <w:p w14:paraId="1BD9A42E" w14:textId="77777777" w:rsidR="003D460E" w:rsidRPr="00374636" w:rsidRDefault="003D460E" w:rsidP="0023755E">
            <w:pPr>
              <w:pStyle w:val="TAH"/>
            </w:pPr>
            <w:r w:rsidRPr="00374636">
              <w:t>Parameters</w:t>
            </w:r>
          </w:p>
        </w:tc>
        <w:tc>
          <w:tcPr>
            <w:tcW w:w="974" w:type="dxa"/>
          </w:tcPr>
          <w:p w14:paraId="077C3BA0" w14:textId="77777777" w:rsidR="003D460E" w:rsidRPr="00374636" w:rsidRDefault="003D460E" w:rsidP="0023755E">
            <w:pPr>
              <w:pStyle w:val="TAH"/>
            </w:pPr>
            <w:r w:rsidRPr="00374636">
              <w:t>Unit</w:t>
            </w:r>
          </w:p>
        </w:tc>
        <w:tc>
          <w:tcPr>
            <w:tcW w:w="2399" w:type="dxa"/>
          </w:tcPr>
          <w:p w14:paraId="44082478" w14:textId="77777777" w:rsidR="003D460E" w:rsidRPr="00374636" w:rsidRDefault="003D460E" w:rsidP="0023755E">
            <w:pPr>
              <w:pStyle w:val="TAH"/>
            </w:pPr>
            <w:r w:rsidRPr="00374636">
              <w:t>Value</w:t>
            </w:r>
          </w:p>
        </w:tc>
      </w:tr>
      <w:tr w:rsidR="003D460E" w:rsidRPr="00374636" w14:paraId="0A7CF8C1" w14:textId="77777777" w:rsidTr="0023755E">
        <w:trPr>
          <w:jc w:val="center"/>
        </w:trPr>
        <w:tc>
          <w:tcPr>
            <w:tcW w:w="2899" w:type="dxa"/>
          </w:tcPr>
          <w:p w14:paraId="5118224F" w14:textId="77777777" w:rsidR="003D460E" w:rsidRPr="00374636" w:rsidRDefault="003D460E" w:rsidP="0023755E">
            <w:pPr>
              <w:pStyle w:val="TAL"/>
            </w:pPr>
            <w:r w:rsidRPr="00374636">
              <w:t>Number of generated satellites</w:t>
            </w:r>
          </w:p>
        </w:tc>
        <w:tc>
          <w:tcPr>
            <w:tcW w:w="974" w:type="dxa"/>
          </w:tcPr>
          <w:p w14:paraId="25E8FFE6" w14:textId="77777777" w:rsidR="003D460E" w:rsidRPr="00374636" w:rsidRDefault="003D460E" w:rsidP="0023755E">
            <w:pPr>
              <w:pStyle w:val="TAC"/>
            </w:pPr>
            <w:r w:rsidRPr="00374636">
              <w:t>-</w:t>
            </w:r>
          </w:p>
        </w:tc>
        <w:tc>
          <w:tcPr>
            <w:tcW w:w="2399" w:type="dxa"/>
          </w:tcPr>
          <w:p w14:paraId="76ADF42A" w14:textId="77777777" w:rsidR="003D460E" w:rsidRPr="00374636" w:rsidRDefault="003D460E" w:rsidP="0023755E">
            <w:pPr>
              <w:pStyle w:val="TAC"/>
            </w:pPr>
            <w:r w:rsidRPr="00374636">
              <w:t>6</w:t>
            </w:r>
          </w:p>
        </w:tc>
      </w:tr>
      <w:tr w:rsidR="003D460E" w:rsidRPr="00374636" w14:paraId="67A6A9BB" w14:textId="77777777" w:rsidTr="0023755E">
        <w:trPr>
          <w:jc w:val="center"/>
        </w:trPr>
        <w:tc>
          <w:tcPr>
            <w:tcW w:w="2899" w:type="dxa"/>
          </w:tcPr>
          <w:p w14:paraId="775FC393" w14:textId="77777777" w:rsidR="003D460E" w:rsidRPr="00374636" w:rsidRDefault="003D460E" w:rsidP="0023755E">
            <w:pPr>
              <w:pStyle w:val="TAL"/>
            </w:pPr>
            <w:r w:rsidRPr="00374636">
              <w:t>HDOP Range</w:t>
            </w:r>
          </w:p>
        </w:tc>
        <w:tc>
          <w:tcPr>
            <w:tcW w:w="974" w:type="dxa"/>
          </w:tcPr>
          <w:p w14:paraId="2FDED8D6" w14:textId="77777777" w:rsidR="003D460E" w:rsidRPr="00374636" w:rsidRDefault="003D460E" w:rsidP="0023755E">
            <w:pPr>
              <w:pStyle w:val="TAC"/>
            </w:pPr>
            <w:r w:rsidRPr="00374636">
              <w:t>-</w:t>
            </w:r>
          </w:p>
        </w:tc>
        <w:tc>
          <w:tcPr>
            <w:tcW w:w="2399" w:type="dxa"/>
          </w:tcPr>
          <w:p w14:paraId="13315C17" w14:textId="77777777" w:rsidR="003D460E" w:rsidRPr="00374636" w:rsidRDefault="003D460E" w:rsidP="0023755E">
            <w:pPr>
              <w:pStyle w:val="TAC"/>
            </w:pPr>
            <w:r w:rsidRPr="00374636">
              <w:t>1.4 to 2.1</w:t>
            </w:r>
          </w:p>
        </w:tc>
      </w:tr>
      <w:tr w:rsidR="003D460E" w:rsidRPr="00374636" w14:paraId="238A6F4E" w14:textId="77777777" w:rsidTr="0023755E">
        <w:trPr>
          <w:jc w:val="center"/>
        </w:trPr>
        <w:tc>
          <w:tcPr>
            <w:tcW w:w="2899" w:type="dxa"/>
          </w:tcPr>
          <w:p w14:paraId="7FCA60CB" w14:textId="77777777" w:rsidR="003D460E" w:rsidRPr="00374636" w:rsidRDefault="003D460E" w:rsidP="0023755E">
            <w:pPr>
              <w:pStyle w:val="TAL"/>
            </w:pPr>
            <w:r w:rsidRPr="00374636">
              <w:t>GPS Coarse Time assistance error range</w:t>
            </w:r>
          </w:p>
        </w:tc>
        <w:tc>
          <w:tcPr>
            <w:tcW w:w="974" w:type="dxa"/>
          </w:tcPr>
          <w:p w14:paraId="11F0413D" w14:textId="77777777" w:rsidR="003D460E" w:rsidRPr="00374636" w:rsidRDefault="003D460E" w:rsidP="0023755E">
            <w:pPr>
              <w:pStyle w:val="TAC"/>
            </w:pPr>
            <w:r w:rsidRPr="00374636">
              <w:t>seconds</w:t>
            </w:r>
          </w:p>
        </w:tc>
        <w:tc>
          <w:tcPr>
            <w:tcW w:w="2399" w:type="dxa"/>
          </w:tcPr>
          <w:p w14:paraId="49036D71" w14:textId="77777777" w:rsidR="003D460E" w:rsidRPr="00374636" w:rsidRDefault="003D460E" w:rsidP="0023755E">
            <w:pPr>
              <w:pStyle w:val="TAC"/>
            </w:pPr>
            <w:r w:rsidRPr="00374636">
              <w:sym w:font="Symbol" w:char="F0B1"/>
            </w:r>
            <w:r w:rsidRPr="00374636">
              <w:t>2</w:t>
            </w:r>
          </w:p>
        </w:tc>
      </w:tr>
      <w:tr w:rsidR="003D460E" w:rsidRPr="00374636" w14:paraId="02A78CE5" w14:textId="77777777" w:rsidTr="0023755E">
        <w:trPr>
          <w:jc w:val="center"/>
        </w:trPr>
        <w:tc>
          <w:tcPr>
            <w:tcW w:w="2899" w:type="dxa"/>
          </w:tcPr>
          <w:p w14:paraId="10DCC25B" w14:textId="77777777" w:rsidR="003D460E" w:rsidRPr="00374636" w:rsidRDefault="003D460E" w:rsidP="0023755E">
            <w:pPr>
              <w:pStyle w:val="TAL"/>
            </w:pPr>
            <w:r w:rsidRPr="00374636">
              <w:t>Propagation conditions</w:t>
            </w:r>
          </w:p>
        </w:tc>
        <w:tc>
          <w:tcPr>
            <w:tcW w:w="974" w:type="dxa"/>
          </w:tcPr>
          <w:p w14:paraId="0018C753" w14:textId="77777777" w:rsidR="003D460E" w:rsidRPr="00374636" w:rsidRDefault="003D460E" w:rsidP="0023755E">
            <w:pPr>
              <w:pStyle w:val="TAC"/>
            </w:pPr>
            <w:r w:rsidRPr="00374636">
              <w:t>-</w:t>
            </w:r>
          </w:p>
        </w:tc>
        <w:tc>
          <w:tcPr>
            <w:tcW w:w="2399" w:type="dxa"/>
          </w:tcPr>
          <w:p w14:paraId="51A35959" w14:textId="77777777" w:rsidR="003D460E" w:rsidRPr="00374636" w:rsidRDefault="003D460E" w:rsidP="0023755E">
            <w:pPr>
              <w:pStyle w:val="TAC"/>
            </w:pPr>
            <w:r w:rsidRPr="00374636">
              <w:t>AWGN</w:t>
            </w:r>
          </w:p>
        </w:tc>
      </w:tr>
      <w:tr w:rsidR="003D460E" w:rsidRPr="00374636" w14:paraId="1399BFB3" w14:textId="77777777" w:rsidTr="0023755E">
        <w:trPr>
          <w:jc w:val="center"/>
        </w:trPr>
        <w:tc>
          <w:tcPr>
            <w:tcW w:w="2899" w:type="dxa"/>
          </w:tcPr>
          <w:p w14:paraId="70D4DAF8" w14:textId="77777777" w:rsidR="003D460E" w:rsidRPr="00374636" w:rsidRDefault="003D460E" w:rsidP="0023755E">
            <w:pPr>
              <w:pStyle w:val="TAL"/>
            </w:pPr>
            <w:r w:rsidRPr="00374636">
              <w:t>GPS L1 C/A Signal for 1</w:t>
            </w:r>
            <w:proofErr w:type="spellStart"/>
            <w:r w:rsidRPr="00374636">
              <w:rPr>
                <w:position w:val="6"/>
                <w:sz w:val="14"/>
                <w:szCs w:val="14"/>
              </w:rPr>
              <w:t>st</w:t>
            </w:r>
            <w:proofErr w:type="spellEnd"/>
            <w:r w:rsidRPr="00374636">
              <w:t xml:space="preserve"> satellite</w:t>
            </w:r>
          </w:p>
        </w:tc>
        <w:tc>
          <w:tcPr>
            <w:tcW w:w="974" w:type="dxa"/>
          </w:tcPr>
          <w:p w14:paraId="30E15BA0" w14:textId="77777777" w:rsidR="003D460E" w:rsidRPr="00374636" w:rsidRDefault="003D460E" w:rsidP="0023755E">
            <w:pPr>
              <w:pStyle w:val="TAC"/>
            </w:pPr>
            <w:r w:rsidRPr="00374636">
              <w:t>dBm</w:t>
            </w:r>
          </w:p>
        </w:tc>
        <w:tc>
          <w:tcPr>
            <w:tcW w:w="2399" w:type="dxa"/>
          </w:tcPr>
          <w:p w14:paraId="5084D986" w14:textId="77777777" w:rsidR="003D460E" w:rsidRPr="00374636" w:rsidRDefault="003D460E" w:rsidP="0023755E">
            <w:pPr>
              <w:pStyle w:val="TAC"/>
            </w:pPr>
            <w:r w:rsidRPr="00374636">
              <w:t>-129</w:t>
            </w:r>
          </w:p>
        </w:tc>
      </w:tr>
      <w:tr w:rsidR="003D460E" w:rsidRPr="00374636" w14:paraId="579C8976" w14:textId="77777777" w:rsidTr="0023755E">
        <w:trPr>
          <w:jc w:val="center"/>
        </w:trPr>
        <w:tc>
          <w:tcPr>
            <w:tcW w:w="2899" w:type="dxa"/>
          </w:tcPr>
          <w:p w14:paraId="0C5BFD96" w14:textId="77777777" w:rsidR="003D460E" w:rsidRPr="00374636" w:rsidRDefault="003D460E" w:rsidP="0023755E">
            <w:pPr>
              <w:pStyle w:val="TAL"/>
            </w:pPr>
            <w:r w:rsidRPr="00374636">
              <w:t>GPS L1 C/A Signal for 2</w:t>
            </w:r>
            <w:proofErr w:type="spellStart"/>
            <w:r w:rsidRPr="00374636">
              <w:rPr>
                <w:position w:val="6"/>
                <w:sz w:val="14"/>
                <w:szCs w:val="14"/>
              </w:rPr>
              <w:t>nd</w:t>
            </w:r>
            <w:proofErr w:type="spellEnd"/>
            <w:r w:rsidRPr="00374636">
              <w:t xml:space="preserve"> satellite</w:t>
            </w:r>
          </w:p>
        </w:tc>
        <w:tc>
          <w:tcPr>
            <w:tcW w:w="974" w:type="dxa"/>
          </w:tcPr>
          <w:p w14:paraId="401C28E0" w14:textId="77777777" w:rsidR="003D460E" w:rsidRPr="00374636" w:rsidRDefault="003D460E" w:rsidP="0023755E">
            <w:pPr>
              <w:pStyle w:val="TAC"/>
            </w:pPr>
            <w:r w:rsidRPr="00374636">
              <w:t>dBm</w:t>
            </w:r>
          </w:p>
        </w:tc>
        <w:tc>
          <w:tcPr>
            <w:tcW w:w="2399" w:type="dxa"/>
          </w:tcPr>
          <w:p w14:paraId="1358FADC" w14:textId="77777777" w:rsidR="003D460E" w:rsidRPr="00374636" w:rsidRDefault="003D460E" w:rsidP="0023755E">
            <w:pPr>
              <w:pStyle w:val="TAC"/>
            </w:pPr>
            <w:r w:rsidRPr="00374636">
              <w:t>-135</w:t>
            </w:r>
          </w:p>
        </w:tc>
      </w:tr>
      <w:tr w:rsidR="003D460E" w:rsidRPr="00374636" w14:paraId="38722B61" w14:textId="77777777" w:rsidTr="0023755E">
        <w:trPr>
          <w:jc w:val="center"/>
        </w:trPr>
        <w:tc>
          <w:tcPr>
            <w:tcW w:w="2899" w:type="dxa"/>
          </w:tcPr>
          <w:p w14:paraId="2B524EE8" w14:textId="77777777" w:rsidR="003D460E" w:rsidRPr="00374636" w:rsidRDefault="003D460E" w:rsidP="0023755E">
            <w:pPr>
              <w:pStyle w:val="TAL"/>
            </w:pPr>
            <w:r w:rsidRPr="00374636">
              <w:t>GPS L1 C/A Signal for 3</w:t>
            </w:r>
            <w:proofErr w:type="spellStart"/>
            <w:r w:rsidRPr="00374636">
              <w:rPr>
                <w:position w:val="6"/>
                <w:sz w:val="14"/>
                <w:szCs w:val="14"/>
              </w:rPr>
              <w:t>rd</w:t>
            </w:r>
            <w:proofErr w:type="spellEnd"/>
            <w:r w:rsidRPr="00374636">
              <w:t xml:space="preserve"> satellite</w:t>
            </w:r>
          </w:p>
        </w:tc>
        <w:tc>
          <w:tcPr>
            <w:tcW w:w="974" w:type="dxa"/>
          </w:tcPr>
          <w:p w14:paraId="0FA9E85C" w14:textId="77777777" w:rsidR="003D460E" w:rsidRPr="00374636" w:rsidRDefault="003D460E" w:rsidP="0023755E">
            <w:pPr>
              <w:pStyle w:val="TAC"/>
            </w:pPr>
            <w:r w:rsidRPr="00374636">
              <w:t>dBm</w:t>
            </w:r>
          </w:p>
        </w:tc>
        <w:tc>
          <w:tcPr>
            <w:tcW w:w="2399" w:type="dxa"/>
          </w:tcPr>
          <w:p w14:paraId="0443CF3E" w14:textId="77777777" w:rsidR="003D460E" w:rsidRPr="00374636" w:rsidRDefault="003D460E" w:rsidP="0023755E">
            <w:pPr>
              <w:pStyle w:val="TAC"/>
            </w:pPr>
            <w:r w:rsidRPr="00374636">
              <w:t>-141</w:t>
            </w:r>
          </w:p>
        </w:tc>
      </w:tr>
      <w:tr w:rsidR="003D460E" w:rsidRPr="00374636" w14:paraId="56263706" w14:textId="77777777" w:rsidTr="0023755E">
        <w:trPr>
          <w:jc w:val="center"/>
        </w:trPr>
        <w:tc>
          <w:tcPr>
            <w:tcW w:w="2899" w:type="dxa"/>
          </w:tcPr>
          <w:p w14:paraId="0EF70860" w14:textId="77777777" w:rsidR="003D460E" w:rsidRPr="00374636" w:rsidRDefault="003D460E" w:rsidP="0023755E">
            <w:pPr>
              <w:pStyle w:val="TAL"/>
            </w:pPr>
            <w:r w:rsidRPr="00374636">
              <w:t>GPS L1 C/A Signal for 4</w:t>
            </w:r>
            <w:proofErr w:type="spellStart"/>
            <w:r w:rsidRPr="00374636">
              <w:rPr>
                <w:position w:val="6"/>
                <w:sz w:val="14"/>
                <w:szCs w:val="14"/>
              </w:rPr>
              <w:t>th</w:t>
            </w:r>
            <w:proofErr w:type="spellEnd"/>
            <w:r w:rsidRPr="00374636">
              <w:t xml:space="preserve"> satellite</w:t>
            </w:r>
          </w:p>
        </w:tc>
        <w:tc>
          <w:tcPr>
            <w:tcW w:w="974" w:type="dxa"/>
          </w:tcPr>
          <w:p w14:paraId="36090013" w14:textId="77777777" w:rsidR="003D460E" w:rsidRPr="00374636" w:rsidRDefault="003D460E" w:rsidP="0023755E">
            <w:pPr>
              <w:pStyle w:val="TAC"/>
            </w:pPr>
            <w:r w:rsidRPr="00374636">
              <w:t>dBm</w:t>
            </w:r>
          </w:p>
        </w:tc>
        <w:tc>
          <w:tcPr>
            <w:tcW w:w="2399" w:type="dxa"/>
          </w:tcPr>
          <w:p w14:paraId="1254B165" w14:textId="77777777" w:rsidR="003D460E" w:rsidRPr="00374636" w:rsidRDefault="003D460E" w:rsidP="0023755E">
            <w:pPr>
              <w:pStyle w:val="TAC"/>
            </w:pPr>
            <w:r w:rsidRPr="00374636">
              <w:t>-147</w:t>
            </w:r>
          </w:p>
        </w:tc>
      </w:tr>
      <w:tr w:rsidR="003D460E" w:rsidRPr="00374636" w14:paraId="2CFC4297" w14:textId="77777777" w:rsidTr="0023755E">
        <w:trPr>
          <w:jc w:val="center"/>
        </w:trPr>
        <w:tc>
          <w:tcPr>
            <w:tcW w:w="2899" w:type="dxa"/>
          </w:tcPr>
          <w:p w14:paraId="1319B806" w14:textId="77777777" w:rsidR="003D460E" w:rsidRPr="00374636" w:rsidRDefault="003D460E" w:rsidP="0023755E">
            <w:pPr>
              <w:pStyle w:val="TAL"/>
            </w:pPr>
            <w:r w:rsidRPr="00374636">
              <w:t>GPS L1 C/A Signal for 5</w:t>
            </w:r>
            <w:proofErr w:type="spellStart"/>
            <w:r w:rsidRPr="00374636">
              <w:rPr>
                <w:position w:val="6"/>
                <w:sz w:val="14"/>
                <w:szCs w:val="14"/>
              </w:rPr>
              <w:t>th</w:t>
            </w:r>
            <w:proofErr w:type="spellEnd"/>
            <w:r w:rsidRPr="00374636">
              <w:t xml:space="preserve"> satellite</w:t>
            </w:r>
          </w:p>
        </w:tc>
        <w:tc>
          <w:tcPr>
            <w:tcW w:w="974" w:type="dxa"/>
          </w:tcPr>
          <w:p w14:paraId="5CB585A9" w14:textId="77777777" w:rsidR="003D460E" w:rsidRPr="00374636" w:rsidRDefault="003D460E" w:rsidP="0023755E">
            <w:pPr>
              <w:pStyle w:val="TAC"/>
            </w:pPr>
            <w:r w:rsidRPr="00374636">
              <w:t>dBm</w:t>
            </w:r>
          </w:p>
        </w:tc>
        <w:tc>
          <w:tcPr>
            <w:tcW w:w="2399" w:type="dxa"/>
          </w:tcPr>
          <w:p w14:paraId="3AD5892C" w14:textId="77777777" w:rsidR="003D460E" w:rsidRPr="00374636" w:rsidRDefault="003D460E" w:rsidP="0023755E">
            <w:pPr>
              <w:pStyle w:val="TAC"/>
            </w:pPr>
            <w:r w:rsidRPr="00374636">
              <w:t>-147</w:t>
            </w:r>
          </w:p>
        </w:tc>
      </w:tr>
      <w:tr w:rsidR="003D460E" w:rsidRPr="00374636" w14:paraId="70D00AE4" w14:textId="77777777" w:rsidTr="0023755E">
        <w:trPr>
          <w:jc w:val="center"/>
        </w:trPr>
        <w:tc>
          <w:tcPr>
            <w:tcW w:w="2899" w:type="dxa"/>
          </w:tcPr>
          <w:p w14:paraId="64935A05" w14:textId="77777777" w:rsidR="003D460E" w:rsidRPr="00374636" w:rsidRDefault="003D460E" w:rsidP="0023755E">
            <w:pPr>
              <w:pStyle w:val="TAL"/>
            </w:pPr>
            <w:r w:rsidRPr="00374636">
              <w:t>GPS L1 C/A Signal for 6</w:t>
            </w:r>
            <w:proofErr w:type="spellStart"/>
            <w:r w:rsidRPr="00374636">
              <w:rPr>
                <w:position w:val="6"/>
                <w:sz w:val="14"/>
                <w:szCs w:val="14"/>
              </w:rPr>
              <w:t>th</w:t>
            </w:r>
            <w:proofErr w:type="spellEnd"/>
            <w:r w:rsidRPr="00374636">
              <w:t xml:space="preserve"> satellite</w:t>
            </w:r>
          </w:p>
        </w:tc>
        <w:tc>
          <w:tcPr>
            <w:tcW w:w="974" w:type="dxa"/>
          </w:tcPr>
          <w:p w14:paraId="03F15061" w14:textId="77777777" w:rsidR="003D460E" w:rsidRPr="00374636" w:rsidRDefault="003D460E" w:rsidP="0023755E">
            <w:pPr>
              <w:pStyle w:val="TAC"/>
            </w:pPr>
            <w:r w:rsidRPr="00374636">
              <w:t>dBm</w:t>
            </w:r>
          </w:p>
        </w:tc>
        <w:tc>
          <w:tcPr>
            <w:tcW w:w="2399" w:type="dxa"/>
          </w:tcPr>
          <w:p w14:paraId="5BA5558E" w14:textId="77777777" w:rsidR="003D460E" w:rsidRPr="00374636" w:rsidRDefault="003D460E" w:rsidP="0023755E">
            <w:pPr>
              <w:pStyle w:val="TAC"/>
            </w:pPr>
            <w:r w:rsidRPr="00374636">
              <w:t>-147</w:t>
            </w:r>
          </w:p>
        </w:tc>
      </w:tr>
    </w:tbl>
    <w:p w14:paraId="783EB2A7" w14:textId="77777777" w:rsidR="003D460E" w:rsidRPr="00374636" w:rsidRDefault="003D460E" w:rsidP="003D460E"/>
    <w:p w14:paraId="1858AB2E" w14:textId="77777777" w:rsidR="003D460E" w:rsidRPr="00374636" w:rsidRDefault="003D460E" w:rsidP="003D460E">
      <w:pPr>
        <w:pStyle w:val="TH"/>
      </w:pPr>
      <w:r w:rsidRPr="00374636">
        <w:lastRenderedPageBreak/>
        <w:t xml:space="preserve">Table 7.3.4: Parameters for Dynamic Range - Sub-Tests 2 to 5 </w:t>
      </w:r>
      <w:r w:rsidRPr="00374636">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9"/>
        <w:gridCol w:w="4004"/>
        <w:gridCol w:w="953"/>
        <w:gridCol w:w="1617"/>
      </w:tblGrid>
      <w:tr w:rsidR="003D460E" w:rsidRPr="00374636" w14:paraId="683288EF" w14:textId="77777777" w:rsidTr="0023755E">
        <w:trPr>
          <w:tblHeader/>
          <w:jc w:val="center"/>
        </w:trPr>
        <w:tc>
          <w:tcPr>
            <w:tcW w:w="0" w:type="auto"/>
          </w:tcPr>
          <w:p w14:paraId="1CABB697" w14:textId="77777777" w:rsidR="003D460E" w:rsidRPr="00374636" w:rsidRDefault="003D460E" w:rsidP="0023755E">
            <w:pPr>
              <w:pStyle w:val="TAH"/>
            </w:pPr>
            <w:r w:rsidRPr="00374636">
              <w:t>System</w:t>
            </w:r>
          </w:p>
        </w:tc>
        <w:tc>
          <w:tcPr>
            <w:tcW w:w="0" w:type="auto"/>
          </w:tcPr>
          <w:p w14:paraId="02887F26" w14:textId="77777777" w:rsidR="003D460E" w:rsidRPr="00374636" w:rsidRDefault="003D460E" w:rsidP="0023755E">
            <w:pPr>
              <w:pStyle w:val="TAH"/>
            </w:pPr>
            <w:r w:rsidRPr="00374636">
              <w:t>Parameters</w:t>
            </w:r>
          </w:p>
        </w:tc>
        <w:tc>
          <w:tcPr>
            <w:tcW w:w="0" w:type="auto"/>
          </w:tcPr>
          <w:p w14:paraId="49828270" w14:textId="77777777" w:rsidR="003D460E" w:rsidRPr="00374636" w:rsidRDefault="003D460E" w:rsidP="0023755E">
            <w:pPr>
              <w:pStyle w:val="TAH"/>
            </w:pPr>
            <w:r w:rsidRPr="00374636">
              <w:t>Unit</w:t>
            </w:r>
          </w:p>
        </w:tc>
        <w:tc>
          <w:tcPr>
            <w:tcW w:w="0" w:type="auto"/>
          </w:tcPr>
          <w:p w14:paraId="2ED2CDEB" w14:textId="77777777" w:rsidR="003D460E" w:rsidRPr="00374636" w:rsidRDefault="003D460E" w:rsidP="0023755E">
            <w:pPr>
              <w:pStyle w:val="TAH"/>
            </w:pPr>
            <w:r w:rsidRPr="00374636">
              <w:t>Value</w:t>
            </w:r>
          </w:p>
        </w:tc>
      </w:tr>
      <w:tr w:rsidR="003D460E" w:rsidRPr="00374636" w14:paraId="498F1F96" w14:textId="77777777" w:rsidTr="0023755E">
        <w:trPr>
          <w:cantSplit/>
          <w:jc w:val="center"/>
        </w:trPr>
        <w:tc>
          <w:tcPr>
            <w:tcW w:w="0" w:type="auto"/>
            <w:vMerge w:val="restart"/>
          </w:tcPr>
          <w:p w14:paraId="75BC2D7C" w14:textId="77777777" w:rsidR="003D460E" w:rsidRPr="00374636" w:rsidRDefault="003D460E" w:rsidP="0023755E">
            <w:pPr>
              <w:pStyle w:val="TAL"/>
            </w:pPr>
          </w:p>
        </w:tc>
        <w:tc>
          <w:tcPr>
            <w:tcW w:w="0" w:type="auto"/>
          </w:tcPr>
          <w:p w14:paraId="4F29E721" w14:textId="77777777" w:rsidR="003D460E" w:rsidRPr="00374636" w:rsidRDefault="003D460E" w:rsidP="0023755E">
            <w:pPr>
              <w:pStyle w:val="TAL"/>
            </w:pPr>
            <w:r w:rsidRPr="00374636">
              <w:t>Number of generated satellites per system</w:t>
            </w:r>
          </w:p>
        </w:tc>
        <w:tc>
          <w:tcPr>
            <w:tcW w:w="0" w:type="auto"/>
          </w:tcPr>
          <w:p w14:paraId="1594CB36" w14:textId="77777777" w:rsidR="003D460E" w:rsidRPr="00374636" w:rsidRDefault="003D460E" w:rsidP="0023755E">
            <w:pPr>
              <w:pStyle w:val="TAC"/>
            </w:pPr>
            <w:r w:rsidRPr="00374636">
              <w:t>-</w:t>
            </w:r>
          </w:p>
        </w:tc>
        <w:tc>
          <w:tcPr>
            <w:tcW w:w="0" w:type="auto"/>
          </w:tcPr>
          <w:p w14:paraId="08449184" w14:textId="77777777" w:rsidR="003D460E" w:rsidRPr="00374636" w:rsidRDefault="003D460E" w:rsidP="0023755E">
            <w:pPr>
              <w:pStyle w:val="TAC"/>
            </w:pPr>
            <w:r w:rsidRPr="00374636">
              <w:t>See Table 7.3.5</w:t>
            </w:r>
          </w:p>
        </w:tc>
      </w:tr>
      <w:tr w:rsidR="003D460E" w:rsidRPr="00374636" w14:paraId="223653E2" w14:textId="77777777" w:rsidTr="0023755E">
        <w:trPr>
          <w:cantSplit/>
          <w:jc w:val="center"/>
        </w:trPr>
        <w:tc>
          <w:tcPr>
            <w:tcW w:w="0" w:type="auto"/>
            <w:vMerge/>
          </w:tcPr>
          <w:p w14:paraId="12BBA4E5" w14:textId="77777777" w:rsidR="003D460E" w:rsidRPr="00374636" w:rsidRDefault="003D460E" w:rsidP="0023755E">
            <w:pPr>
              <w:pStyle w:val="TAL"/>
            </w:pPr>
          </w:p>
        </w:tc>
        <w:tc>
          <w:tcPr>
            <w:tcW w:w="0" w:type="auto"/>
          </w:tcPr>
          <w:p w14:paraId="43B1B225" w14:textId="77777777" w:rsidR="003D460E" w:rsidRPr="00374636" w:rsidRDefault="003D460E" w:rsidP="0023755E">
            <w:pPr>
              <w:pStyle w:val="TAL"/>
            </w:pPr>
            <w:r w:rsidRPr="00374636">
              <w:t>Total number of generated satellites</w:t>
            </w:r>
          </w:p>
        </w:tc>
        <w:tc>
          <w:tcPr>
            <w:tcW w:w="0" w:type="auto"/>
          </w:tcPr>
          <w:p w14:paraId="130BFDD3" w14:textId="77777777" w:rsidR="003D460E" w:rsidRPr="00374636" w:rsidRDefault="003D460E" w:rsidP="0023755E">
            <w:pPr>
              <w:pStyle w:val="TAC"/>
            </w:pPr>
            <w:r w:rsidRPr="00374636">
              <w:t>-</w:t>
            </w:r>
          </w:p>
        </w:tc>
        <w:tc>
          <w:tcPr>
            <w:tcW w:w="0" w:type="auto"/>
          </w:tcPr>
          <w:p w14:paraId="4E154CF6" w14:textId="77777777" w:rsidR="003D460E" w:rsidRPr="00374636" w:rsidRDefault="003D460E" w:rsidP="0023755E">
            <w:pPr>
              <w:pStyle w:val="TAC"/>
            </w:pPr>
            <w:r w:rsidRPr="00374636">
              <w:t>6 or 7</w:t>
            </w:r>
            <w:r w:rsidRPr="00374636">
              <w:rPr>
                <w:vertAlign w:val="superscript"/>
              </w:rPr>
              <w:t>(2)</w:t>
            </w:r>
          </w:p>
        </w:tc>
      </w:tr>
      <w:tr w:rsidR="003D460E" w:rsidRPr="00374636" w14:paraId="7D60433A" w14:textId="77777777" w:rsidTr="0023755E">
        <w:trPr>
          <w:cantSplit/>
          <w:jc w:val="center"/>
        </w:trPr>
        <w:tc>
          <w:tcPr>
            <w:tcW w:w="0" w:type="auto"/>
            <w:vMerge/>
          </w:tcPr>
          <w:p w14:paraId="193CC8C4" w14:textId="77777777" w:rsidR="003D460E" w:rsidRPr="00374636" w:rsidRDefault="003D460E" w:rsidP="0023755E">
            <w:pPr>
              <w:pStyle w:val="TAL"/>
            </w:pPr>
          </w:p>
        </w:tc>
        <w:tc>
          <w:tcPr>
            <w:tcW w:w="0" w:type="auto"/>
          </w:tcPr>
          <w:p w14:paraId="4BEEBB81" w14:textId="77777777" w:rsidR="003D460E" w:rsidRPr="00374636" w:rsidRDefault="003D460E" w:rsidP="0023755E">
            <w:pPr>
              <w:pStyle w:val="TAL"/>
            </w:pPr>
            <w:r w:rsidRPr="00374636">
              <w:t>HDOP Range</w:t>
            </w:r>
          </w:p>
        </w:tc>
        <w:tc>
          <w:tcPr>
            <w:tcW w:w="0" w:type="auto"/>
          </w:tcPr>
          <w:p w14:paraId="209C1576" w14:textId="77777777" w:rsidR="003D460E" w:rsidRPr="00374636" w:rsidRDefault="003D460E" w:rsidP="0023755E">
            <w:pPr>
              <w:pStyle w:val="TAC"/>
            </w:pPr>
            <w:r w:rsidRPr="00374636">
              <w:t>-</w:t>
            </w:r>
          </w:p>
        </w:tc>
        <w:tc>
          <w:tcPr>
            <w:tcW w:w="0" w:type="auto"/>
          </w:tcPr>
          <w:p w14:paraId="1EF0224A" w14:textId="77777777" w:rsidR="003D460E" w:rsidRPr="00374636" w:rsidRDefault="003D460E" w:rsidP="0023755E">
            <w:pPr>
              <w:pStyle w:val="TAC"/>
            </w:pPr>
            <w:r w:rsidRPr="00374636">
              <w:t>1.4 to 2.1</w:t>
            </w:r>
          </w:p>
        </w:tc>
      </w:tr>
      <w:tr w:rsidR="003D460E" w:rsidRPr="00374636" w14:paraId="160BE614" w14:textId="77777777" w:rsidTr="0023755E">
        <w:trPr>
          <w:cantSplit/>
          <w:jc w:val="center"/>
        </w:trPr>
        <w:tc>
          <w:tcPr>
            <w:tcW w:w="0" w:type="auto"/>
            <w:vMerge/>
          </w:tcPr>
          <w:p w14:paraId="70FFF9CF" w14:textId="77777777" w:rsidR="003D460E" w:rsidRPr="00374636" w:rsidRDefault="003D460E" w:rsidP="0023755E">
            <w:pPr>
              <w:pStyle w:val="TAL"/>
            </w:pPr>
          </w:p>
        </w:tc>
        <w:tc>
          <w:tcPr>
            <w:tcW w:w="0" w:type="auto"/>
          </w:tcPr>
          <w:p w14:paraId="271F7037" w14:textId="77777777" w:rsidR="003D460E" w:rsidRPr="00374636" w:rsidRDefault="003D460E" w:rsidP="0023755E">
            <w:pPr>
              <w:pStyle w:val="TAL"/>
            </w:pPr>
            <w:r w:rsidRPr="00374636">
              <w:t xml:space="preserve">Propagation conditions </w:t>
            </w:r>
          </w:p>
        </w:tc>
        <w:tc>
          <w:tcPr>
            <w:tcW w:w="0" w:type="auto"/>
          </w:tcPr>
          <w:p w14:paraId="7C20A4C0" w14:textId="77777777" w:rsidR="003D460E" w:rsidRPr="00374636" w:rsidRDefault="003D460E" w:rsidP="0023755E">
            <w:pPr>
              <w:pStyle w:val="TAC"/>
            </w:pPr>
            <w:r w:rsidRPr="00374636">
              <w:t>-</w:t>
            </w:r>
          </w:p>
        </w:tc>
        <w:tc>
          <w:tcPr>
            <w:tcW w:w="0" w:type="auto"/>
          </w:tcPr>
          <w:p w14:paraId="0B5D517D" w14:textId="77777777" w:rsidR="003D460E" w:rsidRPr="00374636" w:rsidRDefault="003D460E" w:rsidP="0023755E">
            <w:pPr>
              <w:pStyle w:val="TAC"/>
            </w:pPr>
            <w:r w:rsidRPr="00374636">
              <w:t>AWGN</w:t>
            </w:r>
          </w:p>
        </w:tc>
      </w:tr>
      <w:tr w:rsidR="003D460E" w:rsidRPr="00374636" w14:paraId="096EC570" w14:textId="77777777" w:rsidTr="0023755E">
        <w:trPr>
          <w:cantSplit/>
          <w:jc w:val="center"/>
        </w:trPr>
        <w:tc>
          <w:tcPr>
            <w:tcW w:w="0" w:type="auto"/>
            <w:vMerge/>
          </w:tcPr>
          <w:p w14:paraId="6186538C" w14:textId="77777777" w:rsidR="003D460E" w:rsidRPr="00374636" w:rsidRDefault="003D460E" w:rsidP="0023755E">
            <w:pPr>
              <w:pStyle w:val="TAL"/>
            </w:pPr>
          </w:p>
        </w:tc>
        <w:tc>
          <w:tcPr>
            <w:tcW w:w="0" w:type="auto"/>
          </w:tcPr>
          <w:p w14:paraId="79400A3B" w14:textId="77777777" w:rsidR="003D460E" w:rsidRPr="00374636" w:rsidRDefault="003D460E" w:rsidP="0023755E">
            <w:pPr>
              <w:pStyle w:val="TAL"/>
            </w:pPr>
            <w:r w:rsidRPr="00374636">
              <w:t>GNSS coarse time assistance error range</w:t>
            </w:r>
          </w:p>
        </w:tc>
        <w:tc>
          <w:tcPr>
            <w:tcW w:w="0" w:type="auto"/>
          </w:tcPr>
          <w:p w14:paraId="28D57A9D" w14:textId="77777777" w:rsidR="003D460E" w:rsidRPr="00374636" w:rsidRDefault="003D460E" w:rsidP="0023755E">
            <w:pPr>
              <w:pStyle w:val="TAC"/>
            </w:pPr>
            <w:r w:rsidRPr="00374636">
              <w:t>seconds</w:t>
            </w:r>
          </w:p>
        </w:tc>
        <w:tc>
          <w:tcPr>
            <w:tcW w:w="0" w:type="auto"/>
          </w:tcPr>
          <w:p w14:paraId="20CD9235" w14:textId="77777777" w:rsidR="003D460E" w:rsidRPr="00374636" w:rsidRDefault="003D460E" w:rsidP="0023755E">
            <w:pPr>
              <w:pStyle w:val="TAC"/>
            </w:pPr>
            <w:r w:rsidRPr="00374636">
              <w:sym w:font="Symbol" w:char="F0B1"/>
            </w:r>
            <w:r w:rsidRPr="00374636">
              <w:t>2</w:t>
            </w:r>
          </w:p>
        </w:tc>
      </w:tr>
      <w:tr w:rsidR="003D460E" w:rsidRPr="00374636" w14:paraId="504B1CA6" w14:textId="77777777" w:rsidTr="0023755E">
        <w:trPr>
          <w:cantSplit/>
          <w:jc w:val="center"/>
        </w:trPr>
        <w:tc>
          <w:tcPr>
            <w:tcW w:w="0" w:type="auto"/>
            <w:vMerge w:val="restart"/>
            <w:vAlign w:val="center"/>
          </w:tcPr>
          <w:p w14:paraId="7999066B" w14:textId="77777777" w:rsidR="003D460E" w:rsidRPr="00374636" w:rsidRDefault="003D460E" w:rsidP="0023755E">
            <w:pPr>
              <w:pStyle w:val="TAL"/>
            </w:pPr>
            <w:r w:rsidRPr="00374636">
              <w:t>Galileo</w:t>
            </w:r>
          </w:p>
        </w:tc>
        <w:tc>
          <w:tcPr>
            <w:tcW w:w="0" w:type="auto"/>
          </w:tcPr>
          <w:p w14:paraId="7E982191" w14:textId="77777777" w:rsidR="003D460E" w:rsidRPr="00374636" w:rsidRDefault="003D460E" w:rsidP="0023755E">
            <w:pPr>
              <w:pStyle w:val="TAL"/>
            </w:pPr>
            <w:r w:rsidRPr="00374636">
              <w:t>Reference high signal power level</w:t>
            </w:r>
          </w:p>
        </w:tc>
        <w:tc>
          <w:tcPr>
            <w:tcW w:w="0" w:type="auto"/>
          </w:tcPr>
          <w:p w14:paraId="2D4CAAB1" w14:textId="77777777" w:rsidR="003D460E" w:rsidRPr="00374636" w:rsidRDefault="003D460E" w:rsidP="0023755E">
            <w:pPr>
              <w:pStyle w:val="TAC"/>
            </w:pPr>
            <w:r w:rsidRPr="00374636">
              <w:t>dBm</w:t>
            </w:r>
          </w:p>
        </w:tc>
        <w:tc>
          <w:tcPr>
            <w:tcW w:w="0" w:type="auto"/>
          </w:tcPr>
          <w:p w14:paraId="713D1B3E" w14:textId="77777777" w:rsidR="003D460E" w:rsidRPr="00374636" w:rsidRDefault="003D460E" w:rsidP="0023755E">
            <w:pPr>
              <w:pStyle w:val="TAC"/>
            </w:pPr>
            <w:r w:rsidRPr="00374636">
              <w:t>-127.5</w:t>
            </w:r>
          </w:p>
        </w:tc>
      </w:tr>
      <w:tr w:rsidR="003D460E" w:rsidRPr="00374636" w14:paraId="0198F1F2" w14:textId="77777777" w:rsidTr="0023755E">
        <w:trPr>
          <w:cantSplit/>
          <w:jc w:val="center"/>
        </w:trPr>
        <w:tc>
          <w:tcPr>
            <w:tcW w:w="0" w:type="auto"/>
            <w:vMerge/>
            <w:vAlign w:val="center"/>
          </w:tcPr>
          <w:p w14:paraId="6C96E159" w14:textId="77777777" w:rsidR="003D460E" w:rsidRPr="00374636" w:rsidRDefault="003D460E" w:rsidP="0023755E">
            <w:pPr>
              <w:pStyle w:val="TAL"/>
            </w:pPr>
          </w:p>
        </w:tc>
        <w:tc>
          <w:tcPr>
            <w:tcW w:w="0" w:type="auto"/>
          </w:tcPr>
          <w:p w14:paraId="734FF363" w14:textId="77777777" w:rsidR="003D460E" w:rsidRPr="00374636" w:rsidRDefault="003D460E" w:rsidP="0023755E">
            <w:pPr>
              <w:pStyle w:val="TAL"/>
            </w:pPr>
            <w:r w:rsidRPr="00374636">
              <w:t>Reference low signal power level</w:t>
            </w:r>
          </w:p>
        </w:tc>
        <w:tc>
          <w:tcPr>
            <w:tcW w:w="0" w:type="auto"/>
          </w:tcPr>
          <w:p w14:paraId="5D391812" w14:textId="77777777" w:rsidR="003D460E" w:rsidRPr="00374636" w:rsidRDefault="003D460E" w:rsidP="0023755E">
            <w:pPr>
              <w:pStyle w:val="TAC"/>
            </w:pPr>
            <w:r w:rsidRPr="00374636">
              <w:t>dBm</w:t>
            </w:r>
          </w:p>
        </w:tc>
        <w:tc>
          <w:tcPr>
            <w:tcW w:w="0" w:type="auto"/>
          </w:tcPr>
          <w:p w14:paraId="725D5529" w14:textId="77777777" w:rsidR="003D460E" w:rsidRPr="00374636" w:rsidRDefault="003D460E" w:rsidP="0023755E">
            <w:pPr>
              <w:pStyle w:val="TAC"/>
            </w:pPr>
            <w:r w:rsidRPr="00374636">
              <w:t>-147</w:t>
            </w:r>
          </w:p>
        </w:tc>
      </w:tr>
      <w:tr w:rsidR="003D460E" w:rsidRPr="00374636" w14:paraId="1861A055" w14:textId="77777777" w:rsidTr="0023755E">
        <w:trPr>
          <w:cantSplit/>
          <w:jc w:val="center"/>
        </w:trPr>
        <w:tc>
          <w:tcPr>
            <w:tcW w:w="0" w:type="auto"/>
            <w:vMerge w:val="restart"/>
            <w:vAlign w:val="center"/>
          </w:tcPr>
          <w:p w14:paraId="638681B1" w14:textId="77777777" w:rsidR="003D460E" w:rsidRPr="00374636" w:rsidRDefault="003D460E" w:rsidP="0023755E">
            <w:pPr>
              <w:pStyle w:val="TAL"/>
            </w:pPr>
            <w:r w:rsidRPr="00374636">
              <w:t>GPS</w:t>
            </w:r>
            <w:r w:rsidRPr="00374636">
              <w:rPr>
                <w:vertAlign w:val="superscript"/>
              </w:rPr>
              <w:t>(1)</w:t>
            </w:r>
          </w:p>
        </w:tc>
        <w:tc>
          <w:tcPr>
            <w:tcW w:w="0" w:type="auto"/>
          </w:tcPr>
          <w:p w14:paraId="3A2A46A8" w14:textId="77777777" w:rsidR="003D460E" w:rsidRPr="00374636" w:rsidRDefault="003D460E" w:rsidP="0023755E">
            <w:pPr>
              <w:pStyle w:val="TAL"/>
            </w:pPr>
            <w:r w:rsidRPr="00374636">
              <w:t>Reference high signal power level</w:t>
            </w:r>
          </w:p>
        </w:tc>
        <w:tc>
          <w:tcPr>
            <w:tcW w:w="0" w:type="auto"/>
          </w:tcPr>
          <w:p w14:paraId="02E57ACB" w14:textId="77777777" w:rsidR="003D460E" w:rsidRPr="00374636" w:rsidRDefault="003D460E" w:rsidP="0023755E">
            <w:pPr>
              <w:pStyle w:val="TAC"/>
            </w:pPr>
            <w:r w:rsidRPr="00374636">
              <w:t>dBm</w:t>
            </w:r>
          </w:p>
        </w:tc>
        <w:tc>
          <w:tcPr>
            <w:tcW w:w="0" w:type="auto"/>
          </w:tcPr>
          <w:p w14:paraId="38A47678" w14:textId="77777777" w:rsidR="003D460E" w:rsidRPr="00374636" w:rsidRDefault="003D460E" w:rsidP="0023755E">
            <w:pPr>
              <w:pStyle w:val="TAC"/>
            </w:pPr>
            <w:r w:rsidRPr="00374636">
              <w:t>-129</w:t>
            </w:r>
          </w:p>
        </w:tc>
      </w:tr>
      <w:tr w:rsidR="003D460E" w:rsidRPr="00374636" w14:paraId="1752A1CD" w14:textId="77777777" w:rsidTr="0023755E">
        <w:trPr>
          <w:cantSplit/>
          <w:jc w:val="center"/>
        </w:trPr>
        <w:tc>
          <w:tcPr>
            <w:tcW w:w="0" w:type="auto"/>
            <w:vMerge/>
            <w:vAlign w:val="center"/>
          </w:tcPr>
          <w:p w14:paraId="745092F9" w14:textId="77777777" w:rsidR="003D460E" w:rsidRPr="00374636" w:rsidRDefault="003D460E" w:rsidP="0023755E">
            <w:pPr>
              <w:pStyle w:val="TAL"/>
            </w:pPr>
          </w:p>
        </w:tc>
        <w:tc>
          <w:tcPr>
            <w:tcW w:w="0" w:type="auto"/>
          </w:tcPr>
          <w:p w14:paraId="52236034" w14:textId="77777777" w:rsidR="003D460E" w:rsidRPr="00374636" w:rsidRDefault="003D460E" w:rsidP="0023755E">
            <w:pPr>
              <w:pStyle w:val="TAL"/>
            </w:pPr>
            <w:r w:rsidRPr="00374636">
              <w:t>Reference low signal power level</w:t>
            </w:r>
          </w:p>
        </w:tc>
        <w:tc>
          <w:tcPr>
            <w:tcW w:w="0" w:type="auto"/>
          </w:tcPr>
          <w:p w14:paraId="322E8D93" w14:textId="77777777" w:rsidR="003D460E" w:rsidRPr="00374636" w:rsidRDefault="003D460E" w:rsidP="0023755E">
            <w:pPr>
              <w:pStyle w:val="TAC"/>
            </w:pPr>
            <w:r w:rsidRPr="00374636">
              <w:t>dBm</w:t>
            </w:r>
          </w:p>
        </w:tc>
        <w:tc>
          <w:tcPr>
            <w:tcW w:w="0" w:type="auto"/>
          </w:tcPr>
          <w:p w14:paraId="3EF9FC58" w14:textId="77777777" w:rsidR="003D460E" w:rsidRPr="00374636" w:rsidRDefault="003D460E" w:rsidP="0023755E">
            <w:pPr>
              <w:pStyle w:val="TAC"/>
            </w:pPr>
            <w:r w:rsidRPr="00374636">
              <w:t>-147</w:t>
            </w:r>
          </w:p>
        </w:tc>
      </w:tr>
      <w:tr w:rsidR="003D460E" w:rsidRPr="00374636" w14:paraId="3C707AAC" w14:textId="77777777" w:rsidTr="0023755E">
        <w:trPr>
          <w:cantSplit/>
          <w:jc w:val="center"/>
        </w:trPr>
        <w:tc>
          <w:tcPr>
            <w:tcW w:w="0" w:type="auto"/>
            <w:vMerge w:val="restart"/>
            <w:vAlign w:val="center"/>
          </w:tcPr>
          <w:p w14:paraId="5815E32E" w14:textId="77777777" w:rsidR="003D460E" w:rsidRPr="00374636" w:rsidRDefault="003D460E" w:rsidP="0023755E">
            <w:pPr>
              <w:pStyle w:val="TAL"/>
            </w:pPr>
            <w:r w:rsidRPr="00374636">
              <w:t>GLONASS</w:t>
            </w:r>
          </w:p>
        </w:tc>
        <w:tc>
          <w:tcPr>
            <w:tcW w:w="0" w:type="auto"/>
          </w:tcPr>
          <w:p w14:paraId="5AB92DE8" w14:textId="77777777" w:rsidR="003D460E" w:rsidRPr="00374636" w:rsidRDefault="003D460E" w:rsidP="0023755E">
            <w:pPr>
              <w:pStyle w:val="TAL"/>
            </w:pPr>
            <w:r w:rsidRPr="00374636">
              <w:t>Reference high signal power level</w:t>
            </w:r>
          </w:p>
        </w:tc>
        <w:tc>
          <w:tcPr>
            <w:tcW w:w="0" w:type="auto"/>
          </w:tcPr>
          <w:p w14:paraId="0D230117" w14:textId="77777777" w:rsidR="003D460E" w:rsidRPr="00374636" w:rsidRDefault="003D460E" w:rsidP="0023755E">
            <w:pPr>
              <w:pStyle w:val="TAC"/>
            </w:pPr>
            <w:r w:rsidRPr="00374636">
              <w:t>dBm</w:t>
            </w:r>
          </w:p>
        </w:tc>
        <w:tc>
          <w:tcPr>
            <w:tcW w:w="0" w:type="auto"/>
          </w:tcPr>
          <w:p w14:paraId="12ED80BC" w14:textId="77777777" w:rsidR="003D460E" w:rsidRPr="00374636" w:rsidRDefault="003D460E" w:rsidP="0023755E">
            <w:pPr>
              <w:pStyle w:val="TAC"/>
            </w:pPr>
            <w:r w:rsidRPr="00374636">
              <w:t>-131.5</w:t>
            </w:r>
          </w:p>
        </w:tc>
      </w:tr>
      <w:tr w:rsidR="003D460E" w:rsidRPr="00374636" w14:paraId="3DB5DAB9" w14:textId="77777777" w:rsidTr="0023755E">
        <w:trPr>
          <w:cantSplit/>
          <w:jc w:val="center"/>
        </w:trPr>
        <w:tc>
          <w:tcPr>
            <w:tcW w:w="0" w:type="auto"/>
            <w:vMerge/>
            <w:vAlign w:val="center"/>
          </w:tcPr>
          <w:p w14:paraId="421EF22C" w14:textId="77777777" w:rsidR="003D460E" w:rsidRPr="00374636" w:rsidRDefault="003D460E" w:rsidP="0023755E">
            <w:pPr>
              <w:pStyle w:val="TAL"/>
            </w:pPr>
          </w:p>
        </w:tc>
        <w:tc>
          <w:tcPr>
            <w:tcW w:w="0" w:type="auto"/>
          </w:tcPr>
          <w:p w14:paraId="383D6C15" w14:textId="77777777" w:rsidR="003D460E" w:rsidRPr="00374636" w:rsidRDefault="003D460E" w:rsidP="0023755E">
            <w:pPr>
              <w:pStyle w:val="TAL"/>
            </w:pPr>
            <w:r w:rsidRPr="00374636">
              <w:t>Reference low signal power level</w:t>
            </w:r>
          </w:p>
        </w:tc>
        <w:tc>
          <w:tcPr>
            <w:tcW w:w="0" w:type="auto"/>
          </w:tcPr>
          <w:p w14:paraId="27684343" w14:textId="77777777" w:rsidR="003D460E" w:rsidRPr="00374636" w:rsidRDefault="003D460E" w:rsidP="0023755E">
            <w:pPr>
              <w:pStyle w:val="TAC"/>
            </w:pPr>
            <w:r w:rsidRPr="00374636">
              <w:t>dBm</w:t>
            </w:r>
          </w:p>
        </w:tc>
        <w:tc>
          <w:tcPr>
            <w:tcW w:w="0" w:type="auto"/>
          </w:tcPr>
          <w:p w14:paraId="65E92ED0" w14:textId="77777777" w:rsidR="003D460E" w:rsidRPr="00374636" w:rsidRDefault="003D460E" w:rsidP="0023755E">
            <w:pPr>
              <w:pStyle w:val="TAC"/>
            </w:pPr>
            <w:r w:rsidRPr="00374636">
              <w:t>-147</w:t>
            </w:r>
          </w:p>
        </w:tc>
      </w:tr>
      <w:tr w:rsidR="003D460E" w:rsidRPr="00374636" w14:paraId="32355641" w14:textId="77777777" w:rsidTr="0023755E">
        <w:trPr>
          <w:cantSplit/>
          <w:jc w:val="center"/>
        </w:trPr>
        <w:tc>
          <w:tcPr>
            <w:tcW w:w="0" w:type="auto"/>
            <w:vMerge w:val="restart"/>
            <w:vAlign w:val="center"/>
          </w:tcPr>
          <w:p w14:paraId="0494BA09" w14:textId="77777777" w:rsidR="003D460E" w:rsidRPr="00374636" w:rsidRDefault="003D460E" w:rsidP="0023755E">
            <w:pPr>
              <w:pStyle w:val="TAL"/>
            </w:pPr>
            <w:r w:rsidRPr="00374636">
              <w:rPr>
                <w:lang w:eastAsia="zh-CN"/>
              </w:rPr>
              <w:t>BDS</w:t>
            </w:r>
          </w:p>
        </w:tc>
        <w:tc>
          <w:tcPr>
            <w:tcW w:w="0" w:type="auto"/>
          </w:tcPr>
          <w:p w14:paraId="58B1A20A" w14:textId="77777777" w:rsidR="003D460E" w:rsidRPr="00374636" w:rsidRDefault="003D460E" w:rsidP="0023755E">
            <w:pPr>
              <w:pStyle w:val="TAL"/>
            </w:pPr>
            <w:r w:rsidRPr="00374636">
              <w:t>Reference high signal power level</w:t>
            </w:r>
          </w:p>
        </w:tc>
        <w:tc>
          <w:tcPr>
            <w:tcW w:w="0" w:type="auto"/>
          </w:tcPr>
          <w:p w14:paraId="31A2515F" w14:textId="77777777" w:rsidR="003D460E" w:rsidRPr="00374636" w:rsidRDefault="003D460E" w:rsidP="0023755E">
            <w:pPr>
              <w:pStyle w:val="TAC"/>
            </w:pPr>
            <w:r w:rsidRPr="00374636">
              <w:t>dBm</w:t>
            </w:r>
          </w:p>
        </w:tc>
        <w:tc>
          <w:tcPr>
            <w:tcW w:w="0" w:type="auto"/>
          </w:tcPr>
          <w:p w14:paraId="3B186707" w14:textId="77777777" w:rsidR="003D460E" w:rsidRPr="00374636" w:rsidRDefault="003D460E" w:rsidP="0023755E">
            <w:pPr>
              <w:pStyle w:val="TAC"/>
            </w:pPr>
            <w:r w:rsidRPr="00374636">
              <w:rPr>
                <w:lang w:eastAsia="zh-CN"/>
              </w:rPr>
              <w:t>-133.5</w:t>
            </w:r>
          </w:p>
        </w:tc>
      </w:tr>
      <w:tr w:rsidR="003D460E" w:rsidRPr="00374636" w14:paraId="150F41A7" w14:textId="77777777" w:rsidTr="0023755E">
        <w:trPr>
          <w:cantSplit/>
          <w:jc w:val="center"/>
        </w:trPr>
        <w:tc>
          <w:tcPr>
            <w:tcW w:w="0" w:type="auto"/>
            <w:vMerge/>
            <w:vAlign w:val="center"/>
          </w:tcPr>
          <w:p w14:paraId="433AC5DE" w14:textId="77777777" w:rsidR="003D460E" w:rsidRPr="00374636" w:rsidRDefault="003D460E" w:rsidP="0023755E">
            <w:pPr>
              <w:pStyle w:val="TAL"/>
            </w:pPr>
          </w:p>
        </w:tc>
        <w:tc>
          <w:tcPr>
            <w:tcW w:w="0" w:type="auto"/>
          </w:tcPr>
          <w:p w14:paraId="40C5AFB6" w14:textId="77777777" w:rsidR="003D460E" w:rsidRPr="00374636" w:rsidRDefault="003D460E" w:rsidP="0023755E">
            <w:pPr>
              <w:pStyle w:val="TAL"/>
            </w:pPr>
            <w:r w:rsidRPr="00374636">
              <w:t>Reference low signal power level</w:t>
            </w:r>
          </w:p>
        </w:tc>
        <w:tc>
          <w:tcPr>
            <w:tcW w:w="0" w:type="auto"/>
          </w:tcPr>
          <w:p w14:paraId="7AF2BFB1" w14:textId="77777777" w:rsidR="003D460E" w:rsidRPr="00374636" w:rsidRDefault="003D460E" w:rsidP="0023755E">
            <w:pPr>
              <w:pStyle w:val="TAC"/>
            </w:pPr>
            <w:r w:rsidRPr="00374636">
              <w:t>dBm</w:t>
            </w:r>
          </w:p>
        </w:tc>
        <w:tc>
          <w:tcPr>
            <w:tcW w:w="0" w:type="auto"/>
          </w:tcPr>
          <w:p w14:paraId="4DB0DCB1" w14:textId="77777777" w:rsidR="003D460E" w:rsidRPr="00374636" w:rsidRDefault="003D460E" w:rsidP="0023755E">
            <w:pPr>
              <w:pStyle w:val="TAC"/>
            </w:pPr>
            <w:r w:rsidRPr="00374636">
              <w:rPr>
                <w:lang w:eastAsia="zh-CN"/>
              </w:rPr>
              <w:t>-145</w:t>
            </w:r>
          </w:p>
        </w:tc>
      </w:tr>
      <w:tr w:rsidR="003D460E" w:rsidRPr="00374636" w14:paraId="64FB4B6E" w14:textId="77777777" w:rsidTr="0023755E">
        <w:trPr>
          <w:cantSplit/>
          <w:jc w:val="center"/>
          <w:ins w:id="462" w:author="Maier Stefan 1CD3" w:date="2023-04-27T15:11:00Z"/>
        </w:trPr>
        <w:tc>
          <w:tcPr>
            <w:tcW w:w="0" w:type="auto"/>
            <w:vMerge w:val="restart"/>
            <w:vAlign w:val="center"/>
          </w:tcPr>
          <w:p w14:paraId="055664DC" w14:textId="77777777" w:rsidR="003D460E" w:rsidRPr="00374636" w:rsidRDefault="003D460E" w:rsidP="0023755E">
            <w:pPr>
              <w:pStyle w:val="TAL"/>
              <w:rPr>
                <w:ins w:id="463" w:author="Maier Stefan 1CD3" w:date="2023-04-27T15:11:00Z"/>
              </w:rPr>
            </w:pPr>
            <w:ins w:id="464" w:author="Maier Stefan 1CD3" w:date="2023-04-27T15:11:00Z">
              <w:r>
                <w:t>QZSS</w:t>
              </w:r>
            </w:ins>
          </w:p>
        </w:tc>
        <w:tc>
          <w:tcPr>
            <w:tcW w:w="0" w:type="auto"/>
          </w:tcPr>
          <w:p w14:paraId="5E680072" w14:textId="77777777" w:rsidR="003D460E" w:rsidRPr="00374636" w:rsidRDefault="003D460E" w:rsidP="0023755E">
            <w:pPr>
              <w:pStyle w:val="TAL"/>
              <w:rPr>
                <w:ins w:id="465" w:author="Maier Stefan 1CD3" w:date="2023-04-27T15:11:00Z"/>
              </w:rPr>
            </w:pPr>
            <w:ins w:id="466" w:author="Maier Stefan 1CD3" w:date="2023-04-27T15:11:00Z">
              <w:r w:rsidRPr="00374636">
                <w:t>Reference high signal power level</w:t>
              </w:r>
            </w:ins>
          </w:p>
        </w:tc>
        <w:tc>
          <w:tcPr>
            <w:tcW w:w="0" w:type="auto"/>
          </w:tcPr>
          <w:p w14:paraId="56E5FBEA" w14:textId="77777777" w:rsidR="003D460E" w:rsidRPr="00374636" w:rsidRDefault="003D460E" w:rsidP="0023755E">
            <w:pPr>
              <w:pStyle w:val="TAC"/>
              <w:rPr>
                <w:ins w:id="467" w:author="Maier Stefan 1CD3" w:date="2023-04-27T15:11:00Z"/>
              </w:rPr>
            </w:pPr>
            <w:ins w:id="468" w:author="Maier Stefan 1CD3" w:date="2023-04-27T15:11:00Z">
              <w:r w:rsidRPr="00374636">
                <w:t>dBm</w:t>
              </w:r>
            </w:ins>
          </w:p>
        </w:tc>
        <w:tc>
          <w:tcPr>
            <w:tcW w:w="0" w:type="auto"/>
          </w:tcPr>
          <w:p w14:paraId="4FFE2C6E" w14:textId="77777777" w:rsidR="003D460E" w:rsidRPr="00374636" w:rsidRDefault="003D460E" w:rsidP="0023755E">
            <w:pPr>
              <w:pStyle w:val="TAC"/>
              <w:rPr>
                <w:ins w:id="469" w:author="Maier Stefan 1CD3" w:date="2023-04-27T15:11:00Z"/>
                <w:lang w:eastAsia="zh-CN"/>
              </w:rPr>
            </w:pPr>
            <w:ins w:id="470" w:author="Maier Stefan 1CD3" w:date="2023-04-27T15:11:00Z">
              <w:r w:rsidRPr="00374636">
                <w:t>-129</w:t>
              </w:r>
            </w:ins>
          </w:p>
        </w:tc>
      </w:tr>
      <w:tr w:rsidR="003D460E" w:rsidRPr="00374636" w14:paraId="067B04BF" w14:textId="77777777" w:rsidTr="0023755E">
        <w:trPr>
          <w:cantSplit/>
          <w:jc w:val="center"/>
          <w:ins w:id="471" w:author="Maier Stefan 1CD3" w:date="2023-04-27T15:11:00Z"/>
        </w:trPr>
        <w:tc>
          <w:tcPr>
            <w:tcW w:w="0" w:type="auto"/>
            <w:vMerge/>
            <w:vAlign w:val="center"/>
          </w:tcPr>
          <w:p w14:paraId="1789A224" w14:textId="77777777" w:rsidR="003D460E" w:rsidRPr="00374636" w:rsidRDefault="003D460E" w:rsidP="0023755E">
            <w:pPr>
              <w:pStyle w:val="TAL"/>
              <w:rPr>
                <w:ins w:id="472" w:author="Maier Stefan 1CD3" w:date="2023-04-27T15:11:00Z"/>
              </w:rPr>
            </w:pPr>
          </w:p>
        </w:tc>
        <w:tc>
          <w:tcPr>
            <w:tcW w:w="0" w:type="auto"/>
          </w:tcPr>
          <w:p w14:paraId="161DF721" w14:textId="77777777" w:rsidR="003D460E" w:rsidRPr="00374636" w:rsidRDefault="003D460E" w:rsidP="0023755E">
            <w:pPr>
              <w:pStyle w:val="TAL"/>
              <w:rPr>
                <w:ins w:id="473" w:author="Maier Stefan 1CD3" w:date="2023-04-27T15:11:00Z"/>
              </w:rPr>
            </w:pPr>
            <w:ins w:id="474" w:author="Maier Stefan 1CD3" w:date="2023-04-27T15:11:00Z">
              <w:r w:rsidRPr="00374636">
                <w:t>Reference low signal power level</w:t>
              </w:r>
            </w:ins>
          </w:p>
        </w:tc>
        <w:tc>
          <w:tcPr>
            <w:tcW w:w="0" w:type="auto"/>
          </w:tcPr>
          <w:p w14:paraId="169E5B5F" w14:textId="77777777" w:rsidR="003D460E" w:rsidRPr="00374636" w:rsidRDefault="003D460E" w:rsidP="0023755E">
            <w:pPr>
              <w:pStyle w:val="TAC"/>
              <w:rPr>
                <w:ins w:id="475" w:author="Maier Stefan 1CD3" w:date="2023-04-27T15:11:00Z"/>
              </w:rPr>
            </w:pPr>
            <w:ins w:id="476" w:author="Maier Stefan 1CD3" w:date="2023-04-27T15:11:00Z">
              <w:r w:rsidRPr="00374636">
                <w:t>dBm</w:t>
              </w:r>
            </w:ins>
          </w:p>
        </w:tc>
        <w:tc>
          <w:tcPr>
            <w:tcW w:w="0" w:type="auto"/>
          </w:tcPr>
          <w:p w14:paraId="54240FB2" w14:textId="77777777" w:rsidR="003D460E" w:rsidRPr="00374636" w:rsidRDefault="003D460E" w:rsidP="0023755E">
            <w:pPr>
              <w:pStyle w:val="TAC"/>
              <w:rPr>
                <w:ins w:id="477" w:author="Maier Stefan 1CD3" w:date="2023-04-27T15:11:00Z"/>
                <w:lang w:eastAsia="zh-CN"/>
              </w:rPr>
            </w:pPr>
            <w:ins w:id="478" w:author="Maier Stefan 1CD3" w:date="2023-04-27T15:11:00Z">
              <w:r w:rsidRPr="00374636">
                <w:t>-147</w:t>
              </w:r>
            </w:ins>
          </w:p>
        </w:tc>
      </w:tr>
      <w:tr w:rsidR="003D460E" w:rsidRPr="00374636" w14:paraId="6F08EF08" w14:textId="77777777" w:rsidTr="0023755E">
        <w:trPr>
          <w:cantSplit/>
          <w:jc w:val="center"/>
          <w:ins w:id="479" w:author="Maier Stefan 1CD3" w:date="2023-04-27T15:11:00Z"/>
        </w:trPr>
        <w:tc>
          <w:tcPr>
            <w:tcW w:w="0" w:type="auto"/>
            <w:vMerge w:val="restart"/>
            <w:vAlign w:val="center"/>
          </w:tcPr>
          <w:p w14:paraId="3871C823" w14:textId="77777777" w:rsidR="003D460E" w:rsidRPr="00374636" w:rsidRDefault="003D460E" w:rsidP="0023755E">
            <w:pPr>
              <w:pStyle w:val="TAL"/>
              <w:rPr>
                <w:ins w:id="480" w:author="Maier Stefan 1CD3" w:date="2023-04-27T15:11:00Z"/>
              </w:rPr>
            </w:pPr>
            <w:proofErr w:type="spellStart"/>
            <w:ins w:id="481" w:author="Maier Stefan 1CD3" w:date="2023-04-27T15:11:00Z">
              <w:r>
                <w:t>Navic</w:t>
              </w:r>
              <w:proofErr w:type="spellEnd"/>
            </w:ins>
          </w:p>
        </w:tc>
        <w:tc>
          <w:tcPr>
            <w:tcW w:w="0" w:type="auto"/>
          </w:tcPr>
          <w:p w14:paraId="0017BBC3" w14:textId="77777777" w:rsidR="003D460E" w:rsidRPr="00374636" w:rsidRDefault="003D460E" w:rsidP="0023755E">
            <w:pPr>
              <w:pStyle w:val="TAL"/>
              <w:rPr>
                <w:ins w:id="482" w:author="Maier Stefan 1CD3" w:date="2023-04-27T15:11:00Z"/>
              </w:rPr>
            </w:pPr>
            <w:ins w:id="483" w:author="Maier Stefan 1CD3" w:date="2023-04-27T15:11:00Z">
              <w:r w:rsidRPr="00374636">
                <w:t>Reference high signal power level</w:t>
              </w:r>
            </w:ins>
          </w:p>
        </w:tc>
        <w:tc>
          <w:tcPr>
            <w:tcW w:w="0" w:type="auto"/>
          </w:tcPr>
          <w:p w14:paraId="298AE189" w14:textId="77777777" w:rsidR="003D460E" w:rsidRPr="00374636" w:rsidRDefault="003D460E" w:rsidP="0023755E">
            <w:pPr>
              <w:pStyle w:val="TAC"/>
              <w:rPr>
                <w:ins w:id="484" w:author="Maier Stefan 1CD3" w:date="2023-04-27T15:11:00Z"/>
              </w:rPr>
            </w:pPr>
            <w:ins w:id="485" w:author="Maier Stefan 1CD3" w:date="2023-04-27T15:11:00Z">
              <w:r w:rsidRPr="00374636">
                <w:t>dBm</w:t>
              </w:r>
            </w:ins>
          </w:p>
        </w:tc>
        <w:tc>
          <w:tcPr>
            <w:tcW w:w="0" w:type="auto"/>
          </w:tcPr>
          <w:p w14:paraId="4FFB195D" w14:textId="77777777" w:rsidR="003D460E" w:rsidRPr="00374636" w:rsidRDefault="003D460E" w:rsidP="0023755E">
            <w:pPr>
              <w:pStyle w:val="TAC"/>
              <w:rPr>
                <w:ins w:id="486" w:author="Maier Stefan 1CD3" w:date="2023-04-27T15:11:00Z"/>
                <w:lang w:eastAsia="zh-CN"/>
              </w:rPr>
            </w:pPr>
            <w:ins w:id="487" w:author="Maier Stefan 1CD3" w:date="2023-04-27T15:11:00Z">
              <w:r w:rsidRPr="00374636">
                <w:t>-129</w:t>
              </w:r>
            </w:ins>
          </w:p>
        </w:tc>
      </w:tr>
      <w:tr w:rsidR="003D460E" w:rsidRPr="00374636" w14:paraId="0F971BD9" w14:textId="77777777" w:rsidTr="0023755E">
        <w:trPr>
          <w:cantSplit/>
          <w:jc w:val="center"/>
          <w:ins w:id="488" w:author="Maier Stefan 1CD3" w:date="2023-04-27T15:11:00Z"/>
        </w:trPr>
        <w:tc>
          <w:tcPr>
            <w:tcW w:w="0" w:type="auto"/>
            <w:vMerge/>
            <w:vAlign w:val="center"/>
          </w:tcPr>
          <w:p w14:paraId="44C6F579" w14:textId="77777777" w:rsidR="003D460E" w:rsidRPr="00374636" w:rsidRDefault="003D460E" w:rsidP="0023755E">
            <w:pPr>
              <w:pStyle w:val="TAL"/>
              <w:rPr>
                <w:ins w:id="489" w:author="Maier Stefan 1CD3" w:date="2023-04-27T15:11:00Z"/>
              </w:rPr>
            </w:pPr>
          </w:p>
        </w:tc>
        <w:tc>
          <w:tcPr>
            <w:tcW w:w="0" w:type="auto"/>
          </w:tcPr>
          <w:p w14:paraId="1FC40EA2" w14:textId="77777777" w:rsidR="003D460E" w:rsidRPr="00374636" w:rsidRDefault="003D460E" w:rsidP="0023755E">
            <w:pPr>
              <w:pStyle w:val="TAL"/>
              <w:rPr>
                <w:ins w:id="490" w:author="Maier Stefan 1CD3" w:date="2023-04-27T15:11:00Z"/>
              </w:rPr>
            </w:pPr>
            <w:ins w:id="491" w:author="Maier Stefan 1CD3" w:date="2023-04-27T15:11:00Z">
              <w:r w:rsidRPr="00374636">
                <w:t>Reference low signal power level</w:t>
              </w:r>
            </w:ins>
          </w:p>
        </w:tc>
        <w:tc>
          <w:tcPr>
            <w:tcW w:w="0" w:type="auto"/>
          </w:tcPr>
          <w:p w14:paraId="3F721101" w14:textId="77777777" w:rsidR="003D460E" w:rsidRPr="00374636" w:rsidRDefault="003D460E" w:rsidP="0023755E">
            <w:pPr>
              <w:pStyle w:val="TAC"/>
              <w:rPr>
                <w:ins w:id="492" w:author="Maier Stefan 1CD3" w:date="2023-04-27T15:11:00Z"/>
              </w:rPr>
            </w:pPr>
            <w:ins w:id="493" w:author="Maier Stefan 1CD3" w:date="2023-04-27T15:11:00Z">
              <w:r w:rsidRPr="00374636">
                <w:t>dBm</w:t>
              </w:r>
            </w:ins>
          </w:p>
        </w:tc>
        <w:tc>
          <w:tcPr>
            <w:tcW w:w="0" w:type="auto"/>
          </w:tcPr>
          <w:p w14:paraId="16031707" w14:textId="77777777" w:rsidR="003D460E" w:rsidRPr="00374636" w:rsidRDefault="003D460E" w:rsidP="0023755E">
            <w:pPr>
              <w:pStyle w:val="TAC"/>
              <w:rPr>
                <w:ins w:id="494" w:author="Maier Stefan 1CD3" w:date="2023-04-27T15:11:00Z"/>
                <w:lang w:eastAsia="zh-CN"/>
              </w:rPr>
            </w:pPr>
            <w:ins w:id="495" w:author="Maier Stefan 1CD3" w:date="2023-04-27T15:11:00Z">
              <w:r w:rsidRPr="00374636">
                <w:t>-147</w:t>
              </w:r>
            </w:ins>
          </w:p>
        </w:tc>
      </w:tr>
      <w:tr w:rsidR="003D460E" w:rsidRPr="00374636" w14:paraId="56A31CED" w14:textId="77777777" w:rsidTr="0023755E">
        <w:trPr>
          <w:cantSplit/>
          <w:jc w:val="center"/>
        </w:trPr>
        <w:tc>
          <w:tcPr>
            <w:tcW w:w="0" w:type="auto"/>
            <w:gridSpan w:val="4"/>
            <w:vAlign w:val="center"/>
          </w:tcPr>
          <w:p w14:paraId="3313FF11" w14:textId="77777777" w:rsidR="003D460E" w:rsidRPr="00374636" w:rsidRDefault="003D460E" w:rsidP="0023755E">
            <w:pPr>
              <w:pStyle w:val="TAN"/>
            </w:pPr>
            <w:r w:rsidRPr="00374636">
              <w:t>NOTE 1: ”GPS” here means GPS L1 C/A, Modernized GPS, or both, dependent on UE capabilities.</w:t>
            </w:r>
          </w:p>
          <w:p w14:paraId="212D0199" w14:textId="77777777" w:rsidR="003D460E" w:rsidRPr="00374636" w:rsidRDefault="003D460E" w:rsidP="0023755E">
            <w:pPr>
              <w:pStyle w:val="TAN"/>
            </w:pPr>
            <w:r w:rsidRPr="00374636">
              <w:t>NOTE 2: 7 satellites are used for sub-tests with 3 different GNSSs</w:t>
            </w:r>
          </w:p>
        </w:tc>
      </w:tr>
    </w:tbl>
    <w:p w14:paraId="4A99A1D7" w14:textId="77777777" w:rsidR="003D460E" w:rsidRPr="00374636" w:rsidRDefault="003D460E" w:rsidP="003D460E"/>
    <w:p w14:paraId="02E2849C" w14:textId="77777777" w:rsidR="003D460E" w:rsidRPr="00374636" w:rsidRDefault="003D460E" w:rsidP="003D460E">
      <w:pPr>
        <w:pStyle w:val="TH"/>
      </w:pPr>
      <w:r w:rsidRPr="00374636">
        <w:t>Table 7.3.5: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583"/>
        <w:gridCol w:w="1796"/>
        <w:gridCol w:w="1796"/>
        <w:gridCol w:w="1796"/>
      </w:tblGrid>
      <w:tr w:rsidR="003D460E" w:rsidRPr="00374636" w14:paraId="4699F159" w14:textId="77777777" w:rsidTr="0023755E">
        <w:trPr>
          <w:cantSplit/>
          <w:trHeight w:val="20"/>
          <w:jc w:val="center"/>
        </w:trPr>
        <w:tc>
          <w:tcPr>
            <w:tcW w:w="3783" w:type="dxa"/>
            <w:gridSpan w:val="2"/>
            <w:vMerge w:val="restart"/>
          </w:tcPr>
          <w:p w14:paraId="4705FD6F" w14:textId="77777777" w:rsidR="003D460E" w:rsidRPr="00374636" w:rsidRDefault="003D460E" w:rsidP="0023755E">
            <w:pPr>
              <w:pStyle w:val="TAL"/>
            </w:pPr>
          </w:p>
        </w:tc>
        <w:tc>
          <w:tcPr>
            <w:tcW w:w="0" w:type="auto"/>
            <w:gridSpan w:val="3"/>
          </w:tcPr>
          <w:p w14:paraId="4BD85DF9" w14:textId="77777777" w:rsidR="003D460E" w:rsidRPr="00374636" w:rsidRDefault="003D460E" w:rsidP="0023755E">
            <w:pPr>
              <w:pStyle w:val="TAL"/>
            </w:pPr>
            <w:r w:rsidRPr="00374636">
              <w:t>Satellite allocation for each constellation</w:t>
            </w:r>
          </w:p>
        </w:tc>
      </w:tr>
      <w:tr w:rsidR="003D460E" w:rsidRPr="00374636" w14:paraId="17D336CD" w14:textId="77777777" w:rsidTr="0023755E">
        <w:trPr>
          <w:cantSplit/>
          <w:trHeight w:val="20"/>
          <w:jc w:val="center"/>
        </w:trPr>
        <w:tc>
          <w:tcPr>
            <w:tcW w:w="3783" w:type="dxa"/>
            <w:gridSpan w:val="2"/>
            <w:vMerge/>
          </w:tcPr>
          <w:p w14:paraId="1ACCBFA5" w14:textId="77777777" w:rsidR="003D460E" w:rsidRPr="00374636" w:rsidRDefault="003D460E" w:rsidP="0023755E">
            <w:pPr>
              <w:pStyle w:val="TAL"/>
            </w:pPr>
          </w:p>
        </w:tc>
        <w:tc>
          <w:tcPr>
            <w:tcW w:w="1796" w:type="dxa"/>
          </w:tcPr>
          <w:p w14:paraId="3BE0EE64" w14:textId="77777777" w:rsidR="003D460E" w:rsidRPr="00374636" w:rsidRDefault="003D460E" w:rsidP="0023755E">
            <w:pPr>
              <w:pStyle w:val="TAL"/>
            </w:pPr>
            <w:r w:rsidRPr="00374636">
              <w:t>GNSS 1</w:t>
            </w:r>
            <w:r w:rsidRPr="00374636">
              <w:rPr>
                <w:vertAlign w:val="superscript"/>
              </w:rPr>
              <w:t>(1)</w:t>
            </w:r>
          </w:p>
        </w:tc>
        <w:tc>
          <w:tcPr>
            <w:tcW w:w="1796" w:type="dxa"/>
          </w:tcPr>
          <w:p w14:paraId="3F2636D0" w14:textId="77777777" w:rsidR="003D460E" w:rsidRPr="00374636" w:rsidRDefault="003D460E" w:rsidP="0023755E">
            <w:pPr>
              <w:pStyle w:val="TAL"/>
            </w:pPr>
            <w:r w:rsidRPr="00374636">
              <w:t>GNSS 2</w:t>
            </w:r>
            <w:r w:rsidRPr="00374636">
              <w:rPr>
                <w:vertAlign w:val="superscript"/>
              </w:rPr>
              <w:t>(1)</w:t>
            </w:r>
          </w:p>
        </w:tc>
        <w:tc>
          <w:tcPr>
            <w:tcW w:w="1796" w:type="dxa"/>
          </w:tcPr>
          <w:p w14:paraId="3811A427" w14:textId="77777777" w:rsidR="003D460E" w:rsidRPr="00374636" w:rsidRDefault="003D460E" w:rsidP="0023755E">
            <w:pPr>
              <w:pStyle w:val="TAL"/>
            </w:pPr>
            <w:r w:rsidRPr="00374636">
              <w:t>GNSS 3</w:t>
            </w:r>
            <w:r w:rsidRPr="00374636">
              <w:rPr>
                <w:vertAlign w:val="superscript"/>
              </w:rPr>
              <w:t>(1)</w:t>
            </w:r>
          </w:p>
        </w:tc>
      </w:tr>
      <w:tr w:rsidR="003D460E" w:rsidRPr="00374636" w14:paraId="05EC1F17" w14:textId="77777777" w:rsidTr="0023755E">
        <w:trPr>
          <w:cantSplit/>
          <w:trHeight w:val="20"/>
          <w:jc w:val="center"/>
        </w:trPr>
        <w:tc>
          <w:tcPr>
            <w:tcW w:w="2200" w:type="dxa"/>
            <w:vMerge w:val="restart"/>
          </w:tcPr>
          <w:p w14:paraId="1CEA06A7" w14:textId="77777777" w:rsidR="003D460E" w:rsidRPr="00374636" w:rsidRDefault="003D460E" w:rsidP="0023755E">
            <w:pPr>
              <w:pStyle w:val="TAL"/>
            </w:pPr>
            <w:r w:rsidRPr="00374636">
              <w:t>Single constellation</w:t>
            </w:r>
          </w:p>
        </w:tc>
        <w:tc>
          <w:tcPr>
            <w:tcW w:w="0" w:type="auto"/>
          </w:tcPr>
          <w:p w14:paraId="590E06A3" w14:textId="77777777" w:rsidR="003D460E" w:rsidRPr="00374636" w:rsidRDefault="003D460E" w:rsidP="0023755E">
            <w:pPr>
              <w:pStyle w:val="TAL"/>
            </w:pPr>
            <w:r w:rsidRPr="00374636">
              <w:t>High signal level</w:t>
            </w:r>
          </w:p>
        </w:tc>
        <w:tc>
          <w:tcPr>
            <w:tcW w:w="1796" w:type="dxa"/>
          </w:tcPr>
          <w:p w14:paraId="0A21907B" w14:textId="77777777" w:rsidR="003D460E" w:rsidRPr="00374636" w:rsidRDefault="003D460E" w:rsidP="0023755E">
            <w:pPr>
              <w:pStyle w:val="TAL"/>
            </w:pPr>
            <w:r w:rsidRPr="00374636">
              <w:t>2</w:t>
            </w:r>
          </w:p>
        </w:tc>
        <w:tc>
          <w:tcPr>
            <w:tcW w:w="1796" w:type="dxa"/>
          </w:tcPr>
          <w:p w14:paraId="44B07C6D" w14:textId="77777777" w:rsidR="003D460E" w:rsidRPr="00374636" w:rsidRDefault="003D460E" w:rsidP="0023755E">
            <w:pPr>
              <w:pStyle w:val="TAL"/>
            </w:pPr>
            <w:r w:rsidRPr="00374636">
              <w:t>--</w:t>
            </w:r>
          </w:p>
        </w:tc>
        <w:tc>
          <w:tcPr>
            <w:tcW w:w="1796" w:type="dxa"/>
          </w:tcPr>
          <w:p w14:paraId="41A22ED9" w14:textId="77777777" w:rsidR="003D460E" w:rsidRPr="00374636" w:rsidRDefault="003D460E" w:rsidP="0023755E">
            <w:pPr>
              <w:pStyle w:val="TAL"/>
            </w:pPr>
            <w:r w:rsidRPr="00374636">
              <w:t>--</w:t>
            </w:r>
          </w:p>
        </w:tc>
      </w:tr>
      <w:tr w:rsidR="003D460E" w:rsidRPr="00374636" w14:paraId="20938C68" w14:textId="77777777" w:rsidTr="0023755E">
        <w:trPr>
          <w:cantSplit/>
          <w:trHeight w:val="20"/>
          <w:jc w:val="center"/>
        </w:trPr>
        <w:tc>
          <w:tcPr>
            <w:tcW w:w="2200" w:type="dxa"/>
            <w:vMerge/>
          </w:tcPr>
          <w:p w14:paraId="4E716A2E" w14:textId="77777777" w:rsidR="003D460E" w:rsidRPr="00374636" w:rsidRDefault="003D460E" w:rsidP="0023755E">
            <w:pPr>
              <w:pStyle w:val="TAL"/>
            </w:pPr>
          </w:p>
        </w:tc>
        <w:tc>
          <w:tcPr>
            <w:tcW w:w="0" w:type="auto"/>
          </w:tcPr>
          <w:p w14:paraId="700342B8" w14:textId="77777777" w:rsidR="003D460E" w:rsidRPr="00374636" w:rsidRDefault="003D460E" w:rsidP="0023755E">
            <w:pPr>
              <w:pStyle w:val="TAL"/>
            </w:pPr>
            <w:r w:rsidRPr="00374636">
              <w:t>Low signal level</w:t>
            </w:r>
          </w:p>
        </w:tc>
        <w:tc>
          <w:tcPr>
            <w:tcW w:w="1796" w:type="dxa"/>
          </w:tcPr>
          <w:p w14:paraId="48238F25" w14:textId="77777777" w:rsidR="003D460E" w:rsidRPr="00374636" w:rsidRDefault="003D460E" w:rsidP="0023755E">
            <w:pPr>
              <w:pStyle w:val="TAL"/>
            </w:pPr>
            <w:r w:rsidRPr="00374636">
              <w:t>4</w:t>
            </w:r>
          </w:p>
        </w:tc>
        <w:tc>
          <w:tcPr>
            <w:tcW w:w="1796" w:type="dxa"/>
          </w:tcPr>
          <w:p w14:paraId="1737537D" w14:textId="77777777" w:rsidR="003D460E" w:rsidRPr="00374636" w:rsidRDefault="003D460E" w:rsidP="0023755E">
            <w:pPr>
              <w:pStyle w:val="TAL"/>
            </w:pPr>
            <w:r w:rsidRPr="00374636">
              <w:t>--</w:t>
            </w:r>
          </w:p>
        </w:tc>
        <w:tc>
          <w:tcPr>
            <w:tcW w:w="1796" w:type="dxa"/>
          </w:tcPr>
          <w:p w14:paraId="408A9C1B" w14:textId="77777777" w:rsidR="003D460E" w:rsidRPr="00374636" w:rsidRDefault="003D460E" w:rsidP="0023755E">
            <w:pPr>
              <w:pStyle w:val="TAL"/>
            </w:pPr>
            <w:r w:rsidRPr="00374636">
              <w:t>--</w:t>
            </w:r>
          </w:p>
        </w:tc>
      </w:tr>
      <w:tr w:rsidR="003D460E" w:rsidRPr="00374636" w14:paraId="0C2496A6" w14:textId="77777777" w:rsidTr="0023755E">
        <w:trPr>
          <w:cantSplit/>
          <w:trHeight w:val="20"/>
          <w:jc w:val="center"/>
        </w:trPr>
        <w:tc>
          <w:tcPr>
            <w:tcW w:w="2200" w:type="dxa"/>
            <w:vMerge w:val="restart"/>
          </w:tcPr>
          <w:p w14:paraId="577E2807" w14:textId="77777777" w:rsidR="003D460E" w:rsidRPr="00374636" w:rsidRDefault="003D460E" w:rsidP="0023755E">
            <w:pPr>
              <w:pStyle w:val="TAL"/>
            </w:pPr>
            <w:r w:rsidRPr="00374636">
              <w:t>Dual constellation</w:t>
            </w:r>
          </w:p>
        </w:tc>
        <w:tc>
          <w:tcPr>
            <w:tcW w:w="0" w:type="auto"/>
          </w:tcPr>
          <w:p w14:paraId="1DD281DE" w14:textId="77777777" w:rsidR="003D460E" w:rsidRPr="00374636" w:rsidRDefault="003D460E" w:rsidP="0023755E">
            <w:pPr>
              <w:pStyle w:val="TAL"/>
            </w:pPr>
            <w:r w:rsidRPr="00374636">
              <w:t>High signal level</w:t>
            </w:r>
          </w:p>
        </w:tc>
        <w:tc>
          <w:tcPr>
            <w:tcW w:w="1796" w:type="dxa"/>
          </w:tcPr>
          <w:p w14:paraId="2FCCD5A6" w14:textId="77777777" w:rsidR="003D460E" w:rsidRPr="00374636" w:rsidRDefault="003D460E" w:rsidP="0023755E">
            <w:pPr>
              <w:pStyle w:val="TAL"/>
            </w:pPr>
            <w:r w:rsidRPr="00374636">
              <w:t>1</w:t>
            </w:r>
          </w:p>
        </w:tc>
        <w:tc>
          <w:tcPr>
            <w:tcW w:w="1796" w:type="dxa"/>
          </w:tcPr>
          <w:p w14:paraId="602D1D64" w14:textId="77777777" w:rsidR="003D460E" w:rsidRPr="00374636" w:rsidRDefault="003D460E" w:rsidP="0023755E">
            <w:pPr>
              <w:pStyle w:val="TAL"/>
            </w:pPr>
            <w:r w:rsidRPr="00374636">
              <w:t>1</w:t>
            </w:r>
          </w:p>
        </w:tc>
        <w:tc>
          <w:tcPr>
            <w:tcW w:w="1796" w:type="dxa"/>
          </w:tcPr>
          <w:p w14:paraId="3DCD683C" w14:textId="77777777" w:rsidR="003D460E" w:rsidRPr="00374636" w:rsidRDefault="003D460E" w:rsidP="0023755E">
            <w:pPr>
              <w:pStyle w:val="TAL"/>
            </w:pPr>
            <w:r w:rsidRPr="00374636">
              <w:t>--</w:t>
            </w:r>
          </w:p>
        </w:tc>
      </w:tr>
      <w:tr w:rsidR="003D460E" w:rsidRPr="00374636" w14:paraId="4414190B" w14:textId="77777777" w:rsidTr="0023755E">
        <w:trPr>
          <w:cantSplit/>
          <w:trHeight w:val="20"/>
          <w:jc w:val="center"/>
        </w:trPr>
        <w:tc>
          <w:tcPr>
            <w:tcW w:w="2200" w:type="dxa"/>
            <w:vMerge/>
          </w:tcPr>
          <w:p w14:paraId="72B41167" w14:textId="77777777" w:rsidR="003D460E" w:rsidRPr="00374636" w:rsidRDefault="003D460E" w:rsidP="0023755E">
            <w:pPr>
              <w:pStyle w:val="TAL"/>
            </w:pPr>
          </w:p>
        </w:tc>
        <w:tc>
          <w:tcPr>
            <w:tcW w:w="0" w:type="auto"/>
          </w:tcPr>
          <w:p w14:paraId="010C97FB" w14:textId="77777777" w:rsidR="003D460E" w:rsidRPr="00374636" w:rsidRDefault="003D460E" w:rsidP="0023755E">
            <w:pPr>
              <w:pStyle w:val="TAL"/>
            </w:pPr>
            <w:r w:rsidRPr="00374636">
              <w:t>Low signal level</w:t>
            </w:r>
          </w:p>
        </w:tc>
        <w:tc>
          <w:tcPr>
            <w:tcW w:w="1796" w:type="dxa"/>
          </w:tcPr>
          <w:p w14:paraId="5B2F1986" w14:textId="77777777" w:rsidR="003D460E" w:rsidRPr="00374636" w:rsidRDefault="003D460E" w:rsidP="0023755E">
            <w:pPr>
              <w:pStyle w:val="TAL"/>
            </w:pPr>
            <w:r w:rsidRPr="00374636">
              <w:t>2</w:t>
            </w:r>
          </w:p>
        </w:tc>
        <w:tc>
          <w:tcPr>
            <w:tcW w:w="1796" w:type="dxa"/>
          </w:tcPr>
          <w:p w14:paraId="38F3235D" w14:textId="77777777" w:rsidR="003D460E" w:rsidRPr="00374636" w:rsidRDefault="003D460E" w:rsidP="0023755E">
            <w:pPr>
              <w:pStyle w:val="TAL"/>
            </w:pPr>
            <w:r w:rsidRPr="00374636">
              <w:t>2</w:t>
            </w:r>
          </w:p>
        </w:tc>
        <w:tc>
          <w:tcPr>
            <w:tcW w:w="1796" w:type="dxa"/>
          </w:tcPr>
          <w:p w14:paraId="62A08B7D" w14:textId="77777777" w:rsidR="003D460E" w:rsidRPr="00374636" w:rsidRDefault="003D460E" w:rsidP="0023755E">
            <w:pPr>
              <w:pStyle w:val="TAL"/>
            </w:pPr>
            <w:r w:rsidRPr="00374636">
              <w:t>--</w:t>
            </w:r>
          </w:p>
        </w:tc>
      </w:tr>
      <w:tr w:rsidR="003D460E" w:rsidRPr="00374636" w14:paraId="6CAD0C61" w14:textId="77777777" w:rsidTr="0023755E">
        <w:trPr>
          <w:cantSplit/>
          <w:trHeight w:val="20"/>
          <w:jc w:val="center"/>
        </w:trPr>
        <w:tc>
          <w:tcPr>
            <w:tcW w:w="2200" w:type="dxa"/>
            <w:vMerge w:val="restart"/>
          </w:tcPr>
          <w:p w14:paraId="5211A4A5" w14:textId="77777777" w:rsidR="003D460E" w:rsidRPr="00374636" w:rsidRDefault="003D460E" w:rsidP="0023755E">
            <w:pPr>
              <w:pStyle w:val="TAL"/>
            </w:pPr>
            <w:r w:rsidRPr="00374636">
              <w:t>Triple constellation</w:t>
            </w:r>
          </w:p>
        </w:tc>
        <w:tc>
          <w:tcPr>
            <w:tcW w:w="0" w:type="auto"/>
          </w:tcPr>
          <w:p w14:paraId="09E62C21" w14:textId="77777777" w:rsidR="003D460E" w:rsidRPr="00374636" w:rsidRDefault="003D460E" w:rsidP="0023755E">
            <w:pPr>
              <w:pStyle w:val="TAL"/>
            </w:pPr>
            <w:r w:rsidRPr="00374636">
              <w:t>High signal level</w:t>
            </w:r>
          </w:p>
        </w:tc>
        <w:tc>
          <w:tcPr>
            <w:tcW w:w="1796" w:type="dxa"/>
          </w:tcPr>
          <w:p w14:paraId="5E37ADD3" w14:textId="77777777" w:rsidR="003D460E" w:rsidRPr="00374636" w:rsidRDefault="003D460E" w:rsidP="0023755E">
            <w:pPr>
              <w:pStyle w:val="TAL"/>
            </w:pPr>
            <w:r w:rsidRPr="00374636">
              <w:t>1</w:t>
            </w:r>
          </w:p>
        </w:tc>
        <w:tc>
          <w:tcPr>
            <w:tcW w:w="1796" w:type="dxa"/>
          </w:tcPr>
          <w:p w14:paraId="19146E91" w14:textId="77777777" w:rsidR="003D460E" w:rsidRPr="00374636" w:rsidRDefault="003D460E" w:rsidP="0023755E">
            <w:pPr>
              <w:pStyle w:val="TAL"/>
            </w:pPr>
            <w:r w:rsidRPr="00374636">
              <w:t>1</w:t>
            </w:r>
          </w:p>
        </w:tc>
        <w:tc>
          <w:tcPr>
            <w:tcW w:w="1796" w:type="dxa"/>
          </w:tcPr>
          <w:p w14:paraId="3FE26E44" w14:textId="77777777" w:rsidR="003D460E" w:rsidRPr="00374636" w:rsidRDefault="003D460E" w:rsidP="0023755E">
            <w:pPr>
              <w:pStyle w:val="TAL"/>
            </w:pPr>
            <w:r w:rsidRPr="00374636">
              <w:t>1</w:t>
            </w:r>
          </w:p>
        </w:tc>
      </w:tr>
      <w:tr w:rsidR="003D460E" w:rsidRPr="00374636" w14:paraId="5C2E9E39" w14:textId="77777777" w:rsidTr="0023755E">
        <w:trPr>
          <w:cantSplit/>
          <w:trHeight w:val="20"/>
          <w:jc w:val="center"/>
        </w:trPr>
        <w:tc>
          <w:tcPr>
            <w:tcW w:w="2200" w:type="dxa"/>
            <w:vMerge/>
          </w:tcPr>
          <w:p w14:paraId="45C0D1BC" w14:textId="77777777" w:rsidR="003D460E" w:rsidRPr="00374636" w:rsidRDefault="003D460E" w:rsidP="0023755E">
            <w:pPr>
              <w:pStyle w:val="TAL"/>
            </w:pPr>
          </w:p>
        </w:tc>
        <w:tc>
          <w:tcPr>
            <w:tcW w:w="0" w:type="auto"/>
          </w:tcPr>
          <w:p w14:paraId="113AF3BD" w14:textId="77777777" w:rsidR="003D460E" w:rsidRPr="00374636" w:rsidRDefault="003D460E" w:rsidP="0023755E">
            <w:pPr>
              <w:pStyle w:val="TAL"/>
            </w:pPr>
            <w:r w:rsidRPr="00374636">
              <w:t>Low signal level</w:t>
            </w:r>
          </w:p>
        </w:tc>
        <w:tc>
          <w:tcPr>
            <w:tcW w:w="1796" w:type="dxa"/>
          </w:tcPr>
          <w:p w14:paraId="1DA5565B" w14:textId="77777777" w:rsidR="003D460E" w:rsidRPr="00374636" w:rsidRDefault="003D460E" w:rsidP="0023755E">
            <w:pPr>
              <w:pStyle w:val="TAL"/>
            </w:pPr>
            <w:r w:rsidRPr="00374636">
              <w:t>2</w:t>
            </w:r>
          </w:p>
        </w:tc>
        <w:tc>
          <w:tcPr>
            <w:tcW w:w="1796" w:type="dxa"/>
          </w:tcPr>
          <w:p w14:paraId="6AEE997A" w14:textId="77777777" w:rsidR="003D460E" w:rsidRPr="00374636" w:rsidRDefault="003D460E" w:rsidP="0023755E">
            <w:pPr>
              <w:pStyle w:val="TAL"/>
            </w:pPr>
            <w:r w:rsidRPr="00374636">
              <w:t>1</w:t>
            </w:r>
          </w:p>
        </w:tc>
        <w:tc>
          <w:tcPr>
            <w:tcW w:w="1796" w:type="dxa"/>
          </w:tcPr>
          <w:p w14:paraId="5E82D4E8" w14:textId="77777777" w:rsidR="003D460E" w:rsidRPr="00374636" w:rsidRDefault="003D460E" w:rsidP="0023755E">
            <w:pPr>
              <w:pStyle w:val="TAL"/>
            </w:pPr>
            <w:r w:rsidRPr="00374636">
              <w:t>1</w:t>
            </w:r>
          </w:p>
        </w:tc>
      </w:tr>
      <w:tr w:rsidR="003D460E" w:rsidRPr="00374636" w14:paraId="4DF637E6" w14:textId="77777777" w:rsidTr="0023755E">
        <w:trPr>
          <w:cantSplit/>
          <w:trHeight w:val="20"/>
          <w:jc w:val="center"/>
        </w:trPr>
        <w:tc>
          <w:tcPr>
            <w:tcW w:w="9171" w:type="dxa"/>
            <w:gridSpan w:val="5"/>
          </w:tcPr>
          <w:p w14:paraId="0378D7AA" w14:textId="77777777" w:rsidR="003D460E" w:rsidRPr="00374636" w:rsidRDefault="003D460E" w:rsidP="0023755E">
            <w:pPr>
              <w:pStyle w:val="TAN"/>
            </w:pPr>
            <w:r w:rsidRPr="00374636">
              <w:t>NOTE 1: GNSS refers to global systems i.e., GPS, Galileo, GLONASS</w:t>
            </w:r>
            <w:r w:rsidRPr="00374636">
              <w:rPr>
                <w:lang w:eastAsia="zh-CN"/>
              </w:rPr>
              <w:t xml:space="preserve"> and BDS.</w:t>
            </w:r>
          </w:p>
        </w:tc>
      </w:tr>
    </w:tbl>
    <w:p w14:paraId="79CB53A9" w14:textId="77777777" w:rsidR="003D460E" w:rsidRPr="00374636" w:rsidRDefault="003D460E" w:rsidP="003D460E"/>
    <w:p w14:paraId="085563D3" w14:textId="77777777" w:rsidR="003D460E" w:rsidRPr="00374636" w:rsidRDefault="003D460E" w:rsidP="003D460E">
      <w:r w:rsidRPr="00374636">
        <w:t>The normative reference for this requirement is TS 36.171 [3] clause 5.3 and 6.3.</w:t>
      </w:r>
      <w:r w:rsidRPr="00374636">
        <w:rPr>
          <w:rFonts w:cs="v5.0.0"/>
        </w:rPr>
        <w:t xml:space="preserve"> </w:t>
      </w:r>
    </w:p>
    <w:p w14:paraId="4EE338A5" w14:textId="77777777" w:rsidR="003D460E" w:rsidRPr="00374636" w:rsidRDefault="003D460E" w:rsidP="003D460E">
      <w:pPr>
        <w:pStyle w:val="Heading4"/>
      </w:pPr>
      <w:bookmarkStart w:id="496" w:name="_Toc27481521"/>
      <w:bookmarkStart w:id="497" w:name="_Toc68182771"/>
      <w:bookmarkStart w:id="498" w:name="_Toc75461615"/>
      <w:bookmarkStart w:id="499" w:name="_Toc76023736"/>
      <w:bookmarkStart w:id="500" w:name="_Toc83678179"/>
      <w:bookmarkStart w:id="501" w:name="_Toc90628900"/>
      <w:r w:rsidRPr="00374636">
        <w:t>7.3.5</w:t>
      </w:r>
      <w:r w:rsidRPr="00374636">
        <w:tab/>
        <w:t>Test description</w:t>
      </w:r>
      <w:bookmarkEnd w:id="496"/>
      <w:bookmarkEnd w:id="497"/>
      <w:bookmarkEnd w:id="498"/>
      <w:bookmarkEnd w:id="499"/>
      <w:bookmarkEnd w:id="500"/>
      <w:bookmarkEnd w:id="501"/>
    </w:p>
    <w:p w14:paraId="7E00E51C" w14:textId="77777777" w:rsidR="003D460E" w:rsidRPr="00374636" w:rsidRDefault="003D460E" w:rsidP="003D460E">
      <w:pPr>
        <w:pStyle w:val="Heading5"/>
      </w:pPr>
      <w:bookmarkStart w:id="502" w:name="_Toc27481522"/>
      <w:bookmarkStart w:id="503" w:name="_Toc68182772"/>
      <w:bookmarkStart w:id="504" w:name="_Toc75461616"/>
      <w:bookmarkStart w:id="505" w:name="_Toc76023737"/>
      <w:bookmarkStart w:id="506" w:name="_Toc83678180"/>
      <w:bookmarkStart w:id="507" w:name="_Toc90628901"/>
      <w:r w:rsidRPr="00374636">
        <w:t>7.3.5.1</w:t>
      </w:r>
      <w:r w:rsidRPr="00374636">
        <w:tab/>
        <w:t>Initial conditions</w:t>
      </w:r>
      <w:bookmarkEnd w:id="502"/>
      <w:bookmarkEnd w:id="503"/>
      <w:bookmarkEnd w:id="504"/>
      <w:bookmarkEnd w:id="505"/>
      <w:bookmarkEnd w:id="506"/>
      <w:bookmarkEnd w:id="507"/>
    </w:p>
    <w:p w14:paraId="036254D8" w14:textId="77777777" w:rsidR="003D460E" w:rsidRPr="00374636" w:rsidRDefault="003D460E" w:rsidP="003D460E">
      <w:pPr>
        <w:rPr>
          <w:lang w:eastAsia="zh-CN"/>
        </w:rPr>
      </w:pPr>
      <w:r w:rsidRPr="00374636">
        <w:t>Initial conditions are a set of test configurations the UE needs to be tested in and the steps for the SS to take with the UE to reach the correct measurement state.</w:t>
      </w:r>
    </w:p>
    <w:p w14:paraId="6E5D84B5" w14:textId="77777777" w:rsidR="003D460E" w:rsidRPr="00374636" w:rsidRDefault="003D460E" w:rsidP="003D460E">
      <w:pPr>
        <w:rPr>
          <w:lang w:eastAsia="zh-CN"/>
        </w:rPr>
      </w:pPr>
      <w:r w:rsidRPr="00374636">
        <w:rPr>
          <w:lang w:eastAsia="zh-CN"/>
        </w:rPr>
        <w:t xml:space="preserve">Test Environment: Normal, </w:t>
      </w:r>
      <w:r w:rsidRPr="00374636">
        <w:t>as defined in TS 36.508 [18] clause 4.1.</w:t>
      </w:r>
    </w:p>
    <w:p w14:paraId="14B91455" w14:textId="77777777" w:rsidR="003D460E" w:rsidRPr="00374636" w:rsidRDefault="003D460E" w:rsidP="003D460E">
      <w:pPr>
        <w:rPr>
          <w:lang w:eastAsia="zh-CN"/>
        </w:rPr>
      </w:pPr>
      <w:r w:rsidRPr="00374636">
        <w:rPr>
          <w:lang w:eastAsia="zh-CN"/>
        </w:rPr>
        <w:t xml:space="preserve">Frequencies to be tested: </w:t>
      </w:r>
      <w:proofErr w:type="spellStart"/>
      <w:r w:rsidRPr="00374636">
        <w:rPr>
          <w:lang w:eastAsia="zh-CN"/>
        </w:rPr>
        <w:t>Mid Range</w:t>
      </w:r>
      <w:proofErr w:type="spellEnd"/>
      <w:r w:rsidRPr="00374636">
        <w:t>, as defined in TS 36.508 [18] clause 4.3.1.</w:t>
      </w:r>
    </w:p>
    <w:p w14:paraId="1B4DCF08" w14:textId="77777777" w:rsidR="003D460E" w:rsidRPr="00374636" w:rsidRDefault="003D460E" w:rsidP="003D460E">
      <w:r w:rsidRPr="00374636">
        <w:rPr>
          <w:lang w:eastAsia="zh-CN"/>
        </w:rPr>
        <w:t xml:space="preserve">Channel Bandwidth to be tested: </w:t>
      </w:r>
      <w:r w:rsidRPr="00374636">
        <w:t>as defined in TS 36.508 [18] clause 4.3.1.</w:t>
      </w:r>
    </w:p>
    <w:p w14:paraId="130C2AB2" w14:textId="77777777" w:rsidR="003D460E" w:rsidRPr="00374636" w:rsidRDefault="003D460E" w:rsidP="003D460E">
      <w:pPr>
        <w:pStyle w:val="B10"/>
      </w:pPr>
      <w:r w:rsidRPr="00374636">
        <w:t>1.</w:t>
      </w:r>
      <w:r w:rsidRPr="00374636">
        <w:tab/>
        <w:t>Connect SS and GSS to the UE antenna connector or antenna connectors as shown in Annex A.</w:t>
      </w:r>
    </w:p>
    <w:p w14:paraId="54CE9866" w14:textId="77777777" w:rsidR="003D460E" w:rsidRPr="00374636" w:rsidRDefault="003D460E" w:rsidP="003D460E">
      <w:pPr>
        <w:pStyle w:val="B10"/>
      </w:pPr>
      <w:r w:rsidRPr="00374636">
        <w:t>2.</w:t>
      </w:r>
      <w:r w:rsidRPr="00374636">
        <w:tab/>
        <w:t xml:space="preserve">Set the GNSS test parameters as specified in table 7.3.6 or 7.3.7 for GNSS scenario #1 in TS 37.571-5 [20]. Randomly select from the satellite SV IDs defined in the relevant table of Satellites to be simulated in clause 6.2.1.2 in TS 37.571-5 [20] for the satellites with the higher levels. </w:t>
      </w:r>
    </w:p>
    <w:p w14:paraId="14B96191" w14:textId="77777777" w:rsidR="003D460E" w:rsidRPr="00374636" w:rsidRDefault="003D460E" w:rsidP="003D460E">
      <w:pPr>
        <w:pStyle w:val="B10"/>
      </w:pPr>
      <w:r w:rsidRPr="00374636">
        <w:t>3.</w:t>
      </w:r>
      <w:r w:rsidRPr="00374636">
        <w:tab/>
        <w:t>The parameter settings for the cell are set up according to TS 36.508 [18] clause 4.4.3, single cell scenario.</w:t>
      </w:r>
    </w:p>
    <w:p w14:paraId="26E0A95B" w14:textId="77777777" w:rsidR="003D460E" w:rsidRPr="00374636" w:rsidRDefault="003D460E" w:rsidP="003D460E">
      <w:pPr>
        <w:pStyle w:val="B10"/>
      </w:pPr>
      <w:r w:rsidRPr="00374636">
        <w:t>4.</w:t>
      </w:r>
      <w:r w:rsidRPr="00374636">
        <w:tab/>
        <w:t>Switch on the UE.</w:t>
      </w:r>
    </w:p>
    <w:p w14:paraId="13CDCBF2" w14:textId="77777777" w:rsidR="003D460E" w:rsidRPr="00374636" w:rsidRDefault="003D460E" w:rsidP="003D460E">
      <w:pPr>
        <w:pStyle w:val="B10"/>
      </w:pPr>
      <w:r w:rsidRPr="00374636">
        <w:t>5.</w:t>
      </w:r>
      <w:r w:rsidRPr="00374636">
        <w:tab/>
        <w:t>Establish a signalling connection according to the generic procedure in TS 36.508 [18] clause 4.5.3 (State 3, Generic RB established) on a channel in the Mid EARFCN range.</w:t>
      </w:r>
    </w:p>
    <w:p w14:paraId="5915CC1E" w14:textId="77777777" w:rsidR="003D460E" w:rsidRPr="00374636" w:rsidRDefault="003D460E" w:rsidP="003D460E">
      <w:pPr>
        <w:pStyle w:val="Heading5"/>
      </w:pPr>
      <w:bookmarkStart w:id="508" w:name="_Toc27481523"/>
      <w:bookmarkStart w:id="509" w:name="_Toc68182773"/>
      <w:bookmarkStart w:id="510" w:name="_Toc75461617"/>
      <w:bookmarkStart w:id="511" w:name="_Toc76023738"/>
      <w:bookmarkStart w:id="512" w:name="_Toc83678181"/>
      <w:bookmarkStart w:id="513" w:name="_Toc90628902"/>
      <w:r w:rsidRPr="00374636">
        <w:lastRenderedPageBreak/>
        <w:t>7.3.5.2</w:t>
      </w:r>
      <w:r w:rsidRPr="00374636">
        <w:tab/>
        <w:t>Test procedure</w:t>
      </w:r>
      <w:bookmarkEnd w:id="508"/>
      <w:bookmarkEnd w:id="509"/>
      <w:bookmarkEnd w:id="510"/>
      <w:bookmarkEnd w:id="511"/>
      <w:bookmarkEnd w:id="512"/>
      <w:bookmarkEnd w:id="513"/>
    </w:p>
    <w:p w14:paraId="3444867F" w14:textId="77777777" w:rsidR="003D460E" w:rsidRPr="00374636" w:rsidRDefault="003D460E" w:rsidP="003D460E">
      <w:pPr>
        <w:pStyle w:val="B10"/>
      </w:pPr>
      <w:r w:rsidRPr="00374636">
        <w:t>1.</w:t>
      </w:r>
      <w:r w:rsidRPr="00374636">
        <w:tab/>
        <w:t>Start GNSS scenario #1 as specified in clause 6.2.1.2 of TS 37.571-5 [20] with the UE location randomly selected to be within 3 km of the Reference Location and the altitude of the UE randomly selected between 0 m to 500 m above WGS</w:t>
      </w:r>
      <w:r w:rsidRPr="00374636">
        <w:noBreakHyphen/>
        <w:t>84 reference ellipsoid using the method described in clause 6.2.1.2.6 of TS 37.571-5 [20]</w:t>
      </w:r>
    </w:p>
    <w:p w14:paraId="43E889AF" w14:textId="77777777" w:rsidR="003D460E" w:rsidRPr="00374636" w:rsidRDefault="003D460E" w:rsidP="003D460E">
      <w:pPr>
        <w:pStyle w:val="B10"/>
      </w:pPr>
      <w:r w:rsidRPr="00374636">
        <w:t>2.</w:t>
      </w:r>
      <w:r w:rsidRPr="00374636">
        <w:tab/>
        <w:t>Send a RESET UE POSITIONING STORED INFORMATION message.</w:t>
      </w:r>
    </w:p>
    <w:p w14:paraId="4AF6C65B" w14:textId="77777777" w:rsidR="003D460E" w:rsidRPr="00374636" w:rsidRDefault="003D460E" w:rsidP="003D460E">
      <w:pPr>
        <w:pStyle w:val="B10"/>
      </w:pPr>
      <w:r w:rsidRPr="00374636">
        <w:t>3.</w:t>
      </w:r>
      <w:r w:rsidRPr="00374636">
        <w:tab/>
        <w:t>Depending on how the LPP session is performed:</w:t>
      </w:r>
    </w:p>
    <w:p w14:paraId="78246B58" w14:textId="77777777" w:rsidR="003D460E" w:rsidRPr="00374636" w:rsidRDefault="003D460E" w:rsidP="003D460E">
      <w:pPr>
        <w:pStyle w:val="B10"/>
      </w:pPr>
      <w:r w:rsidRPr="00374636">
        <w:t>- In the case of C-Plane, the SS shall send an LPP REQUEST CAPABILITIES message.</w:t>
      </w:r>
    </w:p>
    <w:p w14:paraId="28370A74" w14:textId="77777777" w:rsidR="003D460E" w:rsidRPr="00374636" w:rsidRDefault="003D460E" w:rsidP="003D460E">
      <w:pPr>
        <w:pStyle w:val="B10"/>
      </w:pPr>
      <w:r w:rsidRPr="00374636">
        <w:t>- In the case of U-Plane, the SS shall establish a SUPL session with the UE for positioning.</w:t>
      </w:r>
    </w:p>
    <w:p w14:paraId="6298C4CD" w14:textId="77777777" w:rsidR="003D460E" w:rsidRPr="00374636" w:rsidRDefault="003D460E" w:rsidP="003D460E">
      <w:pPr>
        <w:pStyle w:val="B10"/>
      </w:pPr>
      <w:r w:rsidRPr="00374636">
        <w:t>4.</w:t>
      </w:r>
      <w:r w:rsidRPr="00374636">
        <w:tab/>
        <w:t>The UE returns an LPP PROVIDE CAPABILITIES message indicating the assistance data supported by the UE in the Assistance Data Support List in the A GNSS Provide Capabilities IE.</w:t>
      </w:r>
    </w:p>
    <w:p w14:paraId="19C2E350" w14:textId="77777777" w:rsidR="003D460E" w:rsidRPr="00374636" w:rsidRDefault="003D460E" w:rsidP="003D460E">
      <w:pPr>
        <w:pStyle w:val="B10"/>
      </w:pPr>
      <w:r w:rsidRPr="00374636">
        <w:t>5.</w:t>
      </w:r>
      <w:r w:rsidRPr="00374636">
        <w:tab/>
        <w:t xml:space="preserve">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w:t>
      </w:r>
      <w:proofErr w:type="spellStart"/>
      <w:r w:rsidRPr="00374636">
        <w:t>ackRequested</w:t>
      </w:r>
      <w:proofErr w:type="spellEnd"/>
      <w:r w:rsidRPr="00374636">
        <w:t xml:space="preserve"> IE set to TRUE, then the SS shall send an acknowledgment in the (first) LPP PROVIDE ASSISTANCE DATA message.</w:t>
      </w:r>
    </w:p>
    <w:p w14:paraId="64972AAF" w14:textId="77777777" w:rsidR="003D460E" w:rsidRPr="00374636" w:rsidRDefault="003D460E" w:rsidP="003D460E">
      <w:pPr>
        <w:pStyle w:val="B10"/>
      </w:pPr>
      <w:r w:rsidRPr="00374636">
        <w:t>6.</w:t>
      </w:r>
      <w:r w:rsidRPr="00374636">
        <w:tab/>
        <w:t>Send an LPP REQUEST LOCATION INFORMATION message to obtain a fix.</w:t>
      </w:r>
    </w:p>
    <w:p w14:paraId="164D6560" w14:textId="77777777" w:rsidR="003D460E" w:rsidRPr="00374636" w:rsidRDefault="003D460E" w:rsidP="003D460E">
      <w:pPr>
        <w:pStyle w:val="B10"/>
      </w:pPr>
      <w:r w:rsidRPr="00374636">
        <w:t>7.</w:t>
      </w:r>
      <w:r w:rsidRPr="00374636">
        <w:tab/>
        <w:t>If the UE returns a valid result in the LPP PROVIDE LOCATION INFORMATION message within the Max response time specified in table 7.3.9 then record the result and process it as specified in step 8. If the UE does not return a valid result within the Max response time specified in table 7.3.9 or reports an Error in the LPP PROVIDE LOCATION INFORMATION message then record one Bad Result.</w:t>
      </w:r>
    </w:p>
    <w:p w14:paraId="3236D9A2" w14:textId="77777777" w:rsidR="003D460E" w:rsidRPr="00374636" w:rsidRDefault="003D460E" w:rsidP="003D460E">
      <w:pPr>
        <w:pStyle w:val="B10"/>
      </w:pPr>
      <w:r w:rsidRPr="00374636">
        <w:t>7a.</w:t>
      </w:r>
      <w:r w:rsidRPr="00374636">
        <w:tab/>
        <w:t xml:space="preserve">If the UE message at step 7 includes the </w:t>
      </w:r>
      <w:proofErr w:type="spellStart"/>
      <w:r w:rsidRPr="00374636">
        <w:t>ackRequested</w:t>
      </w:r>
      <w:proofErr w:type="spellEnd"/>
      <w:r w:rsidRPr="00374636">
        <w:t xml:space="preserve"> IE set to TRUE, then the SS shall send a LPP acknowledgment message.</w:t>
      </w:r>
    </w:p>
    <w:p w14:paraId="7D47F9CF" w14:textId="77777777" w:rsidR="003D460E" w:rsidRPr="00374636" w:rsidRDefault="003D460E" w:rsidP="003D460E">
      <w:pPr>
        <w:pStyle w:val="B10"/>
      </w:pPr>
      <w:r w:rsidRPr="00374636">
        <w:t>8.</w:t>
      </w:r>
      <w:r w:rsidRPr="00374636">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7.3.9 and record one Good Result or Bad Result as appropriate; or</w:t>
      </w:r>
    </w:p>
    <w:p w14:paraId="4D4771DC" w14:textId="77777777" w:rsidR="003D460E" w:rsidRPr="00374636" w:rsidRDefault="003D460E" w:rsidP="003D460E">
      <w:pPr>
        <w:pStyle w:val="B10"/>
      </w:pPr>
      <w:r w:rsidRPr="00374636">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7.3.9 and record one Good Result or Bad Result as appropriate.</w:t>
      </w:r>
    </w:p>
    <w:p w14:paraId="48E7E1E8" w14:textId="77777777" w:rsidR="003D460E" w:rsidRPr="00374636" w:rsidRDefault="003D460E" w:rsidP="003D460E">
      <w:pPr>
        <w:pStyle w:val="B10"/>
      </w:pPr>
      <w:r w:rsidRPr="00374636">
        <w:t>9.</w:t>
      </w:r>
      <w:r w:rsidRPr="00374636">
        <w:tab/>
        <w:t>Repeat steps 1 to 8 using GNSS scenario #2 instead of #1 so that the reference location changes sufficiently such that the UE shall have to use the new assistance data. Randomly select from the satellite SV IDs defined in the relevant table of Satellites to be simulated in clause 6.2.1.2 in TS 37.571-5 [20] for the satellites with the higher levels. Use new random values for the UE location and altitude in step 1 and for the GNSS Reference Time offset in step 5.</w:t>
      </w:r>
    </w:p>
    <w:p w14:paraId="02D26B16" w14:textId="77777777" w:rsidR="003D460E" w:rsidRPr="00374636" w:rsidRDefault="003D460E" w:rsidP="003D460E">
      <w:pPr>
        <w:pStyle w:val="B10"/>
      </w:pPr>
      <w:r w:rsidRPr="00374636">
        <w:t>10.</w:t>
      </w:r>
      <w:r w:rsidRPr="00374636">
        <w:tab/>
        <w:t>Repeat steps 1 to 9 until the statistical requirements of clause 7.3.6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randomly select from the satellite SV IDs defined in the relevant table of Satellites to be simulated in clause 6.2.1.2 in TS 37.571-5 [20], for the satellites with the higher levels.</w:t>
      </w:r>
    </w:p>
    <w:p w14:paraId="5D62CA63" w14:textId="77777777" w:rsidR="003D460E" w:rsidRPr="00374636" w:rsidRDefault="003D460E" w:rsidP="003D460E">
      <w:pPr>
        <w:pStyle w:val="B10"/>
      </w:pPr>
      <w:r w:rsidRPr="00374636">
        <w:t>11.</w:t>
      </w:r>
      <w:r w:rsidRPr="00374636">
        <w:tab/>
        <w:t>Release the signalling connection.</w:t>
      </w:r>
    </w:p>
    <w:p w14:paraId="31FB15EE" w14:textId="77777777" w:rsidR="003D460E" w:rsidRPr="00374636" w:rsidRDefault="003D460E" w:rsidP="003D460E">
      <w:pPr>
        <w:pStyle w:val="Heading5"/>
      </w:pPr>
      <w:bookmarkStart w:id="514" w:name="_Toc27481524"/>
      <w:bookmarkStart w:id="515" w:name="_Toc68182774"/>
      <w:bookmarkStart w:id="516" w:name="_Toc75461618"/>
      <w:bookmarkStart w:id="517" w:name="_Toc76023739"/>
      <w:bookmarkStart w:id="518" w:name="_Toc83678182"/>
      <w:bookmarkStart w:id="519" w:name="_Toc90628903"/>
      <w:r w:rsidRPr="00374636">
        <w:t>7.3.5.3</w:t>
      </w:r>
      <w:r w:rsidRPr="00374636">
        <w:tab/>
        <w:t>Message contents</w:t>
      </w:r>
      <w:bookmarkEnd w:id="514"/>
      <w:bookmarkEnd w:id="515"/>
      <w:bookmarkEnd w:id="516"/>
      <w:bookmarkEnd w:id="517"/>
      <w:bookmarkEnd w:id="518"/>
      <w:bookmarkEnd w:id="519"/>
    </w:p>
    <w:p w14:paraId="08850D67" w14:textId="77777777" w:rsidR="003D460E" w:rsidRPr="00374636" w:rsidRDefault="003D460E" w:rsidP="003D460E">
      <w:r w:rsidRPr="00374636">
        <w:t>Message contents are according to TS 36.508 [18] clauses 4.6 and 4.7 and as follows:</w:t>
      </w:r>
    </w:p>
    <w:p w14:paraId="735FD5E6" w14:textId="77777777" w:rsidR="003D460E" w:rsidRPr="00374636" w:rsidRDefault="003D460E" w:rsidP="003D460E">
      <w:pPr>
        <w:pStyle w:val="H6"/>
        <w:rPr>
          <w:i/>
        </w:rPr>
      </w:pPr>
      <w:r w:rsidRPr="00374636">
        <w:lastRenderedPageBreak/>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374636" w14:paraId="6CC31E97" w14:textId="77777777" w:rsidTr="0023755E">
        <w:trPr>
          <w:jc w:val="center"/>
        </w:trPr>
        <w:tc>
          <w:tcPr>
            <w:tcW w:w="3766" w:type="dxa"/>
          </w:tcPr>
          <w:p w14:paraId="3E9DBC36" w14:textId="77777777" w:rsidR="003D460E" w:rsidRPr="00374636" w:rsidRDefault="003D460E" w:rsidP="0023755E">
            <w:pPr>
              <w:pStyle w:val="TAH"/>
            </w:pPr>
            <w:r w:rsidRPr="00374636">
              <w:t>Information Element</w:t>
            </w:r>
          </w:p>
        </w:tc>
        <w:tc>
          <w:tcPr>
            <w:tcW w:w="1712" w:type="dxa"/>
          </w:tcPr>
          <w:p w14:paraId="444A2D92" w14:textId="77777777" w:rsidR="003D460E" w:rsidRPr="00374636" w:rsidRDefault="003D460E" w:rsidP="0023755E">
            <w:pPr>
              <w:pStyle w:val="TAH"/>
            </w:pPr>
            <w:r w:rsidRPr="00374636">
              <w:t>Value/remark</w:t>
            </w:r>
          </w:p>
        </w:tc>
      </w:tr>
      <w:tr w:rsidR="003D460E" w:rsidRPr="00374636" w14:paraId="239B13DD" w14:textId="77777777" w:rsidTr="0023755E">
        <w:trPr>
          <w:jc w:val="center"/>
        </w:trPr>
        <w:tc>
          <w:tcPr>
            <w:tcW w:w="3766" w:type="dxa"/>
          </w:tcPr>
          <w:p w14:paraId="14797DEB" w14:textId="77777777" w:rsidR="003D460E" w:rsidRPr="00374636" w:rsidRDefault="003D460E" w:rsidP="0023755E">
            <w:pPr>
              <w:pStyle w:val="TAL"/>
            </w:pPr>
            <w:r w:rsidRPr="00374636">
              <w:t>UE POSITIONING TECHNOLOGY</w:t>
            </w:r>
          </w:p>
        </w:tc>
        <w:tc>
          <w:tcPr>
            <w:tcW w:w="1712" w:type="dxa"/>
          </w:tcPr>
          <w:p w14:paraId="13E06BFA" w14:textId="77777777" w:rsidR="003D460E" w:rsidRPr="00374636" w:rsidRDefault="003D460E" w:rsidP="0023755E">
            <w:pPr>
              <w:pStyle w:val="TAL"/>
            </w:pPr>
            <w:r w:rsidRPr="00374636">
              <w:t>AGNSS</w:t>
            </w:r>
          </w:p>
        </w:tc>
      </w:tr>
    </w:tbl>
    <w:p w14:paraId="0F55C80D" w14:textId="77777777" w:rsidR="003D460E" w:rsidRPr="00374636" w:rsidRDefault="003D460E" w:rsidP="003D460E"/>
    <w:p w14:paraId="68E84821" w14:textId="77777777" w:rsidR="003D460E" w:rsidRPr="00374636" w:rsidRDefault="003D460E" w:rsidP="003D460E">
      <w:pPr>
        <w:pStyle w:val="H6"/>
      </w:pPr>
      <w:r w:rsidRPr="00374636">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374636" w14:paraId="2CB23A2C" w14:textId="77777777" w:rsidTr="0023755E">
        <w:trPr>
          <w:jc w:val="center"/>
        </w:trPr>
        <w:tc>
          <w:tcPr>
            <w:tcW w:w="3766" w:type="dxa"/>
          </w:tcPr>
          <w:p w14:paraId="3223F6AD" w14:textId="77777777" w:rsidR="003D460E" w:rsidRPr="00374636" w:rsidRDefault="003D460E" w:rsidP="0023755E">
            <w:pPr>
              <w:pStyle w:val="TAH"/>
            </w:pPr>
            <w:r w:rsidRPr="00374636">
              <w:t>Information Element</w:t>
            </w:r>
          </w:p>
        </w:tc>
        <w:tc>
          <w:tcPr>
            <w:tcW w:w="1712" w:type="dxa"/>
          </w:tcPr>
          <w:p w14:paraId="28BB18C6" w14:textId="77777777" w:rsidR="003D460E" w:rsidRPr="00374636" w:rsidRDefault="003D460E" w:rsidP="0023755E">
            <w:pPr>
              <w:pStyle w:val="TAH"/>
            </w:pPr>
            <w:r w:rsidRPr="00374636">
              <w:t>Value/remark</w:t>
            </w:r>
          </w:p>
        </w:tc>
      </w:tr>
      <w:tr w:rsidR="003D460E" w:rsidRPr="00374636" w14:paraId="7CFA4EB6" w14:textId="77777777" w:rsidTr="0023755E">
        <w:trPr>
          <w:jc w:val="center"/>
        </w:trPr>
        <w:tc>
          <w:tcPr>
            <w:tcW w:w="3766" w:type="dxa"/>
          </w:tcPr>
          <w:p w14:paraId="4C6E8672" w14:textId="77777777" w:rsidR="003D460E" w:rsidRPr="00374636" w:rsidRDefault="003D460E" w:rsidP="0023755E">
            <w:pPr>
              <w:pStyle w:val="TAL"/>
            </w:pPr>
            <w:r w:rsidRPr="00374636">
              <w:t>a</w:t>
            </w:r>
            <w:r w:rsidRPr="00374636">
              <w:noBreakHyphen/>
            </w:r>
            <w:proofErr w:type="spellStart"/>
            <w:r w:rsidRPr="00374636">
              <w:t>gnss</w:t>
            </w:r>
            <w:proofErr w:type="spellEnd"/>
            <w:r w:rsidRPr="00374636">
              <w:noBreakHyphen/>
            </w:r>
            <w:proofErr w:type="spellStart"/>
            <w:r w:rsidRPr="00374636">
              <w:t>RequestCapabilities</w:t>
            </w:r>
            <w:proofErr w:type="spellEnd"/>
          </w:p>
        </w:tc>
        <w:tc>
          <w:tcPr>
            <w:tcW w:w="1712" w:type="dxa"/>
          </w:tcPr>
          <w:p w14:paraId="4728A2CC" w14:textId="77777777" w:rsidR="003D460E" w:rsidRPr="00374636" w:rsidRDefault="003D460E" w:rsidP="0023755E">
            <w:pPr>
              <w:pStyle w:val="TAL"/>
            </w:pPr>
            <w:r w:rsidRPr="00374636">
              <w:t>TRUE</w:t>
            </w:r>
          </w:p>
        </w:tc>
      </w:tr>
    </w:tbl>
    <w:p w14:paraId="29AA9DD2" w14:textId="77777777" w:rsidR="003D460E" w:rsidRPr="00374636" w:rsidRDefault="003D460E" w:rsidP="003D460E">
      <w:pPr>
        <w:rPr>
          <w:snapToGrid w:val="0"/>
        </w:rPr>
      </w:pPr>
    </w:p>
    <w:p w14:paraId="117544F4" w14:textId="77777777" w:rsidR="003D460E" w:rsidRPr="00374636" w:rsidRDefault="003D460E" w:rsidP="003D460E">
      <w:pPr>
        <w:pStyle w:val="H6"/>
        <w:rPr>
          <w:snapToGrid w:val="0"/>
        </w:rPr>
      </w:pPr>
      <w:r w:rsidRPr="00374636">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3D460E" w:rsidRPr="00374636" w14:paraId="7B74F66A" w14:textId="77777777" w:rsidTr="0023755E">
        <w:tc>
          <w:tcPr>
            <w:tcW w:w="4961" w:type="dxa"/>
          </w:tcPr>
          <w:p w14:paraId="5AE2F8F0" w14:textId="77777777" w:rsidR="003D460E" w:rsidRPr="00374636" w:rsidRDefault="003D460E" w:rsidP="0023755E">
            <w:pPr>
              <w:pStyle w:val="TAH"/>
            </w:pPr>
            <w:r w:rsidRPr="00374636">
              <w:t>Information Element</w:t>
            </w:r>
          </w:p>
        </w:tc>
        <w:tc>
          <w:tcPr>
            <w:tcW w:w="2977" w:type="dxa"/>
          </w:tcPr>
          <w:p w14:paraId="50750726" w14:textId="77777777" w:rsidR="003D460E" w:rsidRPr="00374636" w:rsidRDefault="003D460E" w:rsidP="0023755E">
            <w:pPr>
              <w:pStyle w:val="TAH"/>
            </w:pPr>
            <w:r w:rsidRPr="00374636">
              <w:t>Value/remark</w:t>
            </w:r>
          </w:p>
        </w:tc>
        <w:tc>
          <w:tcPr>
            <w:tcW w:w="1984" w:type="dxa"/>
          </w:tcPr>
          <w:p w14:paraId="34A00F3A" w14:textId="77777777" w:rsidR="003D460E" w:rsidRPr="00374636" w:rsidRDefault="003D460E" w:rsidP="0023755E">
            <w:pPr>
              <w:pStyle w:val="TAH"/>
            </w:pPr>
            <w:r w:rsidRPr="00374636">
              <w:t>Comment</w:t>
            </w:r>
          </w:p>
        </w:tc>
      </w:tr>
      <w:tr w:rsidR="003D460E" w:rsidRPr="00374636" w14:paraId="4C590BCD" w14:textId="77777777" w:rsidTr="0023755E">
        <w:tc>
          <w:tcPr>
            <w:tcW w:w="4961" w:type="dxa"/>
          </w:tcPr>
          <w:p w14:paraId="511E3240" w14:textId="77777777" w:rsidR="003D460E" w:rsidRPr="00374636" w:rsidRDefault="003D460E" w:rsidP="0023755E">
            <w:pPr>
              <w:pStyle w:val="TAL"/>
            </w:pPr>
            <w:proofErr w:type="spellStart"/>
            <w:r w:rsidRPr="00374636">
              <w:t>commonIEsRequestLocationInformation</w:t>
            </w:r>
            <w:proofErr w:type="spellEnd"/>
          </w:p>
        </w:tc>
        <w:tc>
          <w:tcPr>
            <w:tcW w:w="2977" w:type="dxa"/>
          </w:tcPr>
          <w:p w14:paraId="0E7A90E7" w14:textId="77777777" w:rsidR="003D460E" w:rsidRPr="00374636" w:rsidRDefault="003D460E" w:rsidP="0023755E">
            <w:pPr>
              <w:pStyle w:val="TAL"/>
            </w:pPr>
          </w:p>
        </w:tc>
        <w:tc>
          <w:tcPr>
            <w:tcW w:w="1984" w:type="dxa"/>
          </w:tcPr>
          <w:p w14:paraId="0F15A49E" w14:textId="77777777" w:rsidR="003D460E" w:rsidRPr="00374636" w:rsidRDefault="003D460E" w:rsidP="0023755E">
            <w:pPr>
              <w:pStyle w:val="TAL"/>
            </w:pPr>
          </w:p>
        </w:tc>
      </w:tr>
      <w:tr w:rsidR="003D460E" w:rsidRPr="00374636" w14:paraId="3A0721C0" w14:textId="77777777" w:rsidTr="0023755E">
        <w:tc>
          <w:tcPr>
            <w:tcW w:w="4961" w:type="dxa"/>
          </w:tcPr>
          <w:p w14:paraId="0F269F7A" w14:textId="77777777" w:rsidR="003D460E" w:rsidRPr="00374636" w:rsidRDefault="003D460E" w:rsidP="0023755E">
            <w:pPr>
              <w:pStyle w:val="TAL"/>
            </w:pPr>
            <w:r w:rsidRPr="00374636">
              <w:rPr>
                <w:snapToGrid w:val="0"/>
              </w:rPr>
              <w:t xml:space="preserve">&gt; </w:t>
            </w:r>
            <w:proofErr w:type="spellStart"/>
            <w:r w:rsidRPr="00374636">
              <w:rPr>
                <w:snapToGrid w:val="0"/>
              </w:rPr>
              <w:t>locationInformationType</w:t>
            </w:r>
            <w:proofErr w:type="spellEnd"/>
          </w:p>
        </w:tc>
        <w:tc>
          <w:tcPr>
            <w:tcW w:w="2977" w:type="dxa"/>
          </w:tcPr>
          <w:p w14:paraId="57C0C34A" w14:textId="77777777" w:rsidR="003D460E" w:rsidRPr="00374636" w:rsidRDefault="003D460E" w:rsidP="0023755E">
            <w:pPr>
              <w:pStyle w:val="TAL"/>
              <w:rPr>
                <w:snapToGrid w:val="0"/>
              </w:rPr>
            </w:pPr>
            <w:r w:rsidRPr="00374636">
              <w:rPr>
                <w:snapToGrid w:val="0"/>
              </w:rPr>
              <w:t>‘</w:t>
            </w:r>
            <w:proofErr w:type="spellStart"/>
            <w:r w:rsidRPr="00374636">
              <w:rPr>
                <w:snapToGrid w:val="0"/>
              </w:rPr>
              <w:t>locationEstimateRequired</w:t>
            </w:r>
            <w:proofErr w:type="spellEnd"/>
            <w:r w:rsidRPr="00374636">
              <w:rPr>
                <w:snapToGrid w:val="0"/>
              </w:rPr>
              <w:t>’ or</w:t>
            </w:r>
          </w:p>
          <w:p w14:paraId="1910E206" w14:textId="77777777" w:rsidR="003D460E" w:rsidRPr="00374636" w:rsidRDefault="003D460E" w:rsidP="0023755E">
            <w:pPr>
              <w:pStyle w:val="TAL"/>
            </w:pPr>
            <w:r w:rsidRPr="00374636">
              <w:rPr>
                <w:snapToGrid w:val="0"/>
              </w:rPr>
              <w:t>‘</w:t>
            </w:r>
            <w:proofErr w:type="spellStart"/>
            <w:r w:rsidRPr="00374636">
              <w:rPr>
                <w:snapToGrid w:val="0"/>
              </w:rPr>
              <w:t>locationMeasurementsRequired</w:t>
            </w:r>
            <w:proofErr w:type="spellEnd"/>
            <w:r w:rsidRPr="00374636">
              <w:rPr>
                <w:snapToGrid w:val="0"/>
              </w:rPr>
              <w:t>’</w:t>
            </w:r>
          </w:p>
        </w:tc>
        <w:tc>
          <w:tcPr>
            <w:tcW w:w="1984" w:type="dxa"/>
          </w:tcPr>
          <w:p w14:paraId="37BBC87C" w14:textId="77777777" w:rsidR="003D460E" w:rsidRPr="00374636" w:rsidRDefault="003D460E" w:rsidP="0023755E">
            <w:pPr>
              <w:pStyle w:val="TAL"/>
            </w:pPr>
            <w:r w:rsidRPr="00374636">
              <w:t>Depending on test case and UE capabilities, i.e. support for UE-based or UE-assisted</w:t>
            </w:r>
          </w:p>
        </w:tc>
      </w:tr>
      <w:tr w:rsidR="003D460E" w:rsidRPr="00374636" w14:paraId="314D4F87" w14:textId="77777777" w:rsidTr="0023755E">
        <w:tc>
          <w:tcPr>
            <w:tcW w:w="4961" w:type="dxa"/>
          </w:tcPr>
          <w:p w14:paraId="3EA6A163" w14:textId="77777777" w:rsidR="003D460E" w:rsidRPr="00374636" w:rsidRDefault="003D460E" w:rsidP="0023755E">
            <w:pPr>
              <w:pStyle w:val="TAL"/>
            </w:pPr>
            <w:r w:rsidRPr="00374636">
              <w:t xml:space="preserve">&gt; </w:t>
            </w:r>
            <w:proofErr w:type="spellStart"/>
            <w:r w:rsidRPr="00374636">
              <w:rPr>
                <w:snapToGrid w:val="0"/>
              </w:rPr>
              <w:t>additionalInformation</w:t>
            </w:r>
            <w:proofErr w:type="spellEnd"/>
          </w:p>
        </w:tc>
        <w:tc>
          <w:tcPr>
            <w:tcW w:w="2977" w:type="dxa"/>
          </w:tcPr>
          <w:p w14:paraId="198A1641" w14:textId="77777777" w:rsidR="003D460E" w:rsidRPr="00374636" w:rsidRDefault="003D460E" w:rsidP="0023755E">
            <w:pPr>
              <w:pStyle w:val="TAL"/>
            </w:pPr>
            <w:r w:rsidRPr="00374636">
              <w:t>‘</w:t>
            </w:r>
            <w:proofErr w:type="spellStart"/>
            <w:r w:rsidRPr="00374636">
              <w:rPr>
                <w:snapToGrid w:val="0"/>
              </w:rPr>
              <w:t>onlyReturnInformationRequested</w:t>
            </w:r>
            <w:proofErr w:type="spellEnd"/>
            <w:r w:rsidRPr="00374636">
              <w:rPr>
                <w:snapToGrid w:val="0"/>
              </w:rPr>
              <w:t>’</w:t>
            </w:r>
          </w:p>
        </w:tc>
        <w:tc>
          <w:tcPr>
            <w:tcW w:w="1984" w:type="dxa"/>
          </w:tcPr>
          <w:p w14:paraId="6184736F" w14:textId="77777777" w:rsidR="003D460E" w:rsidRPr="00374636" w:rsidRDefault="003D460E" w:rsidP="0023755E">
            <w:pPr>
              <w:pStyle w:val="TAL"/>
            </w:pPr>
          </w:p>
        </w:tc>
      </w:tr>
      <w:tr w:rsidR="003D460E" w:rsidRPr="00374636" w14:paraId="265E999D" w14:textId="77777777" w:rsidTr="0023755E">
        <w:tc>
          <w:tcPr>
            <w:tcW w:w="4961" w:type="dxa"/>
          </w:tcPr>
          <w:p w14:paraId="7DF0BE96" w14:textId="77777777" w:rsidR="003D460E" w:rsidRPr="00374636" w:rsidRDefault="003D460E" w:rsidP="0023755E">
            <w:pPr>
              <w:pStyle w:val="TAL"/>
            </w:pPr>
            <w:r w:rsidRPr="00374636">
              <w:t xml:space="preserve">&gt; </w:t>
            </w:r>
            <w:proofErr w:type="spellStart"/>
            <w:r w:rsidRPr="00374636">
              <w:rPr>
                <w:snapToGrid w:val="0"/>
              </w:rPr>
              <w:t>qos</w:t>
            </w:r>
            <w:proofErr w:type="spellEnd"/>
          </w:p>
        </w:tc>
        <w:tc>
          <w:tcPr>
            <w:tcW w:w="2977" w:type="dxa"/>
          </w:tcPr>
          <w:p w14:paraId="17CC8AD0" w14:textId="77777777" w:rsidR="003D460E" w:rsidRPr="00374636" w:rsidRDefault="003D460E" w:rsidP="0023755E">
            <w:pPr>
              <w:pStyle w:val="TAL"/>
            </w:pPr>
          </w:p>
        </w:tc>
        <w:tc>
          <w:tcPr>
            <w:tcW w:w="1984" w:type="dxa"/>
          </w:tcPr>
          <w:p w14:paraId="1CF60D07" w14:textId="77777777" w:rsidR="003D460E" w:rsidRPr="00374636" w:rsidRDefault="003D460E" w:rsidP="0023755E">
            <w:pPr>
              <w:pStyle w:val="TAL"/>
            </w:pPr>
          </w:p>
        </w:tc>
      </w:tr>
      <w:tr w:rsidR="003D460E" w:rsidRPr="00374636" w14:paraId="5494145E" w14:textId="77777777" w:rsidTr="0023755E">
        <w:tc>
          <w:tcPr>
            <w:tcW w:w="4961" w:type="dxa"/>
          </w:tcPr>
          <w:p w14:paraId="1637EE3C" w14:textId="77777777" w:rsidR="003D460E" w:rsidRPr="00374636" w:rsidRDefault="003D460E" w:rsidP="0023755E">
            <w:pPr>
              <w:pStyle w:val="TAL"/>
            </w:pPr>
            <w:r w:rsidRPr="00374636">
              <w:t xml:space="preserve">&gt;&gt; </w:t>
            </w:r>
            <w:proofErr w:type="spellStart"/>
            <w:r w:rsidRPr="00374636">
              <w:rPr>
                <w:snapToGrid w:val="0"/>
              </w:rPr>
              <w:t>horizontalAccuracy</w:t>
            </w:r>
            <w:proofErr w:type="spellEnd"/>
          </w:p>
        </w:tc>
        <w:tc>
          <w:tcPr>
            <w:tcW w:w="2977" w:type="dxa"/>
          </w:tcPr>
          <w:p w14:paraId="7ABB313C" w14:textId="77777777" w:rsidR="003D460E" w:rsidRPr="00374636" w:rsidRDefault="003D460E" w:rsidP="0023755E">
            <w:pPr>
              <w:pStyle w:val="TAL"/>
            </w:pPr>
            <w:r w:rsidRPr="00374636">
              <w:t>‘19’ (51.2m)</w:t>
            </w:r>
          </w:p>
        </w:tc>
        <w:tc>
          <w:tcPr>
            <w:tcW w:w="1984" w:type="dxa"/>
          </w:tcPr>
          <w:p w14:paraId="7A5CC8E6" w14:textId="77777777" w:rsidR="003D460E" w:rsidRPr="00374636" w:rsidRDefault="003D460E" w:rsidP="0023755E">
            <w:pPr>
              <w:pStyle w:val="TAL"/>
            </w:pPr>
          </w:p>
        </w:tc>
      </w:tr>
      <w:tr w:rsidR="003D460E" w:rsidRPr="00374636" w14:paraId="6315BA32" w14:textId="77777777" w:rsidTr="0023755E">
        <w:tc>
          <w:tcPr>
            <w:tcW w:w="4961" w:type="dxa"/>
          </w:tcPr>
          <w:p w14:paraId="4FDE3AE1" w14:textId="77777777" w:rsidR="003D460E" w:rsidRPr="00374636" w:rsidRDefault="003D460E" w:rsidP="0023755E">
            <w:pPr>
              <w:pStyle w:val="TAL"/>
            </w:pPr>
            <w:r w:rsidRPr="00374636">
              <w:t xml:space="preserve">&gt;&gt; </w:t>
            </w:r>
            <w:proofErr w:type="spellStart"/>
            <w:r w:rsidRPr="00374636">
              <w:rPr>
                <w:snapToGrid w:val="0"/>
              </w:rPr>
              <w:t>verticalCoordinateRequest</w:t>
            </w:r>
            <w:proofErr w:type="spellEnd"/>
          </w:p>
        </w:tc>
        <w:tc>
          <w:tcPr>
            <w:tcW w:w="2977" w:type="dxa"/>
          </w:tcPr>
          <w:p w14:paraId="1B85B6B0" w14:textId="77777777" w:rsidR="003D460E" w:rsidRPr="00374636" w:rsidRDefault="003D460E" w:rsidP="0023755E">
            <w:pPr>
              <w:pStyle w:val="TAL"/>
            </w:pPr>
            <w:r w:rsidRPr="00374636">
              <w:t>FALSE</w:t>
            </w:r>
          </w:p>
        </w:tc>
        <w:tc>
          <w:tcPr>
            <w:tcW w:w="1984" w:type="dxa"/>
          </w:tcPr>
          <w:p w14:paraId="73BE3575" w14:textId="77777777" w:rsidR="003D460E" w:rsidRPr="00374636" w:rsidRDefault="003D460E" w:rsidP="0023755E">
            <w:pPr>
              <w:pStyle w:val="TAL"/>
            </w:pPr>
          </w:p>
        </w:tc>
      </w:tr>
      <w:tr w:rsidR="003D460E" w:rsidRPr="00374636" w14:paraId="7657A915" w14:textId="77777777" w:rsidTr="0023755E">
        <w:tc>
          <w:tcPr>
            <w:tcW w:w="4961" w:type="dxa"/>
          </w:tcPr>
          <w:p w14:paraId="5394F132" w14:textId="77777777" w:rsidR="003D460E" w:rsidRPr="00374636" w:rsidRDefault="003D460E" w:rsidP="0023755E">
            <w:pPr>
              <w:pStyle w:val="TAL"/>
            </w:pPr>
            <w:r w:rsidRPr="00374636">
              <w:t xml:space="preserve">&gt;&gt; </w:t>
            </w:r>
            <w:proofErr w:type="spellStart"/>
            <w:r w:rsidRPr="00374636">
              <w:rPr>
                <w:snapToGrid w:val="0"/>
              </w:rPr>
              <w:t>responseTime</w:t>
            </w:r>
            <w:proofErr w:type="spellEnd"/>
            <w:r w:rsidRPr="00374636">
              <w:rPr>
                <w:snapToGrid w:val="0"/>
              </w:rPr>
              <w:t xml:space="preserve"> </w:t>
            </w:r>
          </w:p>
        </w:tc>
        <w:tc>
          <w:tcPr>
            <w:tcW w:w="2977" w:type="dxa"/>
          </w:tcPr>
          <w:p w14:paraId="13F5ED9F" w14:textId="77777777" w:rsidR="003D460E" w:rsidRPr="00374636" w:rsidRDefault="003D460E" w:rsidP="0023755E">
            <w:pPr>
              <w:pStyle w:val="TAL"/>
            </w:pPr>
          </w:p>
        </w:tc>
        <w:tc>
          <w:tcPr>
            <w:tcW w:w="1984" w:type="dxa"/>
          </w:tcPr>
          <w:p w14:paraId="5CA9BA29" w14:textId="77777777" w:rsidR="003D460E" w:rsidRPr="00374636" w:rsidRDefault="003D460E" w:rsidP="0023755E">
            <w:pPr>
              <w:pStyle w:val="TAL"/>
            </w:pPr>
          </w:p>
        </w:tc>
      </w:tr>
      <w:tr w:rsidR="003D460E" w:rsidRPr="00374636" w14:paraId="6704F0FF" w14:textId="77777777" w:rsidTr="0023755E">
        <w:tc>
          <w:tcPr>
            <w:tcW w:w="4961" w:type="dxa"/>
          </w:tcPr>
          <w:p w14:paraId="1BFE83F1" w14:textId="77777777" w:rsidR="003D460E" w:rsidRPr="00374636" w:rsidRDefault="003D460E" w:rsidP="0023755E">
            <w:pPr>
              <w:pStyle w:val="TAL"/>
            </w:pPr>
            <w:r w:rsidRPr="00374636">
              <w:t>&gt;&gt;&gt;time</w:t>
            </w:r>
          </w:p>
        </w:tc>
        <w:tc>
          <w:tcPr>
            <w:tcW w:w="2977" w:type="dxa"/>
          </w:tcPr>
          <w:p w14:paraId="0E186B07" w14:textId="77777777" w:rsidR="003D460E" w:rsidRPr="00374636" w:rsidRDefault="003D460E" w:rsidP="0023755E">
            <w:pPr>
              <w:pStyle w:val="TAL"/>
            </w:pPr>
            <w:r w:rsidRPr="00374636">
              <w:t>‘20’</w:t>
            </w:r>
          </w:p>
        </w:tc>
        <w:tc>
          <w:tcPr>
            <w:tcW w:w="1984" w:type="dxa"/>
          </w:tcPr>
          <w:p w14:paraId="59CEA10A" w14:textId="77777777" w:rsidR="003D460E" w:rsidRPr="00374636" w:rsidRDefault="003D460E" w:rsidP="0023755E">
            <w:pPr>
              <w:pStyle w:val="TAL"/>
            </w:pPr>
          </w:p>
        </w:tc>
      </w:tr>
      <w:tr w:rsidR="003D460E" w:rsidRPr="00374636" w14:paraId="3B9BE71C" w14:textId="77777777" w:rsidTr="0023755E">
        <w:tc>
          <w:tcPr>
            <w:tcW w:w="4961" w:type="dxa"/>
          </w:tcPr>
          <w:p w14:paraId="439E43D9" w14:textId="77777777" w:rsidR="003D460E" w:rsidRPr="00374636" w:rsidRDefault="003D460E" w:rsidP="0023755E">
            <w:pPr>
              <w:pStyle w:val="TAL"/>
            </w:pPr>
            <w:r w:rsidRPr="00374636">
              <w:rPr>
                <w:snapToGrid w:val="0"/>
              </w:rPr>
              <w:t>a-</w:t>
            </w:r>
            <w:proofErr w:type="spellStart"/>
            <w:r w:rsidRPr="00374636">
              <w:rPr>
                <w:snapToGrid w:val="0"/>
              </w:rPr>
              <w:t>gnss</w:t>
            </w:r>
            <w:proofErr w:type="spellEnd"/>
            <w:r w:rsidRPr="00374636">
              <w:rPr>
                <w:snapToGrid w:val="0"/>
              </w:rPr>
              <w:t>-</w:t>
            </w:r>
            <w:proofErr w:type="spellStart"/>
            <w:r w:rsidRPr="00374636">
              <w:rPr>
                <w:snapToGrid w:val="0"/>
              </w:rPr>
              <w:t>RequestLocationInformation</w:t>
            </w:r>
            <w:proofErr w:type="spellEnd"/>
          </w:p>
        </w:tc>
        <w:tc>
          <w:tcPr>
            <w:tcW w:w="2977" w:type="dxa"/>
          </w:tcPr>
          <w:p w14:paraId="299DB42D" w14:textId="77777777" w:rsidR="003D460E" w:rsidRPr="00374636" w:rsidRDefault="003D460E" w:rsidP="0023755E">
            <w:pPr>
              <w:pStyle w:val="TAL"/>
            </w:pPr>
          </w:p>
        </w:tc>
        <w:tc>
          <w:tcPr>
            <w:tcW w:w="1984" w:type="dxa"/>
          </w:tcPr>
          <w:p w14:paraId="2215DBBF" w14:textId="77777777" w:rsidR="003D460E" w:rsidRPr="00374636" w:rsidRDefault="003D460E" w:rsidP="0023755E">
            <w:pPr>
              <w:pStyle w:val="TAL"/>
            </w:pPr>
          </w:p>
        </w:tc>
      </w:tr>
      <w:tr w:rsidR="003D460E" w:rsidRPr="00374636" w14:paraId="349282F4" w14:textId="77777777" w:rsidTr="0023755E">
        <w:tc>
          <w:tcPr>
            <w:tcW w:w="4961" w:type="dxa"/>
          </w:tcPr>
          <w:p w14:paraId="66FDE3E7" w14:textId="77777777" w:rsidR="003D460E" w:rsidRPr="00374636" w:rsidRDefault="003D460E" w:rsidP="0023755E">
            <w:pPr>
              <w:pStyle w:val="TAL"/>
            </w:pPr>
            <w:r w:rsidRPr="00374636">
              <w:t xml:space="preserve">&gt; </w:t>
            </w:r>
            <w:proofErr w:type="spellStart"/>
            <w:r w:rsidRPr="00374636">
              <w:rPr>
                <w:snapToGrid w:val="0"/>
              </w:rPr>
              <w:t>gnss-PositioningInstructions</w:t>
            </w:r>
            <w:proofErr w:type="spellEnd"/>
          </w:p>
        </w:tc>
        <w:tc>
          <w:tcPr>
            <w:tcW w:w="2977" w:type="dxa"/>
          </w:tcPr>
          <w:p w14:paraId="351D00BE" w14:textId="77777777" w:rsidR="003D460E" w:rsidRPr="00374636" w:rsidRDefault="003D460E" w:rsidP="0023755E">
            <w:pPr>
              <w:pStyle w:val="TAL"/>
            </w:pPr>
          </w:p>
        </w:tc>
        <w:tc>
          <w:tcPr>
            <w:tcW w:w="1984" w:type="dxa"/>
          </w:tcPr>
          <w:p w14:paraId="34B23B1C" w14:textId="77777777" w:rsidR="003D460E" w:rsidRPr="00374636" w:rsidRDefault="003D460E" w:rsidP="0023755E">
            <w:pPr>
              <w:pStyle w:val="TAL"/>
            </w:pPr>
          </w:p>
        </w:tc>
      </w:tr>
      <w:tr w:rsidR="003D460E" w:rsidRPr="00374636" w14:paraId="63E4FE21" w14:textId="77777777" w:rsidTr="0023755E">
        <w:tc>
          <w:tcPr>
            <w:tcW w:w="4961" w:type="dxa"/>
          </w:tcPr>
          <w:p w14:paraId="73B6A60D" w14:textId="77777777" w:rsidR="003D460E" w:rsidRPr="00374636" w:rsidRDefault="003D460E" w:rsidP="0023755E">
            <w:pPr>
              <w:pStyle w:val="TAL"/>
            </w:pPr>
            <w:r w:rsidRPr="00374636">
              <w:t xml:space="preserve">&gt;&gt; </w:t>
            </w:r>
            <w:proofErr w:type="spellStart"/>
            <w:r w:rsidRPr="00374636">
              <w:rPr>
                <w:snapToGrid w:val="0"/>
              </w:rPr>
              <w:t>gnssMethods</w:t>
            </w:r>
            <w:proofErr w:type="spellEnd"/>
          </w:p>
        </w:tc>
        <w:tc>
          <w:tcPr>
            <w:tcW w:w="2977" w:type="dxa"/>
          </w:tcPr>
          <w:p w14:paraId="410D31A4" w14:textId="77777777" w:rsidR="003D460E" w:rsidRPr="00374636" w:rsidRDefault="003D460E" w:rsidP="0023755E">
            <w:pPr>
              <w:pStyle w:val="TAL"/>
            </w:pPr>
          </w:p>
        </w:tc>
        <w:tc>
          <w:tcPr>
            <w:tcW w:w="1984" w:type="dxa"/>
          </w:tcPr>
          <w:p w14:paraId="3236303A" w14:textId="77777777" w:rsidR="003D460E" w:rsidRPr="00374636" w:rsidRDefault="003D460E" w:rsidP="0023755E">
            <w:pPr>
              <w:pStyle w:val="TAL"/>
            </w:pPr>
          </w:p>
        </w:tc>
      </w:tr>
      <w:tr w:rsidR="003D460E" w:rsidRPr="00374636" w14:paraId="20E341FC" w14:textId="77777777" w:rsidTr="0023755E">
        <w:tc>
          <w:tcPr>
            <w:tcW w:w="4961" w:type="dxa"/>
          </w:tcPr>
          <w:p w14:paraId="62F628C1" w14:textId="77777777" w:rsidR="003D460E" w:rsidRPr="00374636" w:rsidRDefault="003D460E" w:rsidP="0023755E">
            <w:pPr>
              <w:pStyle w:val="TAL"/>
            </w:pPr>
            <w:r w:rsidRPr="00374636">
              <w:t xml:space="preserve">&gt;&gt;&gt; </w:t>
            </w:r>
            <w:proofErr w:type="spellStart"/>
            <w:r w:rsidRPr="00374636">
              <w:rPr>
                <w:snapToGrid w:val="0"/>
              </w:rPr>
              <w:t>gnss</w:t>
            </w:r>
            <w:proofErr w:type="spellEnd"/>
            <w:r w:rsidRPr="00374636">
              <w:rPr>
                <w:snapToGrid w:val="0"/>
              </w:rPr>
              <w:t>-ids</w:t>
            </w:r>
          </w:p>
        </w:tc>
        <w:tc>
          <w:tcPr>
            <w:tcW w:w="2977" w:type="dxa"/>
          </w:tcPr>
          <w:p w14:paraId="18865C1E" w14:textId="77777777" w:rsidR="003D460E" w:rsidRPr="00374636" w:rsidRDefault="003D460E" w:rsidP="0023755E">
            <w:pPr>
              <w:pStyle w:val="TAL"/>
            </w:pPr>
            <w:r w:rsidRPr="00374636">
              <w:t>Sub-test 1: ‘</w:t>
            </w:r>
            <w:proofErr w:type="spellStart"/>
            <w:r w:rsidRPr="00374636">
              <w:t>gps</w:t>
            </w:r>
            <w:proofErr w:type="spellEnd"/>
            <w:r w:rsidRPr="00374636">
              <w:t>’</w:t>
            </w:r>
          </w:p>
          <w:p w14:paraId="7588A2DE" w14:textId="77777777" w:rsidR="003D460E" w:rsidRPr="00374636" w:rsidRDefault="003D460E" w:rsidP="0023755E">
            <w:pPr>
              <w:pStyle w:val="TAL"/>
            </w:pPr>
            <w:r w:rsidRPr="00374636">
              <w:t>Sub-test 2: ‘</w:t>
            </w:r>
            <w:proofErr w:type="spellStart"/>
            <w:r w:rsidRPr="00374636">
              <w:t>glonass</w:t>
            </w:r>
            <w:proofErr w:type="spellEnd"/>
            <w:r w:rsidRPr="00374636">
              <w:t>’</w:t>
            </w:r>
          </w:p>
          <w:p w14:paraId="15DD12CA" w14:textId="77777777" w:rsidR="003D460E" w:rsidRPr="00374636" w:rsidRDefault="003D460E" w:rsidP="0023755E">
            <w:pPr>
              <w:pStyle w:val="TAL"/>
            </w:pPr>
            <w:r w:rsidRPr="00374636">
              <w:t>Sub-test 3: ‘</w:t>
            </w:r>
            <w:proofErr w:type="spellStart"/>
            <w:r w:rsidRPr="00374636">
              <w:t>galileo</w:t>
            </w:r>
            <w:proofErr w:type="spellEnd"/>
            <w:r w:rsidRPr="00374636">
              <w:t>’</w:t>
            </w:r>
          </w:p>
          <w:p w14:paraId="5D2697D6" w14:textId="77777777" w:rsidR="003D460E" w:rsidRPr="00374636" w:rsidRDefault="003D460E" w:rsidP="0023755E">
            <w:pPr>
              <w:pStyle w:val="TAL"/>
            </w:pPr>
            <w:r w:rsidRPr="00374636">
              <w:t>Sub-test 4: ‘</w:t>
            </w:r>
            <w:proofErr w:type="spellStart"/>
            <w:r w:rsidRPr="00374636">
              <w:t>gps</w:t>
            </w:r>
            <w:proofErr w:type="spellEnd"/>
            <w:r w:rsidRPr="00374636">
              <w:t>’</w:t>
            </w:r>
          </w:p>
          <w:p w14:paraId="2C9BDF62" w14:textId="77777777" w:rsidR="003D460E" w:rsidRPr="00374636" w:rsidRDefault="003D460E" w:rsidP="0023755E">
            <w:pPr>
              <w:pStyle w:val="TAL"/>
            </w:pPr>
            <w:r w:rsidRPr="00374636">
              <w:t>Sub-test 5: ‘</w:t>
            </w:r>
            <w:proofErr w:type="spellStart"/>
            <w:r w:rsidRPr="00374636">
              <w:t>gps</w:t>
            </w:r>
            <w:proofErr w:type="spellEnd"/>
            <w:r w:rsidRPr="00374636">
              <w:t>’ and ‘</w:t>
            </w:r>
            <w:proofErr w:type="spellStart"/>
            <w:r w:rsidRPr="00374636">
              <w:t>glonass</w:t>
            </w:r>
            <w:proofErr w:type="spellEnd"/>
            <w:r w:rsidRPr="00374636">
              <w:t>’</w:t>
            </w:r>
          </w:p>
          <w:p w14:paraId="72D588FE" w14:textId="77777777" w:rsidR="003D460E" w:rsidRPr="00374636" w:rsidRDefault="003D460E" w:rsidP="0023755E">
            <w:pPr>
              <w:pStyle w:val="TAL"/>
              <w:rPr>
                <w:lang w:eastAsia="zh-CN"/>
              </w:rPr>
            </w:pPr>
            <w:r w:rsidRPr="00374636">
              <w:t>Sub-test 8: ‘</w:t>
            </w:r>
            <w:proofErr w:type="spellStart"/>
            <w:r w:rsidRPr="00374636">
              <w:t>gps</w:t>
            </w:r>
            <w:proofErr w:type="spellEnd"/>
            <w:r w:rsidRPr="00374636">
              <w:t>’ and ‘</w:t>
            </w:r>
            <w:proofErr w:type="spellStart"/>
            <w:r w:rsidRPr="00374636">
              <w:t>galileo</w:t>
            </w:r>
            <w:proofErr w:type="spellEnd"/>
            <w:r w:rsidRPr="00374636">
              <w:t>’</w:t>
            </w:r>
          </w:p>
          <w:p w14:paraId="04F562AD" w14:textId="77777777" w:rsidR="003D460E" w:rsidRPr="00374636" w:rsidRDefault="003D460E" w:rsidP="0023755E">
            <w:pPr>
              <w:pStyle w:val="TAL"/>
              <w:rPr>
                <w:lang w:eastAsia="zh-CN"/>
              </w:rPr>
            </w:pPr>
            <w:r w:rsidRPr="00374636">
              <w:rPr>
                <w:lang w:eastAsia="zh-CN"/>
              </w:rPr>
              <w:t>Sub-test 9: ‘bds’</w:t>
            </w:r>
          </w:p>
          <w:p w14:paraId="54D737A0" w14:textId="77777777" w:rsidR="003D460E" w:rsidRPr="00374636" w:rsidRDefault="003D460E" w:rsidP="0023755E">
            <w:pPr>
              <w:pStyle w:val="TAL"/>
              <w:rPr>
                <w:lang w:eastAsia="zh-CN"/>
              </w:rPr>
            </w:pPr>
            <w:r w:rsidRPr="00374636">
              <w:rPr>
                <w:lang w:eastAsia="zh-CN"/>
              </w:rPr>
              <w:t>Sub-test 10: ‘</w:t>
            </w:r>
            <w:proofErr w:type="spellStart"/>
            <w:r w:rsidRPr="00374636">
              <w:rPr>
                <w:lang w:eastAsia="zh-CN"/>
              </w:rPr>
              <w:t>gps’and’bds</w:t>
            </w:r>
            <w:proofErr w:type="spellEnd"/>
            <w:r w:rsidRPr="00374636">
              <w:rPr>
                <w:lang w:eastAsia="zh-CN"/>
              </w:rPr>
              <w:t>’</w:t>
            </w:r>
          </w:p>
          <w:p w14:paraId="5F7DD87A" w14:textId="77777777" w:rsidR="003D460E" w:rsidRPr="00374636" w:rsidRDefault="003D460E" w:rsidP="0023755E">
            <w:pPr>
              <w:pStyle w:val="TAL"/>
              <w:rPr>
                <w:lang w:eastAsia="zh-CN"/>
              </w:rPr>
            </w:pPr>
            <w:r w:rsidRPr="00374636">
              <w:rPr>
                <w:lang w:eastAsia="zh-CN"/>
              </w:rPr>
              <w:t>Sub-test 11: ‘</w:t>
            </w:r>
            <w:proofErr w:type="spellStart"/>
            <w:r w:rsidRPr="00374636">
              <w:rPr>
                <w:lang w:eastAsia="zh-CN"/>
              </w:rPr>
              <w:t>gps</w:t>
            </w:r>
            <w:proofErr w:type="spellEnd"/>
            <w:r w:rsidRPr="00374636">
              <w:rPr>
                <w:lang w:eastAsia="zh-CN"/>
              </w:rPr>
              <w:t>’ and ‘</w:t>
            </w:r>
            <w:proofErr w:type="spellStart"/>
            <w:r w:rsidRPr="00374636">
              <w:rPr>
                <w:lang w:eastAsia="zh-CN"/>
              </w:rPr>
              <w:t>glonass</w:t>
            </w:r>
            <w:proofErr w:type="spellEnd"/>
            <w:r w:rsidRPr="00374636">
              <w:rPr>
                <w:lang w:eastAsia="zh-CN"/>
              </w:rPr>
              <w:t>’ and ‘bds’</w:t>
            </w:r>
          </w:p>
          <w:p w14:paraId="79E6BAFA" w14:textId="77777777" w:rsidR="003D460E" w:rsidRPr="00374636" w:rsidRDefault="003D460E" w:rsidP="0023755E">
            <w:pPr>
              <w:pStyle w:val="TAL"/>
              <w:rPr>
                <w:lang w:eastAsia="zh-CN"/>
              </w:rPr>
            </w:pPr>
            <w:r w:rsidRPr="00374636">
              <w:rPr>
                <w:lang w:eastAsia="zh-CN"/>
              </w:rPr>
              <w:t>Sub-test 12: ‘</w:t>
            </w:r>
            <w:proofErr w:type="spellStart"/>
            <w:r w:rsidRPr="00374636">
              <w:rPr>
                <w:lang w:eastAsia="zh-CN"/>
              </w:rPr>
              <w:t>gps</w:t>
            </w:r>
            <w:proofErr w:type="spellEnd"/>
            <w:r w:rsidRPr="00374636">
              <w:rPr>
                <w:lang w:eastAsia="zh-CN"/>
              </w:rPr>
              <w:t>’ and '</w:t>
            </w:r>
            <w:proofErr w:type="spellStart"/>
            <w:r w:rsidRPr="00374636">
              <w:rPr>
                <w:lang w:eastAsia="zh-CN"/>
              </w:rPr>
              <w:t>galileo</w:t>
            </w:r>
            <w:proofErr w:type="spellEnd"/>
            <w:r w:rsidRPr="00374636">
              <w:rPr>
                <w:lang w:eastAsia="zh-CN"/>
              </w:rPr>
              <w:t>' and ‘</w:t>
            </w:r>
            <w:proofErr w:type="spellStart"/>
            <w:r w:rsidRPr="00374636">
              <w:rPr>
                <w:lang w:eastAsia="zh-CN"/>
              </w:rPr>
              <w:t>glonass</w:t>
            </w:r>
            <w:proofErr w:type="spellEnd"/>
            <w:r w:rsidRPr="00374636">
              <w:rPr>
                <w:lang w:eastAsia="zh-CN"/>
              </w:rPr>
              <w:t>’</w:t>
            </w:r>
          </w:p>
          <w:p w14:paraId="239FEFEC" w14:textId="77777777" w:rsidR="003D460E" w:rsidRDefault="003D460E" w:rsidP="0023755E">
            <w:pPr>
              <w:pStyle w:val="TAL"/>
              <w:rPr>
                <w:ins w:id="520" w:author="Maier Stefan 1CD3" w:date="2023-04-27T15:11:00Z"/>
                <w:lang w:eastAsia="zh-CN"/>
              </w:rPr>
            </w:pPr>
            <w:r w:rsidRPr="00374636">
              <w:rPr>
                <w:lang w:eastAsia="zh-CN"/>
              </w:rPr>
              <w:t>Sub-test 13: ‘</w:t>
            </w:r>
            <w:proofErr w:type="spellStart"/>
            <w:r w:rsidRPr="00374636">
              <w:rPr>
                <w:lang w:eastAsia="zh-CN"/>
              </w:rPr>
              <w:t>gps</w:t>
            </w:r>
            <w:proofErr w:type="spellEnd"/>
            <w:r w:rsidRPr="00374636">
              <w:rPr>
                <w:lang w:eastAsia="zh-CN"/>
              </w:rPr>
              <w:t>’ and ‘</w:t>
            </w:r>
            <w:proofErr w:type="spellStart"/>
            <w:r w:rsidRPr="00374636">
              <w:rPr>
                <w:lang w:eastAsia="zh-CN"/>
              </w:rPr>
              <w:t>galileo</w:t>
            </w:r>
            <w:proofErr w:type="spellEnd"/>
            <w:r w:rsidRPr="00374636">
              <w:rPr>
                <w:lang w:eastAsia="zh-CN"/>
              </w:rPr>
              <w:t>’ and ‘bds’</w:t>
            </w:r>
          </w:p>
          <w:p w14:paraId="49C4082D" w14:textId="77777777" w:rsidR="003D460E" w:rsidRDefault="003D460E" w:rsidP="0023755E">
            <w:pPr>
              <w:pStyle w:val="TAL"/>
              <w:rPr>
                <w:ins w:id="521" w:author="Maier Stefan 1CD3" w:date="2023-04-27T15:11:00Z"/>
                <w:lang w:eastAsia="zh-CN"/>
              </w:rPr>
            </w:pPr>
            <w:ins w:id="522" w:author="Maier Stefan 1CD3" w:date="2023-04-27T15:11:00Z">
              <w:r w:rsidRPr="00374636">
                <w:rPr>
                  <w:lang w:eastAsia="zh-CN"/>
                </w:rPr>
                <w:t>Sub-test 1</w:t>
              </w:r>
              <w:r>
                <w:rPr>
                  <w:lang w:eastAsia="zh-CN"/>
                </w:rPr>
                <w:t>4</w:t>
              </w:r>
              <w:r w:rsidRPr="00374636">
                <w:rPr>
                  <w:lang w:eastAsia="zh-CN"/>
                </w:rPr>
                <w:t>: ‘</w:t>
              </w:r>
              <w:proofErr w:type="spellStart"/>
              <w:r w:rsidRPr="00374636">
                <w:rPr>
                  <w:lang w:eastAsia="zh-CN"/>
                </w:rPr>
                <w:t>gps</w:t>
              </w:r>
              <w:proofErr w:type="spellEnd"/>
              <w:r w:rsidRPr="00374636">
                <w:rPr>
                  <w:lang w:eastAsia="zh-CN"/>
                </w:rPr>
                <w:t>’ and ‘</w:t>
              </w:r>
            </w:ins>
            <w:proofErr w:type="spellStart"/>
            <w:ins w:id="523" w:author="Maier Stefan 1CD3" w:date="2023-04-27T15:12:00Z">
              <w:r>
                <w:rPr>
                  <w:lang w:eastAsia="zh-CN"/>
                </w:rPr>
                <w:t>qzss</w:t>
              </w:r>
            </w:ins>
            <w:proofErr w:type="spellEnd"/>
            <w:ins w:id="524" w:author="Maier Stefan 1CD3" w:date="2023-04-27T15:11:00Z">
              <w:r w:rsidRPr="00374636">
                <w:rPr>
                  <w:lang w:eastAsia="zh-CN"/>
                </w:rPr>
                <w:t>’</w:t>
              </w:r>
            </w:ins>
          </w:p>
          <w:p w14:paraId="007A7F38" w14:textId="77777777" w:rsidR="003D460E" w:rsidRPr="00374636" w:rsidRDefault="003D460E" w:rsidP="0023755E">
            <w:pPr>
              <w:pStyle w:val="TAL"/>
            </w:pPr>
            <w:ins w:id="525" w:author="Maier Stefan 1CD3" w:date="2023-04-27T15:11:00Z">
              <w:r w:rsidRPr="00374636">
                <w:rPr>
                  <w:lang w:eastAsia="zh-CN"/>
                </w:rPr>
                <w:t>Sub-test 1</w:t>
              </w:r>
              <w:r>
                <w:rPr>
                  <w:lang w:eastAsia="zh-CN"/>
                </w:rPr>
                <w:t>5</w:t>
              </w:r>
              <w:r w:rsidRPr="00374636">
                <w:rPr>
                  <w:lang w:eastAsia="zh-CN"/>
                </w:rPr>
                <w:t>: ‘</w:t>
              </w:r>
              <w:proofErr w:type="spellStart"/>
              <w:r w:rsidRPr="00374636">
                <w:rPr>
                  <w:lang w:eastAsia="zh-CN"/>
                </w:rPr>
                <w:t>gps</w:t>
              </w:r>
              <w:proofErr w:type="spellEnd"/>
              <w:r w:rsidRPr="00374636">
                <w:rPr>
                  <w:lang w:eastAsia="zh-CN"/>
                </w:rPr>
                <w:t>’ and ‘</w:t>
              </w:r>
              <w:proofErr w:type="spellStart"/>
              <w:r>
                <w:rPr>
                  <w:lang w:eastAsia="zh-CN"/>
                </w:rPr>
                <w:t>na</w:t>
              </w:r>
            </w:ins>
            <w:ins w:id="526" w:author="Maier Stefan 1CD3" w:date="2023-04-27T15:12:00Z">
              <w:r>
                <w:rPr>
                  <w:lang w:eastAsia="zh-CN"/>
                </w:rPr>
                <w:t>vic</w:t>
              </w:r>
            </w:ins>
            <w:proofErr w:type="spellEnd"/>
            <w:ins w:id="527" w:author="Maier Stefan 1CD3" w:date="2023-04-27T15:11:00Z">
              <w:r w:rsidRPr="00374636">
                <w:rPr>
                  <w:lang w:eastAsia="zh-CN"/>
                </w:rPr>
                <w:t>’</w:t>
              </w:r>
            </w:ins>
          </w:p>
        </w:tc>
        <w:tc>
          <w:tcPr>
            <w:tcW w:w="1984" w:type="dxa"/>
          </w:tcPr>
          <w:p w14:paraId="766F24CA" w14:textId="77777777" w:rsidR="003D460E" w:rsidRPr="00374636" w:rsidRDefault="003D460E" w:rsidP="0023755E">
            <w:pPr>
              <w:pStyle w:val="TAL"/>
            </w:pPr>
          </w:p>
        </w:tc>
      </w:tr>
      <w:tr w:rsidR="003D460E" w:rsidRPr="00374636" w14:paraId="54BB0A26" w14:textId="77777777" w:rsidTr="0023755E">
        <w:tc>
          <w:tcPr>
            <w:tcW w:w="4961" w:type="dxa"/>
          </w:tcPr>
          <w:p w14:paraId="49673571" w14:textId="77777777" w:rsidR="003D460E" w:rsidRPr="00374636" w:rsidRDefault="003D460E" w:rsidP="0023755E">
            <w:pPr>
              <w:pStyle w:val="TAL"/>
            </w:pPr>
            <w:r w:rsidRPr="00374636">
              <w:t xml:space="preserve">&gt;&gt; </w:t>
            </w:r>
            <w:proofErr w:type="spellStart"/>
            <w:r w:rsidRPr="00374636">
              <w:rPr>
                <w:snapToGrid w:val="0"/>
              </w:rPr>
              <w:t>fineTimeAssistanceMeasReq</w:t>
            </w:r>
            <w:proofErr w:type="spellEnd"/>
          </w:p>
        </w:tc>
        <w:tc>
          <w:tcPr>
            <w:tcW w:w="2977" w:type="dxa"/>
          </w:tcPr>
          <w:p w14:paraId="177A022D" w14:textId="77777777" w:rsidR="003D460E" w:rsidRPr="00374636" w:rsidRDefault="003D460E" w:rsidP="0023755E">
            <w:pPr>
              <w:pStyle w:val="TAL"/>
            </w:pPr>
            <w:r w:rsidRPr="00374636">
              <w:t>FALSE</w:t>
            </w:r>
          </w:p>
        </w:tc>
        <w:tc>
          <w:tcPr>
            <w:tcW w:w="1984" w:type="dxa"/>
          </w:tcPr>
          <w:p w14:paraId="3EB22ED2" w14:textId="77777777" w:rsidR="003D460E" w:rsidRPr="00374636" w:rsidRDefault="003D460E" w:rsidP="0023755E">
            <w:pPr>
              <w:pStyle w:val="TAL"/>
            </w:pPr>
          </w:p>
        </w:tc>
      </w:tr>
      <w:tr w:rsidR="003D460E" w:rsidRPr="00374636" w14:paraId="6CE1EF9A" w14:textId="77777777" w:rsidTr="0023755E">
        <w:tc>
          <w:tcPr>
            <w:tcW w:w="4961" w:type="dxa"/>
          </w:tcPr>
          <w:p w14:paraId="2681482C" w14:textId="77777777" w:rsidR="003D460E" w:rsidRPr="00374636" w:rsidRDefault="003D460E" w:rsidP="0023755E">
            <w:pPr>
              <w:pStyle w:val="TAL"/>
            </w:pPr>
            <w:r w:rsidRPr="00374636">
              <w:t xml:space="preserve">&gt;&gt; </w:t>
            </w:r>
            <w:proofErr w:type="spellStart"/>
            <w:r w:rsidRPr="00374636">
              <w:rPr>
                <w:snapToGrid w:val="0"/>
              </w:rPr>
              <w:t>adrMeasReq</w:t>
            </w:r>
            <w:proofErr w:type="spellEnd"/>
          </w:p>
        </w:tc>
        <w:tc>
          <w:tcPr>
            <w:tcW w:w="2977" w:type="dxa"/>
          </w:tcPr>
          <w:p w14:paraId="48BA76D5" w14:textId="77777777" w:rsidR="003D460E" w:rsidRPr="00374636" w:rsidRDefault="003D460E" w:rsidP="0023755E">
            <w:pPr>
              <w:pStyle w:val="TAL"/>
            </w:pPr>
            <w:r w:rsidRPr="00374636">
              <w:t>FALSE</w:t>
            </w:r>
          </w:p>
        </w:tc>
        <w:tc>
          <w:tcPr>
            <w:tcW w:w="1984" w:type="dxa"/>
          </w:tcPr>
          <w:p w14:paraId="346DA1B8" w14:textId="77777777" w:rsidR="003D460E" w:rsidRPr="00374636" w:rsidRDefault="003D460E" w:rsidP="0023755E">
            <w:pPr>
              <w:pStyle w:val="TAL"/>
            </w:pPr>
          </w:p>
        </w:tc>
      </w:tr>
      <w:tr w:rsidR="003D460E" w:rsidRPr="00374636" w14:paraId="59125F9C" w14:textId="77777777" w:rsidTr="0023755E">
        <w:tc>
          <w:tcPr>
            <w:tcW w:w="4961" w:type="dxa"/>
          </w:tcPr>
          <w:p w14:paraId="32B1C608" w14:textId="77777777" w:rsidR="003D460E" w:rsidRPr="00374636" w:rsidRDefault="003D460E" w:rsidP="0023755E">
            <w:pPr>
              <w:pStyle w:val="TAL"/>
            </w:pPr>
            <w:r w:rsidRPr="00374636">
              <w:t xml:space="preserve">&gt;&gt; </w:t>
            </w:r>
            <w:proofErr w:type="spellStart"/>
            <w:r w:rsidRPr="00374636">
              <w:rPr>
                <w:snapToGrid w:val="0"/>
              </w:rPr>
              <w:t>multiFreqMeasReq</w:t>
            </w:r>
            <w:proofErr w:type="spellEnd"/>
          </w:p>
        </w:tc>
        <w:tc>
          <w:tcPr>
            <w:tcW w:w="2977" w:type="dxa"/>
          </w:tcPr>
          <w:p w14:paraId="6906E7B6" w14:textId="77777777" w:rsidR="003D460E" w:rsidRPr="00374636" w:rsidRDefault="003D460E" w:rsidP="0023755E">
            <w:pPr>
              <w:pStyle w:val="TAL"/>
            </w:pPr>
            <w:r w:rsidRPr="00374636">
              <w:t>TRUE or FALSE</w:t>
            </w:r>
          </w:p>
        </w:tc>
        <w:tc>
          <w:tcPr>
            <w:tcW w:w="1984" w:type="dxa"/>
          </w:tcPr>
          <w:p w14:paraId="48F423E8" w14:textId="77777777" w:rsidR="003D460E" w:rsidRPr="00374636" w:rsidRDefault="003D460E" w:rsidP="0023755E">
            <w:pPr>
              <w:pStyle w:val="TAL"/>
            </w:pPr>
            <w:r w:rsidRPr="00374636">
              <w:t>Depending on UE capabilities</w:t>
            </w:r>
          </w:p>
        </w:tc>
      </w:tr>
      <w:tr w:rsidR="003D460E" w:rsidRPr="00374636" w14:paraId="73E10DAA" w14:textId="77777777" w:rsidTr="0023755E">
        <w:tc>
          <w:tcPr>
            <w:tcW w:w="4961" w:type="dxa"/>
          </w:tcPr>
          <w:p w14:paraId="30EAC5D4" w14:textId="77777777" w:rsidR="003D460E" w:rsidRPr="00374636" w:rsidRDefault="003D460E" w:rsidP="0023755E">
            <w:pPr>
              <w:pStyle w:val="TAL"/>
            </w:pPr>
            <w:r w:rsidRPr="00374636">
              <w:t xml:space="preserve">&gt;&gt; </w:t>
            </w:r>
            <w:proofErr w:type="spellStart"/>
            <w:r w:rsidRPr="00374636">
              <w:rPr>
                <w:snapToGrid w:val="0"/>
              </w:rPr>
              <w:t>assistanceAvailability</w:t>
            </w:r>
            <w:proofErr w:type="spellEnd"/>
          </w:p>
        </w:tc>
        <w:tc>
          <w:tcPr>
            <w:tcW w:w="2977" w:type="dxa"/>
          </w:tcPr>
          <w:p w14:paraId="39B42DE8" w14:textId="77777777" w:rsidR="003D460E" w:rsidRPr="00374636" w:rsidRDefault="003D460E" w:rsidP="0023755E">
            <w:pPr>
              <w:pStyle w:val="TAL"/>
            </w:pPr>
            <w:r w:rsidRPr="00374636">
              <w:t>FALSE</w:t>
            </w:r>
          </w:p>
        </w:tc>
        <w:tc>
          <w:tcPr>
            <w:tcW w:w="1984" w:type="dxa"/>
          </w:tcPr>
          <w:p w14:paraId="5051F998" w14:textId="77777777" w:rsidR="003D460E" w:rsidRPr="00374636" w:rsidRDefault="003D460E" w:rsidP="0023755E">
            <w:pPr>
              <w:pStyle w:val="TAL"/>
            </w:pPr>
          </w:p>
        </w:tc>
      </w:tr>
    </w:tbl>
    <w:p w14:paraId="1BD61D9C" w14:textId="77777777" w:rsidR="003D460E" w:rsidRPr="00374636" w:rsidRDefault="003D460E" w:rsidP="003D460E"/>
    <w:p w14:paraId="003A9E0D" w14:textId="77777777" w:rsidR="003D460E" w:rsidRPr="00374636" w:rsidRDefault="003D460E" w:rsidP="003D460E">
      <w:pPr>
        <w:pStyle w:val="Heading4"/>
      </w:pPr>
      <w:bookmarkStart w:id="528" w:name="_Toc27481525"/>
      <w:bookmarkStart w:id="529" w:name="_Toc68182775"/>
      <w:bookmarkStart w:id="530" w:name="_Toc75461619"/>
      <w:bookmarkStart w:id="531" w:name="_Toc76023740"/>
      <w:bookmarkStart w:id="532" w:name="_Toc83678183"/>
      <w:bookmarkStart w:id="533" w:name="_Toc90628904"/>
      <w:r w:rsidRPr="00374636">
        <w:t>7.3.6</w:t>
      </w:r>
      <w:r w:rsidRPr="00374636">
        <w:tab/>
        <w:t>Test requirement</w:t>
      </w:r>
      <w:bookmarkEnd w:id="528"/>
      <w:bookmarkEnd w:id="529"/>
      <w:bookmarkEnd w:id="530"/>
      <w:bookmarkEnd w:id="531"/>
      <w:bookmarkEnd w:id="532"/>
      <w:bookmarkEnd w:id="533"/>
    </w:p>
    <w:p w14:paraId="63CE0AEC" w14:textId="77777777" w:rsidR="003D460E" w:rsidRPr="00374636" w:rsidRDefault="003D460E" w:rsidP="003D460E">
      <w:r w:rsidRPr="00374636">
        <w:t>For the parameters specified in table 7.3.6 or 7.3.7 the UE shall meet the requirements and the success rate specified in table 7.3.9 with a confidence level of 95% according to Annex D.</w:t>
      </w:r>
    </w:p>
    <w:p w14:paraId="7285F465" w14:textId="77777777" w:rsidR="003D460E" w:rsidRPr="00374636" w:rsidRDefault="003D460E" w:rsidP="003D460E">
      <w:pPr>
        <w:pStyle w:val="TH"/>
      </w:pPr>
      <w:r w:rsidRPr="00374636">
        <w:lastRenderedPageBreak/>
        <w:t xml:space="preserve">Table 7.3.6: Test parameters for Dynamic Range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3D460E" w:rsidRPr="00374636" w14:paraId="7C2E69E3" w14:textId="77777777" w:rsidTr="0023755E">
        <w:trPr>
          <w:cantSplit/>
          <w:tblHeader/>
          <w:jc w:val="center"/>
        </w:trPr>
        <w:tc>
          <w:tcPr>
            <w:tcW w:w="2899" w:type="dxa"/>
          </w:tcPr>
          <w:p w14:paraId="17FDCE2A" w14:textId="77777777" w:rsidR="003D460E" w:rsidRPr="00374636" w:rsidRDefault="003D460E" w:rsidP="0023755E">
            <w:pPr>
              <w:pStyle w:val="TAH"/>
            </w:pPr>
            <w:r w:rsidRPr="00374636">
              <w:t>Parameters</w:t>
            </w:r>
          </w:p>
        </w:tc>
        <w:tc>
          <w:tcPr>
            <w:tcW w:w="974" w:type="dxa"/>
          </w:tcPr>
          <w:p w14:paraId="7EDAE451" w14:textId="77777777" w:rsidR="003D460E" w:rsidRPr="00374636" w:rsidRDefault="003D460E" w:rsidP="0023755E">
            <w:pPr>
              <w:pStyle w:val="TAH"/>
            </w:pPr>
            <w:r w:rsidRPr="00374636">
              <w:t>Unit</w:t>
            </w:r>
          </w:p>
        </w:tc>
        <w:tc>
          <w:tcPr>
            <w:tcW w:w="2399" w:type="dxa"/>
          </w:tcPr>
          <w:p w14:paraId="2E75E712" w14:textId="77777777" w:rsidR="003D460E" w:rsidRPr="00374636" w:rsidRDefault="003D460E" w:rsidP="0023755E">
            <w:pPr>
              <w:pStyle w:val="TAH"/>
            </w:pPr>
            <w:r w:rsidRPr="00374636">
              <w:t>Value</w:t>
            </w:r>
          </w:p>
        </w:tc>
      </w:tr>
      <w:tr w:rsidR="003D460E" w:rsidRPr="00374636" w14:paraId="1C613141" w14:textId="77777777" w:rsidTr="0023755E">
        <w:trPr>
          <w:jc w:val="center"/>
        </w:trPr>
        <w:tc>
          <w:tcPr>
            <w:tcW w:w="2899" w:type="dxa"/>
          </w:tcPr>
          <w:p w14:paraId="1BA12D31" w14:textId="77777777" w:rsidR="003D460E" w:rsidRPr="00374636" w:rsidRDefault="003D460E" w:rsidP="0023755E">
            <w:pPr>
              <w:pStyle w:val="TAL"/>
            </w:pPr>
            <w:r w:rsidRPr="00374636">
              <w:t>Number of generated satellites</w:t>
            </w:r>
          </w:p>
        </w:tc>
        <w:tc>
          <w:tcPr>
            <w:tcW w:w="974" w:type="dxa"/>
          </w:tcPr>
          <w:p w14:paraId="114F70DE" w14:textId="77777777" w:rsidR="003D460E" w:rsidRPr="00374636" w:rsidRDefault="003D460E" w:rsidP="0023755E">
            <w:pPr>
              <w:pStyle w:val="TAC"/>
            </w:pPr>
            <w:r w:rsidRPr="00374636">
              <w:t>-</w:t>
            </w:r>
          </w:p>
        </w:tc>
        <w:tc>
          <w:tcPr>
            <w:tcW w:w="2399" w:type="dxa"/>
          </w:tcPr>
          <w:p w14:paraId="2FA9B3BD" w14:textId="77777777" w:rsidR="003D460E" w:rsidRPr="00374636" w:rsidRDefault="003D460E" w:rsidP="0023755E">
            <w:pPr>
              <w:pStyle w:val="TAC"/>
            </w:pPr>
            <w:r w:rsidRPr="00374636">
              <w:t>6</w:t>
            </w:r>
          </w:p>
        </w:tc>
      </w:tr>
      <w:tr w:rsidR="003D460E" w:rsidRPr="00374636" w14:paraId="508E9D21" w14:textId="77777777" w:rsidTr="0023755E">
        <w:trPr>
          <w:jc w:val="center"/>
        </w:trPr>
        <w:tc>
          <w:tcPr>
            <w:tcW w:w="2899" w:type="dxa"/>
          </w:tcPr>
          <w:p w14:paraId="57AB4B0D" w14:textId="77777777" w:rsidR="003D460E" w:rsidRPr="00374636" w:rsidRDefault="003D460E" w:rsidP="0023755E">
            <w:pPr>
              <w:pStyle w:val="TAL"/>
            </w:pPr>
            <w:r w:rsidRPr="00374636">
              <w:t>HDOP Range</w:t>
            </w:r>
          </w:p>
        </w:tc>
        <w:tc>
          <w:tcPr>
            <w:tcW w:w="974" w:type="dxa"/>
          </w:tcPr>
          <w:p w14:paraId="616B13A7" w14:textId="77777777" w:rsidR="003D460E" w:rsidRPr="00374636" w:rsidRDefault="003D460E" w:rsidP="0023755E">
            <w:pPr>
              <w:pStyle w:val="TAC"/>
            </w:pPr>
            <w:r w:rsidRPr="00374636">
              <w:t>-</w:t>
            </w:r>
          </w:p>
        </w:tc>
        <w:tc>
          <w:tcPr>
            <w:tcW w:w="2399" w:type="dxa"/>
          </w:tcPr>
          <w:p w14:paraId="63DDD704" w14:textId="77777777" w:rsidR="003D460E" w:rsidRPr="00374636" w:rsidRDefault="003D460E" w:rsidP="0023755E">
            <w:pPr>
              <w:pStyle w:val="TAC"/>
            </w:pPr>
            <w:r w:rsidRPr="00374636">
              <w:t>1.4 to 2.1</w:t>
            </w:r>
          </w:p>
        </w:tc>
      </w:tr>
      <w:tr w:rsidR="003D460E" w:rsidRPr="00374636" w14:paraId="573D39FD" w14:textId="77777777" w:rsidTr="0023755E">
        <w:trPr>
          <w:jc w:val="center"/>
        </w:trPr>
        <w:tc>
          <w:tcPr>
            <w:tcW w:w="2899" w:type="dxa"/>
          </w:tcPr>
          <w:p w14:paraId="0A2ECB51" w14:textId="77777777" w:rsidR="003D460E" w:rsidRPr="00374636" w:rsidRDefault="003D460E" w:rsidP="0023755E">
            <w:pPr>
              <w:pStyle w:val="TAL"/>
            </w:pPr>
            <w:r w:rsidRPr="00374636">
              <w:t>GPS Coarse Time assistance error range</w:t>
            </w:r>
          </w:p>
        </w:tc>
        <w:tc>
          <w:tcPr>
            <w:tcW w:w="974" w:type="dxa"/>
          </w:tcPr>
          <w:p w14:paraId="403A8B1D" w14:textId="77777777" w:rsidR="003D460E" w:rsidRPr="00374636" w:rsidRDefault="003D460E" w:rsidP="0023755E">
            <w:pPr>
              <w:pStyle w:val="TAC"/>
            </w:pPr>
            <w:r w:rsidRPr="00374636">
              <w:t>seconds</w:t>
            </w:r>
          </w:p>
        </w:tc>
        <w:tc>
          <w:tcPr>
            <w:tcW w:w="2399" w:type="dxa"/>
          </w:tcPr>
          <w:p w14:paraId="20F7A337" w14:textId="77777777" w:rsidR="003D460E" w:rsidRPr="00374636" w:rsidRDefault="003D460E" w:rsidP="0023755E">
            <w:pPr>
              <w:pStyle w:val="TAC"/>
            </w:pPr>
            <w:r w:rsidRPr="00374636">
              <w:sym w:font="Symbol" w:char="F0B1"/>
            </w:r>
            <w:r w:rsidRPr="00374636">
              <w:t>1.8</w:t>
            </w:r>
          </w:p>
        </w:tc>
      </w:tr>
      <w:tr w:rsidR="003D460E" w:rsidRPr="00374636" w14:paraId="44AE4590" w14:textId="77777777" w:rsidTr="0023755E">
        <w:trPr>
          <w:jc w:val="center"/>
        </w:trPr>
        <w:tc>
          <w:tcPr>
            <w:tcW w:w="2899" w:type="dxa"/>
          </w:tcPr>
          <w:p w14:paraId="62E683E9" w14:textId="77777777" w:rsidR="003D460E" w:rsidRPr="00374636" w:rsidRDefault="003D460E" w:rsidP="0023755E">
            <w:pPr>
              <w:pStyle w:val="TAL"/>
            </w:pPr>
            <w:r w:rsidRPr="00374636">
              <w:t>Propagation conditions</w:t>
            </w:r>
          </w:p>
        </w:tc>
        <w:tc>
          <w:tcPr>
            <w:tcW w:w="974" w:type="dxa"/>
          </w:tcPr>
          <w:p w14:paraId="405F7C27" w14:textId="77777777" w:rsidR="003D460E" w:rsidRPr="00374636" w:rsidRDefault="003D460E" w:rsidP="0023755E">
            <w:pPr>
              <w:pStyle w:val="TAC"/>
            </w:pPr>
            <w:r w:rsidRPr="00374636">
              <w:t>-</w:t>
            </w:r>
          </w:p>
        </w:tc>
        <w:tc>
          <w:tcPr>
            <w:tcW w:w="2399" w:type="dxa"/>
          </w:tcPr>
          <w:p w14:paraId="2A2ABD56" w14:textId="77777777" w:rsidR="003D460E" w:rsidRPr="00374636" w:rsidRDefault="003D460E" w:rsidP="0023755E">
            <w:pPr>
              <w:pStyle w:val="TAC"/>
            </w:pPr>
            <w:r w:rsidRPr="00374636">
              <w:t>AWGN</w:t>
            </w:r>
          </w:p>
        </w:tc>
      </w:tr>
      <w:tr w:rsidR="003D460E" w:rsidRPr="00374636" w14:paraId="663DDA91" w14:textId="77777777" w:rsidTr="0023755E">
        <w:trPr>
          <w:jc w:val="center"/>
        </w:trPr>
        <w:tc>
          <w:tcPr>
            <w:tcW w:w="2899" w:type="dxa"/>
          </w:tcPr>
          <w:p w14:paraId="6CAF7D6D" w14:textId="77777777" w:rsidR="003D460E" w:rsidRPr="00374636" w:rsidRDefault="003D460E" w:rsidP="0023755E">
            <w:pPr>
              <w:pStyle w:val="TAL"/>
            </w:pPr>
            <w:r w:rsidRPr="00374636">
              <w:t>GPS L1 C/A Signal for 1</w:t>
            </w:r>
            <w:proofErr w:type="spellStart"/>
            <w:r w:rsidRPr="00374636">
              <w:rPr>
                <w:position w:val="6"/>
                <w:sz w:val="14"/>
                <w:szCs w:val="14"/>
              </w:rPr>
              <w:t>st</w:t>
            </w:r>
            <w:proofErr w:type="spellEnd"/>
            <w:r w:rsidRPr="00374636">
              <w:t xml:space="preserve"> satellite</w:t>
            </w:r>
          </w:p>
        </w:tc>
        <w:tc>
          <w:tcPr>
            <w:tcW w:w="974" w:type="dxa"/>
          </w:tcPr>
          <w:p w14:paraId="236BAFD1" w14:textId="77777777" w:rsidR="003D460E" w:rsidRPr="00374636" w:rsidRDefault="003D460E" w:rsidP="0023755E">
            <w:pPr>
              <w:pStyle w:val="TAC"/>
            </w:pPr>
            <w:r w:rsidRPr="00374636">
              <w:t>dBm</w:t>
            </w:r>
          </w:p>
        </w:tc>
        <w:tc>
          <w:tcPr>
            <w:tcW w:w="2399" w:type="dxa"/>
          </w:tcPr>
          <w:p w14:paraId="7544AA15" w14:textId="77777777" w:rsidR="003D460E" w:rsidRPr="00374636" w:rsidRDefault="003D460E" w:rsidP="0023755E">
            <w:pPr>
              <w:pStyle w:val="TAC"/>
            </w:pPr>
            <w:r w:rsidRPr="00374636">
              <w:t>-128.2</w:t>
            </w:r>
          </w:p>
        </w:tc>
      </w:tr>
      <w:tr w:rsidR="003D460E" w:rsidRPr="00374636" w14:paraId="4FAEBE6D" w14:textId="77777777" w:rsidTr="0023755E">
        <w:trPr>
          <w:jc w:val="center"/>
        </w:trPr>
        <w:tc>
          <w:tcPr>
            <w:tcW w:w="2899" w:type="dxa"/>
          </w:tcPr>
          <w:p w14:paraId="6DF6DF17" w14:textId="77777777" w:rsidR="003D460E" w:rsidRPr="00374636" w:rsidRDefault="003D460E" w:rsidP="0023755E">
            <w:pPr>
              <w:pStyle w:val="TAL"/>
            </w:pPr>
            <w:r w:rsidRPr="00374636">
              <w:t>GPS L1 C/A Signal for 2</w:t>
            </w:r>
            <w:proofErr w:type="spellStart"/>
            <w:r w:rsidRPr="00374636">
              <w:rPr>
                <w:position w:val="6"/>
                <w:sz w:val="14"/>
                <w:szCs w:val="14"/>
              </w:rPr>
              <w:t>nd</w:t>
            </w:r>
            <w:proofErr w:type="spellEnd"/>
            <w:r w:rsidRPr="00374636">
              <w:t xml:space="preserve"> satellite</w:t>
            </w:r>
          </w:p>
        </w:tc>
        <w:tc>
          <w:tcPr>
            <w:tcW w:w="974" w:type="dxa"/>
          </w:tcPr>
          <w:p w14:paraId="32D95D35" w14:textId="77777777" w:rsidR="003D460E" w:rsidRPr="00374636" w:rsidRDefault="003D460E" w:rsidP="0023755E">
            <w:pPr>
              <w:pStyle w:val="TAC"/>
            </w:pPr>
            <w:r w:rsidRPr="00374636">
              <w:t>dBm</w:t>
            </w:r>
          </w:p>
        </w:tc>
        <w:tc>
          <w:tcPr>
            <w:tcW w:w="2399" w:type="dxa"/>
          </w:tcPr>
          <w:p w14:paraId="57D98ACD" w14:textId="77777777" w:rsidR="003D460E" w:rsidRPr="00374636" w:rsidRDefault="003D460E" w:rsidP="0023755E">
            <w:pPr>
              <w:pStyle w:val="TAC"/>
            </w:pPr>
            <w:r w:rsidRPr="00374636">
              <w:t>-134</w:t>
            </w:r>
          </w:p>
        </w:tc>
      </w:tr>
      <w:tr w:rsidR="003D460E" w:rsidRPr="00374636" w14:paraId="295346D4" w14:textId="77777777" w:rsidTr="0023755E">
        <w:trPr>
          <w:jc w:val="center"/>
        </w:trPr>
        <w:tc>
          <w:tcPr>
            <w:tcW w:w="2899" w:type="dxa"/>
          </w:tcPr>
          <w:p w14:paraId="7DCC4146" w14:textId="77777777" w:rsidR="003D460E" w:rsidRPr="00374636" w:rsidRDefault="003D460E" w:rsidP="0023755E">
            <w:pPr>
              <w:pStyle w:val="TAL"/>
            </w:pPr>
            <w:r w:rsidRPr="00374636">
              <w:t>GPS L1 C/A Signal for 3</w:t>
            </w:r>
            <w:proofErr w:type="spellStart"/>
            <w:r w:rsidRPr="00374636">
              <w:rPr>
                <w:position w:val="6"/>
                <w:sz w:val="14"/>
                <w:szCs w:val="14"/>
              </w:rPr>
              <w:t>rd</w:t>
            </w:r>
            <w:proofErr w:type="spellEnd"/>
            <w:r w:rsidRPr="00374636">
              <w:t xml:space="preserve"> satellite</w:t>
            </w:r>
          </w:p>
        </w:tc>
        <w:tc>
          <w:tcPr>
            <w:tcW w:w="974" w:type="dxa"/>
          </w:tcPr>
          <w:p w14:paraId="1FF106EE" w14:textId="77777777" w:rsidR="003D460E" w:rsidRPr="00374636" w:rsidRDefault="003D460E" w:rsidP="0023755E">
            <w:pPr>
              <w:pStyle w:val="TAC"/>
            </w:pPr>
            <w:r w:rsidRPr="00374636">
              <w:t>dBm</w:t>
            </w:r>
          </w:p>
        </w:tc>
        <w:tc>
          <w:tcPr>
            <w:tcW w:w="2399" w:type="dxa"/>
          </w:tcPr>
          <w:p w14:paraId="7CA38C88" w14:textId="77777777" w:rsidR="003D460E" w:rsidRPr="00374636" w:rsidRDefault="003D460E" w:rsidP="0023755E">
            <w:pPr>
              <w:pStyle w:val="TAC"/>
            </w:pPr>
            <w:r w:rsidRPr="00374636">
              <w:t>-140</w:t>
            </w:r>
          </w:p>
        </w:tc>
      </w:tr>
      <w:tr w:rsidR="003D460E" w:rsidRPr="00374636" w14:paraId="32793997" w14:textId="77777777" w:rsidTr="0023755E">
        <w:trPr>
          <w:jc w:val="center"/>
        </w:trPr>
        <w:tc>
          <w:tcPr>
            <w:tcW w:w="2899" w:type="dxa"/>
          </w:tcPr>
          <w:p w14:paraId="7AD0EB95" w14:textId="77777777" w:rsidR="003D460E" w:rsidRPr="00374636" w:rsidRDefault="003D460E" w:rsidP="0023755E">
            <w:pPr>
              <w:pStyle w:val="TAL"/>
            </w:pPr>
            <w:r w:rsidRPr="00374636">
              <w:t>GPS L1 C/A Signal for 4</w:t>
            </w:r>
            <w:proofErr w:type="spellStart"/>
            <w:r w:rsidRPr="00374636">
              <w:rPr>
                <w:position w:val="6"/>
                <w:sz w:val="14"/>
                <w:szCs w:val="14"/>
              </w:rPr>
              <w:t>th</w:t>
            </w:r>
            <w:proofErr w:type="spellEnd"/>
            <w:r w:rsidRPr="00374636">
              <w:t xml:space="preserve"> satellite</w:t>
            </w:r>
          </w:p>
        </w:tc>
        <w:tc>
          <w:tcPr>
            <w:tcW w:w="974" w:type="dxa"/>
          </w:tcPr>
          <w:p w14:paraId="3BEAB8A7" w14:textId="77777777" w:rsidR="003D460E" w:rsidRPr="00374636" w:rsidRDefault="003D460E" w:rsidP="0023755E">
            <w:pPr>
              <w:pStyle w:val="TAC"/>
            </w:pPr>
            <w:r w:rsidRPr="00374636">
              <w:t>dBm</w:t>
            </w:r>
          </w:p>
        </w:tc>
        <w:tc>
          <w:tcPr>
            <w:tcW w:w="2399" w:type="dxa"/>
          </w:tcPr>
          <w:p w14:paraId="36BAAC85" w14:textId="77777777" w:rsidR="003D460E" w:rsidRPr="00374636" w:rsidRDefault="003D460E" w:rsidP="0023755E">
            <w:pPr>
              <w:pStyle w:val="TAC"/>
            </w:pPr>
            <w:r w:rsidRPr="00374636">
              <w:t>-146</w:t>
            </w:r>
          </w:p>
        </w:tc>
      </w:tr>
      <w:tr w:rsidR="003D460E" w:rsidRPr="00374636" w14:paraId="522A6C53" w14:textId="77777777" w:rsidTr="0023755E">
        <w:trPr>
          <w:jc w:val="center"/>
        </w:trPr>
        <w:tc>
          <w:tcPr>
            <w:tcW w:w="2899" w:type="dxa"/>
          </w:tcPr>
          <w:p w14:paraId="6FA3366F" w14:textId="77777777" w:rsidR="003D460E" w:rsidRPr="00374636" w:rsidRDefault="003D460E" w:rsidP="0023755E">
            <w:pPr>
              <w:pStyle w:val="TAL"/>
            </w:pPr>
            <w:r w:rsidRPr="00374636">
              <w:t>GPS L1 C/A Signal for 5</w:t>
            </w:r>
            <w:proofErr w:type="spellStart"/>
            <w:r w:rsidRPr="00374636">
              <w:rPr>
                <w:position w:val="6"/>
                <w:sz w:val="14"/>
                <w:szCs w:val="14"/>
              </w:rPr>
              <w:t>th</w:t>
            </w:r>
            <w:proofErr w:type="spellEnd"/>
            <w:r w:rsidRPr="00374636">
              <w:t xml:space="preserve"> satellite</w:t>
            </w:r>
          </w:p>
        </w:tc>
        <w:tc>
          <w:tcPr>
            <w:tcW w:w="974" w:type="dxa"/>
          </w:tcPr>
          <w:p w14:paraId="636C45B2" w14:textId="77777777" w:rsidR="003D460E" w:rsidRPr="00374636" w:rsidRDefault="003D460E" w:rsidP="0023755E">
            <w:pPr>
              <w:pStyle w:val="TAC"/>
            </w:pPr>
            <w:r w:rsidRPr="00374636">
              <w:t>dBm</w:t>
            </w:r>
          </w:p>
        </w:tc>
        <w:tc>
          <w:tcPr>
            <w:tcW w:w="2399" w:type="dxa"/>
          </w:tcPr>
          <w:p w14:paraId="4BBAA3CA" w14:textId="77777777" w:rsidR="003D460E" w:rsidRPr="00374636" w:rsidRDefault="003D460E" w:rsidP="0023755E">
            <w:pPr>
              <w:pStyle w:val="TAC"/>
            </w:pPr>
            <w:r w:rsidRPr="00374636">
              <w:t>-146</w:t>
            </w:r>
          </w:p>
        </w:tc>
      </w:tr>
      <w:tr w:rsidR="003D460E" w:rsidRPr="00374636" w14:paraId="1C8DD017" w14:textId="77777777" w:rsidTr="0023755E">
        <w:trPr>
          <w:jc w:val="center"/>
        </w:trPr>
        <w:tc>
          <w:tcPr>
            <w:tcW w:w="2899" w:type="dxa"/>
          </w:tcPr>
          <w:p w14:paraId="408A943A" w14:textId="77777777" w:rsidR="003D460E" w:rsidRPr="00374636" w:rsidRDefault="003D460E" w:rsidP="0023755E">
            <w:pPr>
              <w:pStyle w:val="TAL"/>
            </w:pPr>
            <w:r w:rsidRPr="00374636">
              <w:t>GPS L1 C/A Signal for 6</w:t>
            </w:r>
            <w:proofErr w:type="spellStart"/>
            <w:r w:rsidRPr="00374636">
              <w:rPr>
                <w:position w:val="6"/>
                <w:sz w:val="14"/>
                <w:szCs w:val="14"/>
              </w:rPr>
              <w:t>th</w:t>
            </w:r>
            <w:proofErr w:type="spellEnd"/>
            <w:r w:rsidRPr="00374636">
              <w:t xml:space="preserve"> satellite</w:t>
            </w:r>
          </w:p>
        </w:tc>
        <w:tc>
          <w:tcPr>
            <w:tcW w:w="974" w:type="dxa"/>
          </w:tcPr>
          <w:p w14:paraId="1F655A60" w14:textId="77777777" w:rsidR="003D460E" w:rsidRPr="00374636" w:rsidRDefault="003D460E" w:rsidP="0023755E">
            <w:pPr>
              <w:pStyle w:val="TAC"/>
            </w:pPr>
            <w:r w:rsidRPr="00374636">
              <w:t>dBm</w:t>
            </w:r>
          </w:p>
        </w:tc>
        <w:tc>
          <w:tcPr>
            <w:tcW w:w="2399" w:type="dxa"/>
          </w:tcPr>
          <w:p w14:paraId="0E48DE88" w14:textId="77777777" w:rsidR="003D460E" w:rsidRPr="00374636" w:rsidRDefault="003D460E" w:rsidP="0023755E">
            <w:pPr>
              <w:pStyle w:val="TAC"/>
            </w:pPr>
            <w:r w:rsidRPr="00374636">
              <w:t>-146</w:t>
            </w:r>
          </w:p>
        </w:tc>
      </w:tr>
    </w:tbl>
    <w:p w14:paraId="0774BD2E" w14:textId="77777777" w:rsidR="003D460E" w:rsidRPr="00374636" w:rsidRDefault="003D460E" w:rsidP="003D460E"/>
    <w:p w14:paraId="248A3161" w14:textId="77777777" w:rsidR="003D460E" w:rsidRPr="00374636" w:rsidRDefault="003D460E" w:rsidP="003D460E">
      <w:pPr>
        <w:pStyle w:val="TH"/>
      </w:pPr>
      <w:r w:rsidRPr="00374636">
        <w:t xml:space="preserve">Table 7.3.7: Test parameters for Dynamic Range - Sub-Tests 2 to 5 </w:t>
      </w:r>
      <w:r w:rsidRPr="00374636">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9"/>
        <w:gridCol w:w="4004"/>
        <w:gridCol w:w="953"/>
        <w:gridCol w:w="1617"/>
      </w:tblGrid>
      <w:tr w:rsidR="003D460E" w:rsidRPr="00374636" w14:paraId="0B906930" w14:textId="77777777" w:rsidTr="0023755E">
        <w:trPr>
          <w:tblHeader/>
          <w:jc w:val="center"/>
        </w:trPr>
        <w:tc>
          <w:tcPr>
            <w:tcW w:w="0" w:type="auto"/>
          </w:tcPr>
          <w:p w14:paraId="64951B65" w14:textId="77777777" w:rsidR="003D460E" w:rsidRPr="00374636" w:rsidRDefault="003D460E" w:rsidP="0023755E">
            <w:pPr>
              <w:pStyle w:val="TAH"/>
            </w:pPr>
            <w:r w:rsidRPr="00374636">
              <w:t>System</w:t>
            </w:r>
          </w:p>
        </w:tc>
        <w:tc>
          <w:tcPr>
            <w:tcW w:w="0" w:type="auto"/>
          </w:tcPr>
          <w:p w14:paraId="4748E4A2" w14:textId="77777777" w:rsidR="003D460E" w:rsidRPr="00374636" w:rsidRDefault="003D460E" w:rsidP="0023755E">
            <w:pPr>
              <w:pStyle w:val="TAH"/>
            </w:pPr>
            <w:r w:rsidRPr="00374636">
              <w:t>Parameters</w:t>
            </w:r>
          </w:p>
        </w:tc>
        <w:tc>
          <w:tcPr>
            <w:tcW w:w="0" w:type="auto"/>
          </w:tcPr>
          <w:p w14:paraId="5277E6C1" w14:textId="77777777" w:rsidR="003D460E" w:rsidRPr="00374636" w:rsidRDefault="003D460E" w:rsidP="0023755E">
            <w:pPr>
              <w:pStyle w:val="TAH"/>
            </w:pPr>
            <w:r w:rsidRPr="00374636">
              <w:t>Unit</w:t>
            </w:r>
          </w:p>
        </w:tc>
        <w:tc>
          <w:tcPr>
            <w:tcW w:w="0" w:type="auto"/>
          </w:tcPr>
          <w:p w14:paraId="5CDC5407" w14:textId="77777777" w:rsidR="003D460E" w:rsidRPr="00374636" w:rsidRDefault="003D460E" w:rsidP="0023755E">
            <w:pPr>
              <w:pStyle w:val="TAH"/>
            </w:pPr>
            <w:r w:rsidRPr="00374636">
              <w:t>Value</w:t>
            </w:r>
          </w:p>
        </w:tc>
      </w:tr>
      <w:tr w:rsidR="003D460E" w:rsidRPr="00374636" w14:paraId="4A663B4E" w14:textId="77777777" w:rsidTr="0023755E">
        <w:trPr>
          <w:cantSplit/>
          <w:jc w:val="center"/>
        </w:trPr>
        <w:tc>
          <w:tcPr>
            <w:tcW w:w="0" w:type="auto"/>
            <w:vMerge w:val="restart"/>
          </w:tcPr>
          <w:p w14:paraId="3E200558" w14:textId="77777777" w:rsidR="003D460E" w:rsidRPr="00374636" w:rsidRDefault="003D460E" w:rsidP="0023755E">
            <w:pPr>
              <w:pStyle w:val="TAL"/>
            </w:pPr>
          </w:p>
        </w:tc>
        <w:tc>
          <w:tcPr>
            <w:tcW w:w="0" w:type="auto"/>
          </w:tcPr>
          <w:p w14:paraId="6D79CF91" w14:textId="77777777" w:rsidR="003D460E" w:rsidRPr="00374636" w:rsidRDefault="003D460E" w:rsidP="0023755E">
            <w:pPr>
              <w:pStyle w:val="TAL"/>
            </w:pPr>
            <w:r w:rsidRPr="00374636">
              <w:t>Number of generated satellites per system</w:t>
            </w:r>
          </w:p>
        </w:tc>
        <w:tc>
          <w:tcPr>
            <w:tcW w:w="0" w:type="auto"/>
          </w:tcPr>
          <w:p w14:paraId="751CDC44" w14:textId="77777777" w:rsidR="003D460E" w:rsidRPr="00374636" w:rsidRDefault="003D460E" w:rsidP="0023755E">
            <w:pPr>
              <w:pStyle w:val="TAC"/>
            </w:pPr>
            <w:r w:rsidRPr="00374636">
              <w:t>-</w:t>
            </w:r>
          </w:p>
        </w:tc>
        <w:tc>
          <w:tcPr>
            <w:tcW w:w="0" w:type="auto"/>
          </w:tcPr>
          <w:p w14:paraId="6F3B20CD" w14:textId="77777777" w:rsidR="003D460E" w:rsidRPr="00374636" w:rsidRDefault="003D460E" w:rsidP="0023755E">
            <w:pPr>
              <w:pStyle w:val="TAC"/>
            </w:pPr>
            <w:r w:rsidRPr="00374636">
              <w:t>See Table 7.3.8</w:t>
            </w:r>
          </w:p>
        </w:tc>
      </w:tr>
      <w:tr w:rsidR="003D460E" w:rsidRPr="00374636" w14:paraId="43DE5D14" w14:textId="77777777" w:rsidTr="0023755E">
        <w:trPr>
          <w:cantSplit/>
          <w:jc w:val="center"/>
        </w:trPr>
        <w:tc>
          <w:tcPr>
            <w:tcW w:w="0" w:type="auto"/>
            <w:vMerge/>
          </w:tcPr>
          <w:p w14:paraId="4EFDE94A" w14:textId="77777777" w:rsidR="003D460E" w:rsidRPr="00374636" w:rsidRDefault="003D460E" w:rsidP="0023755E">
            <w:pPr>
              <w:pStyle w:val="TAH"/>
            </w:pPr>
          </w:p>
        </w:tc>
        <w:tc>
          <w:tcPr>
            <w:tcW w:w="0" w:type="auto"/>
          </w:tcPr>
          <w:p w14:paraId="7DEBA06F" w14:textId="77777777" w:rsidR="003D460E" w:rsidRPr="00374636" w:rsidRDefault="003D460E" w:rsidP="0023755E">
            <w:pPr>
              <w:pStyle w:val="TAL"/>
            </w:pPr>
            <w:r w:rsidRPr="00374636">
              <w:t>Total number of generated satellites</w:t>
            </w:r>
          </w:p>
        </w:tc>
        <w:tc>
          <w:tcPr>
            <w:tcW w:w="0" w:type="auto"/>
          </w:tcPr>
          <w:p w14:paraId="5376B962" w14:textId="77777777" w:rsidR="003D460E" w:rsidRPr="00374636" w:rsidRDefault="003D460E" w:rsidP="0023755E">
            <w:pPr>
              <w:pStyle w:val="TAL"/>
            </w:pPr>
            <w:r w:rsidRPr="00374636">
              <w:t>-</w:t>
            </w:r>
          </w:p>
        </w:tc>
        <w:tc>
          <w:tcPr>
            <w:tcW w:w="0" w:type="auto"/>
          </w:tcPr>
          <w:p w14:paraId="0CB2D692" w14:textId="77777777" w:rsidR="003D460E" w:rsidRPr="00374636" w:rsidRDefault="003D460E" w:rsidP="0023755E">
            <w:pPr>
              <w:pStyle w:val="TAC"/>
            </w:pPr>
            <w:r w:rsidRPr="00374636">
              <w:t>6 or 7</w:t>
            </w:r>
            <w:r w:rsidRPr="00374636">
              <w:rPr>
                <w:vertAlign w:val="superscript"/>
              </w:rPr>
              <w:t>(2)</w:t>
            </w:r>
          </w:p>
        </w:tc>
      </w:tr>
      <w:tr w:rsidR="003D460E" w:rsidRPr="00374636" w14:paraId="70D22303" w14:textId="77777777" w:rsidTr="0023755E">
        <w:trPr>
          <w:cantSplit/>
          <w:jc w:val="center"/>
        </w:trPr>
        <w:tc>
          <w:tcPr>
            <w:tcW w:w="0" w:type="auto"/>
            <w:vMerge/>
          </w:tcPr>
          <w:p w14:paraId="44A5B164" w14:textId="77777777" w:rsidR="003D460E" w:rsidRPr="00374636" w:rsidRDefault="003D460E" w:rsidP="0023755E">
            <w:pPr>
              <w:pStyle w:val="TAH"/>
            </w:pPr>
          </w:p>
        </w:tc>
        <w:tc>
          <w:tcPr>
            <w:tcW w:w="0" w:type="auto"/>
          </w:tcPr>
          <w:p w14:paraId="23931D1A" w14:textId="77777777" w:rsidR="003D460E" w:rsidRPr="00374636" w:rsidRDefault="003D460E" w:rsidP="0023755E">
            <w:pPr>
              <w:pStyle w:val="TAL"/>
            </w:pPr>
            <w:r w:rsidRPr="00374636">
              <w:t>HDOP Range</w:t>
            </w:r>
          </w:p>
        </w:tc>
        <w:tc>
          <w:tcPr>
            <w:tcW w:w="0" w:type="auto"/>
          </w:tcPr>
          <w:p w14:paraId="5DD024C4" w14:textId="77777777" w:rsidR="003D460E" w:rsidRPr="00374636" w:rsidRDefault="003D460E" w:rsidP="0023755E">
            <w:pPr>
              <w:pStyle w:val="TAL"/>
            </w:pPr>
            <w:r w:rsidRPr="00374636">
              <w:t>-</w:t>
            </w:r>
          </w:p>
        </w:tc>
        <w:tc>
          <w:tcPr>
            <w:tcW w:w="0" w:type="auto"/>
          </w:tcPr>
          <w:p w14:paraId="151F677F" w14:textId="77777777" w:rsidR="003D460E" w:rsidRPr="00374636" w:rsidRDefault="003D460E" w:rsidP="0023755E">
            <w:pPr>
              <w:pStyle w:val="TAC"/>
            </w:pPr>
            <w:r w:rsidRPr="00374636">
              <w:t>1.4 to 2.1</w:t>
            </w:r>
          </w:p>
        </w:tc>
      </w:tr>
      <w:tr w:rsidR="003D460E" w:rsidRPr="00374636" w14:paraId="33671540" w14:textId="77777777" w:rsidTr="0023755E">
        <w:trPr>
          <w:cantSplit/>
          <w:jc w:val="center"/>
        </w:trPr>
        <w:tc>
          <w:tcPr>
            <w:tcW w:w="0" w:type="auto"/>
            <w:vMerge/>
          </w:tcPr>
          <w:p w14:paraId="48962CEA" w14:textId="77777777" w:rsidR="003D460E" w:rsidRPr="00374636" w:rsidRDefault="003D460E" w:rsidP="0023755E">
            <w:pPr>
              <w:pStyle w:val="TAH"/>
            </w:pPr>
          </w:p>
        </w:tc>
        <w:tc>
          <w:tcPr>
            <w:tcW w:w="0" w:type="auto"/>
          </w:tcPr>
          <w:p w14:paraId="4445EC8B" w14:textId="77777777" w:rsidR="003D460E" w:rsidRPr="00374636" w:rsidRDefault="003D460E" w:rsidP="0023755E">
            <w:pPr>
              <w:pStyle w:val="TAL"/>
            </w:pPr>
            <w:r w:rsidRPr="00374636">
              <w:t xml:space="preserve">Propagation conditions </w:t>
            </w:r>
          </w:p>
        </w:tc>
        <w:tc>
          <w:tcPr>
            <w:tcW w:w="0" w:type="auto"/>
          </w:tcPr>
          <w:p w14:paraId="49905AAD" w14:textId="77777777" w:rsidR="003D460E" w:rsidRPr="00374636" w:rsidRDefault="003D460E" w:rsidP="0023755E">
            <w:pPr>
              <w:pStyle w:val="TAL"/>
            </w:pPr>
            <w:r w:rsidRPr="00374636">
              <w:t>-</w:t>
            </w:r>
          </w:p>
        </w:tc>
        <w:tc>
          <w:tcPr>
            <w:tcW w:w="0" w:type="auto"/>
          </w:tcPr>
          <w:p w14:paraId="41F371F1" w14:textId="77777777" w:rsidR="003D460E" w:rsidRPr="00374636" w:rsidRDefault="003D460E" w:rsidP="0023755E">
            <w:pPr>
              <w:pStyle w:val="TAC"/>
            </w:pPr>
            <w:r w:rsidRPr="00374636">
              <w:t>AWGN</w:t>
            </w:r>
          </w:p>
        </w:tc>
      </w:tr>
      <w:tr w:rsidR="003D460E" w:rsidRPr="00374636" w14:paraId="1CCD4389" w14:textId="77777777" w:rsidTr="0023755E">
        <w:trPr>
          <w:cantSplit/>
          <w:jc w:val="center"/>
        </w:trPr>
        <w:tc>
          <w:tcPr>
            <w:tcW w:w="0" w:type="auto"/>
            <w:vMerge/>
          </w:tcPr>
          <w:p w14:paraId="14A704E8" w14:textId="77777777" w:rsidR="003D460E" w:rsidRPr="00374636" w:rsidRDefault="003D460E" w:rsidP="0023755E">
            <w:pPr>
              <w:pStyle w:val="TAH"/>
            </w:pPr>
          </w:p>
        </w:tc>
        <w:tc>
          <w:tcPr>
            <w:tcW w:w="0" w:type="auto"/>
          </w:tcPr>
          <w:p w14:paraId="6673E4C9" w14:textId="77777777" w:rsidR="003D460E" w:rsidRPr="00374636" w:rsidRDefault="003D460E" w:rsidP="0023755E">
            <w:pPr>
              <w:pStyle w:val="TAL"/>
            </w:pPr>
            <w:r w:rsidRPr="00374636">
              <w:t>GNSS coarse time assistance error range</w:t>
            </w:r>
          </w:p>
        </w:tc>
        <w:tc>
          <w:tcPr>
            <w:tcW w:w="0" w:type="auto"/>
          </w:tcPr>
          <w:p w14:paraId="071CEF2E" w14:textId="77777777" w:rsidR="003D460E" w:rsidRPr="00374636" w:rsidRDefault="003D460E" w:rsidP="0023755E">
            <w:pPr>
              <w:pStyle w:val="TAL"/>
            </w:pPr>
            <w:r w:rsidRPr="00374636">
              <w:t>seconds</w:t>
            </w:r>
          </w:p>
        </w:tc>
        <w:tc>
          <w:tcPr>
            <w:tcW w:w="0" w:type="auto"/>
          </w:tcPr>
          <w:p w14:paraId="7C106A5C" w14:textId="77777777" w:rsidR="003D460E" w:rsidRPr="00374636" w:rsidRDefault="003D460E" w:rsidP="0023755E">
            <w:pPr>
              <w:pStyle w:val="TAC"/>
            </w:pPr>
            <w:r w:rsidRPr="00374636">
              <w:sym w:font="Symbol" w:char="F0B1"/>
            </w:r>
            <w:r w:rsidRPr="00374636">
              <w:t>1.8</w:t>
            </w:r>
          </w:p>
        </w:tc>
      </w:tr>
      <w:tr w:rsidR="003D460E" w:rsidRPr="00374636" w14:paraId="4D31159A" w14:textId="77777777" w:rsidTr="0023755E">
        <w:trPr>
          <w:cantSplit/>
          <w:jc w:val="center"/>
        </w:trPr>
        <w:tc>
          <w:tcPr>
            <w:tcW w:w="0" w:type="auto"/>
            <w:vMerge w:val="restart"/>
            <w:vAlign w:val="center"/>
          </w:tcPr>
          <w:p w14:paraId="09A498D8" w14:textId="77777777" w:rsidR="003D460E" w:rsidRPr="00374636" w:rsidRDefault="003D460E" w:rsidP="0023755E">
            <w:pPr>
              <w:pStyle w:val="TAL"/>
            </w:pPr>
            <w:r w:rsidRPr="00374636">
              <w:t>Galileo</w:t>
            </w:r>
          </w:p>
        </w:tc>
        <w:tc>
          <w:tcPr>
            <w:tcW w:w="0" w:type="auto"/>
          </w:tcPr>
          <w:p w14:paraId="0A88412E" w14:textId="77777777" w:rsidR="003D460E" w:rsidRPr="00374636" w:rsidRDefault="003D460E" w:rsidP="0023755E">
            <w:pPr>
              <w:pStyle w:val="TAL"/>
            </w:pPr>
            <w:r w:rsidRPr="00374636">
              <w:t>Reference high signal power level</w:t>
            </w:r>
          </w:p>
        </w:tc>
        <w:tc>
          <w:tcPr>
            <w:tcW w:w="0" w:type="auto"/>
          </w:tcPr>
          <w:p w14:paraId="283949B8" w14:textId="77777777" w:rsidR="003D460E" w:rsidRPr="00374636" w:rsidRDefault="003D460E" w:rsidP="0023755E">
            <w:pPr>
              <w:pStyle w:val="TAL"/>
            </w:pPr>
            <w:r w:rsidRPr="00374636">
              <w:t>dBm</w:t>
            </w:r>
          </w:p>
        </w:tc>
        <w:tc>
          <w:tcPr>
            <w:tcW w:w="0" w:type="auto"/>
          </w:tcPr>
          <w:p w14:paraId="38CDE0AD" w14:textId="77777777" w:rsidR="003D460E" w:rsidRPr="00374636" w:rsidRDefault="003D460E" w:rsidP="0023755E">
            <w:pPr>
              <w:pStyle w:val="TAC"/>
            </w:pPr>
            <w:r w:rsidRPr="00374636">
              <w:t>-126.7</w:t>
            </w:r>
          </w:p>
        </w:tc>
      </w:tr>
      <w:tr w:rsidR="003D460E" w:rsidRPr="00374636" w14:paraId="5B18D92A" w14:textId="77777777" w:rsidTr="0023755E">
        <w:trPr>
          <w:cantSplit/>
          <w:jc w:val="center"/>
        </w:trPr>
        <w:tc>
          <w:tcPr>
            <w:tcW w:w="0" w:type="auto"/>
            <w:vMerge/>
            <w:vAlign w:val="center"/>
          </w:tcPr>
          <w:p w14:paraId="6F169D18" w14:textId="77777777" w:rsidR="003D460E" w:rsidRPr="00374636" w:rsidRDefault="003D460E" w:rsidP="0023755E">
            <w:pPr>
              <w:pStyle w:val="TAL"/>
            </w:pPr>
          </w:p>
        </w:tc>
        <w:tc>
          <w:tcPr>
            <w:tcW w:w="0" w:type="auto"/>
          </w:tcPr>
          <w:p w14:paraId="51958DFD" w14:textId="77777777" w:rsidR="003D460E" w:rsidRPr="00374636" w:rsidRDefault="003D460E" w:rsidP="0023755E">
            <w:pPr>
              <w:pStyle w:val="TAL"/>
            </w:pPr>
            <w:r w:rsidRPr="00374636">
              <w:t>Reference low signal power level</w:t>
            </w:r>
          </w:p>
        </w:tc>
        <w:tc>
          <w:tcPr>
            <w:tcW w:w="0" w:type="auto"/>
          </w:tcPr>
          <w:p w14:paraId="71750EE1" w14:textId="77777777" w:rsidR="003D460E" w:rsidRPr="00374636" w:rsidRDefault="003D460E" w:rsidP="0023755E">
            <w:pPr>
              <w:pStyle w:val="TAL"/>
            </w:pPr>
            <w:r w:rsidRPr="00374636">
              <w:t>dBm</w:t>
            </w:r>
          </w:p>
        </w:tc>
        <w:tc>
          <w:tcPr>
            <w:tcW w:w="0" w:type="auto"/>
          </w:tcPr>
          <w:p w14:paraId="32C8C420" w14:textId="77777777" w:rsidR="003D460E" w:rsidRPr="00374636" w:rsidRDefault="003D460E" w:rsidP="0023755E">
            <w:pPr>
              <w:pStyle w:val="TAC"/>
            </w:pPr>
            <w:r w:rsidRPr="00374636">
              <w:t>-146</w:t>
            </w:r>
          </w:p>
        </w:tc>
      </w:tr>
      <w:tr w:rsidR="003D460E" w:rsidRPr="00374636" w14:paraId="5759A08C" w14:textId="77777777" w:rsidTr="0023755E">
        <w:trPr>
          <w:cantSplit/>
          <w:jc w:val="center"/>
        </w:trPr>
        <w:tc>
          <w:tcPr>
            <w:tcW w:w="0" w:type="auto"/>
            <w:vMerge w:val="restart"/>
            <w:vAlign w:val="center"/>
          </w:tcPr>
          <w:p w14:paraId="634FFC6B" w14:textId="77777777" w:rsidR="003D460E" w:rsidRPr="00374636" w:rsidRDefault="003D460E" w:rsidP="0023755E">
            <w:pPr>
              <w:pStyle w:val="TAL"/>
            </w:pPr>
            <w:r w:rsidRPr="00374636">
              <w:t>GPS</w:t>
            </w:r>
            <w:r w:rsidRPr="00374636">
              <w:rPr>
                <w:vertAlign w:val="superscript"/>
              </w:rPr>
              <w:t>(1)</w:t>
            </w:r>
          </w:p>
        </w:tc>
        <w:tc>
          <w:tcPr>
            <w:tcW w:w="0" w:type="auto"/>
          </w:tcPr>
          <w:p w14:paraId="0E937EC0" w14:textId="77777777" w:rsidR="003D460E" w:rsidRPr="00374636" w:rsidRDefault="003D460E" w:rsidP="0023755E">
            <w:pPr>
              <w:pStyle w:val="TAL"/>
            </w:pPr>
            <w:r w:rsidRPr="00374636">
              <w:t>Reference high signal power level</w:t>
            </w:r>
          </w:p>
        </w:tc>
        <w:tc>
          <w:tcPr>
            <w:tcW w:w="0" w:type="auto"/>
          </w:tcPr>
          <w:p w14:paraId="4B72321D" w14:textId="77777777" w:rsidR="003D460E" w:rsidRPr="00374636" w:rsidRDefault="003D460E" w:rsidP="0023755E">
            <w:pPr>
              <w:pStyle w:val="TAL"/>
            </w:pPr>
            <w:r w:rsidRPr="00374636">
              <w:t>dBm</w:t>
            </w:r>
          </w:p>
        </w:tc>
        <w:tc>
          <w:tcPr>
            <w:tcW w:w="0" w:type="auto"/>
          </w:tcPr>
          <w:p w14:paraId="76F95C5F" w14:textId="77777777" w:rsidR="003D460E" w:rsidRPr="00374636" w:rsidRDefault="003D460E" w:rsidP="0023755E">
            <w:pPr>
              <w:pStyle w:val="TAC"/>
            </w:pPr>
            <w:r w:rsidRPr="00374636">
              <w:t>-128.2</w:t>
            </w:r>
          </w:p>
        </w:tc>
      </w:tr>
      <w:tr w:rsidR="003D460E" w:rsidRPr="00374636" w14:paraId="705CBC5B" w14:textId="77777777" w:rsidTr="0023755E">
        <w:trPr>
          <w:cantSplit/>
          <w:jc w:val="center"/>
        </w:trPr>
        <w:tc>
          <w:tcPr>
            <w:tcW w:w="0" w:type="auto"/>
            <w:vMerge/>
            <w:vAlign w:val="center"/>
          </w:tcPr>
          <w:p w14:paraId="2470F467" w14:textId="77777777" w:rsidR="003D460E" w:rsidRPr="00374636" w:rsidRDefault="003D460E" w:rsidP="0023755E">
            <w:pPr>
              <w:pStyle w:val="TAL"/>
            </w:pPr>
          </w:p>
        </w:tc>
        <w:tc>
          <w:tcPr>
            <w:tcW w:w="0" w:type="auto"/>
          </w:tcPr>
          <w:p w14:paraId="1C5CC938" w14:textId="77777777" w:rsidR="003D460E" w:rsidRPr="00374636" w:rsidRDefault="003D460E" w:rsidP="0023755E">
            <w:pPr>
              <w:pStyle w:val="TAL"/>
            </w:pPr>
            <w:r w:rsidRPr="00374636">
              <w:t>Reference low signal power level</w:t>
            </w:r>
          </w:p>
        </w:tc>
        <w:tc>
          <w:tcPr>
            <w:tcW w:w="0" w:type="auto"/>
          </w:tcPr>
          <w:p w14:paraId="2EA02CDB" w14:textId="77777777" w:rsidR="003D460E" w:rsidRPr="00374636" w:rsidRDefault="003D460E" w:rsidP="0023755E">
            <w:pPr>
              <w:pStyle w:val="TAL"/>
            </w:pPr>
            <w:r w:rsidRPr="00374636">
              <w:t>dBm</w:t>
            </w:r>
          </w:p>
        </w:tc>
        <w:tc>
          <w:tcPr>
            <w:tcW w:w="0" w:type="auto"/>
          </w:tcPr>
          <w:p w14:paraId="51E59A49" w14:textId="77777777" w:rsidR="003D460E" w:rsidRPr="00374636" w:rsidRDefault="003D460E" w:rsidP="0023755E">
            <w:pPr>
              <w:pStyle w:val="TAC"/>
            </w:pPr>
            <w:r w:rsidRPr="00374636">
              <w:t>-146</w:t>
            </w:r>
          </w:p>
        </w:tc>
      </w:tr>
      <w:tr w:rsidR="003D460E" w:rsidRPr="00374636" w14:paraId="66AA8694" w14:textId="77777777" w:rsidTr="0023755E">
        <w:trPr>
          <w:cantSplit/>
          <w:jc w:val="center"/>
        </w:trPr>
        <w:tc>
          <w:tcPr>
            <w:tcW w:w="0" w:type="auto"/>
            <w:vMerge w:val="restart"/>
            <w:vAlign w:val="center"/>
          </w:tcPr>
          <w:p w14:paraId="30B2E718" w14:textId="77777777" w:rsidR="003D460E" w:rsidRPr="00374636" w:rsidRDefault="003D460E" w:rsidP="0023755E">
            <w:pPr>
              <w:pStyle w:val="TAL"/>
            </w:pPr>
            <w:r w:rsidRPr="00374636">
              <w:t>GLONASS</w:t>
            </w:r>
          </w:p>
        </w:tc>
        <w:tc>
          <w:tcPr>
            <w:tcW w:w="0" w:type="auto"/>
          </w:tcPr>
          <w:p w14:paraId="5A585D42" w14:textId="77777777" w:rsidR="003D460E" w:rsidRPr="00374636" w:rsidRDefault="003D460E" w:rsidP="0023755E">
            <w:pPr>
              <w:pStyle w:val="TAL"/>
            </w:pPr>
            <w:r w:rsidRPr="00374636">
              <w:t>Reference high signal power level</w:t>
            </w:r>
          </w:p>
        </w:tc>
        <w:tc>
          <w:tcPr>
            <w:tcW w:w="0" w:type="auto"/>
          </w:tcPr>
          <w:p w14:paraId="0AFE8924" w14:textId="77777777" w:rsidR="003D460E" w:rsidRPr="00374636" w:rsidRDefault="003D460E" w:rsidP="0023755E">
            <w:pPr>
              <w:pStyle w:val="TAL"/>
            </w:pPr>
            <w:r w:rsidRPr="00374636">
              <w:t>dBm</w:t>
            </w:r>
          </w:p>
        </w:tc>
        <w:tc>
          <w:tcPr>
            <w:tcW w:w="0" w:type="auto"/>
          </w:tcPr>
          <w:p w14:paraId="61DFED96" w14:textId="77777777" w:rsidR="003D460E" w:rsidRPr="00374636" w:rsidRDefault="003D460E" w:rsidP="0023755E">
            <w:pPr>
              <w:pStyle w:val="TAC"/>
            </w:pPr>
            <w:r w:rsidRPr="00374636">
              <w:t>-130.7</w:t>
            </w:r>
          </w:p>
        </w:tc>
      </w:tr>
      <w:tr w:rsidR="003D460E" w:rsidRPr="00374636" w14:paraId="44D1AC2B" w14:textId="77777777" w:rsidTr="0023755E">
        <w:trPr>
          <w:cantSplit/>
          <w:jc w:val="center"/>
        </w:trPr>
        <w:tc>
          <w:tcPr>
            <w:tcW w:w="0" w:type="auto"/>
            <w:vMerge/>
            <w:vAlign w:val="center"/>
          </w:tcPr>
          <w:p w14:paraId="36F9DBF8" w14:textId="77777777" w:rsidR="003D460E" w:rsidRPr="00374636" w:rsidRDefault="003D460E" w:rsidP="0023755E">
            <w:pPr>
              <w:pStyle w:val="TAH"/>
            </w:pPr>
          </w:p>
        </w:tc>
        <w:tc>
          <w:tcPr>
            <w:tcW w:w="0" w:type="auto"/>
          </w:tcPr>
          <w:p w14:paraId="2A788AC4" w14:textId="77777777" w:rsidR="003D460E" w:rsidRPr="00374636" w:rsidRDefault="003D460E" w:rsidP="0023755E">
            <w:pPr>
              <w:pStyle w:val="TAL"/>
            </w:pPr>
            <w:r w:rsidRPr="00374636">
              <w:t>Reference low signal power level</w:t>
            </w:r>
          </w:p>
        </w:tc>
        <w:tc>
          <w:tcPr>
            <w:tcW w:w="0" w:type="auto"/>
          </w:tcPr>
          <w:p w14:paraId="6D705A97" w14:textId="77777777" w:rsidR="003D460E" w:rsidRPr="00374636" w:rsidRDefault="003D460E" w:rsidP="0023755E">
            <w:pPr>
              <w:pStyle w:val="TAL"/>
            </w:pPr>
            <w:r w:rsidRPr="00374636">
              <w:t>dBm</w:t>
            </w:r>
          </w:p>
        </w:tc>
        <w:tc>
          <w:tcPr>
            <w:tcW w:w="0" w:type="auto"/>
          </w:tcPr>
          <w:p w14:paraId="0A504773" w14:textId="77777777" w:rsidR="003D460E" w:rsidRPr="00374636" w:rsidRDefault="003D460E" w:rsidP="0023755E">
            <w:pPr>
              <w:pStyle w:val="TAC"/>
            </w:pPr>
            <w:r w:rsidRPr="00374636">
              <w:t>-146</w:t>
            </w:r>
          </w:p>
        </w:tc>
      </w:tr>
      <w:tr w:rsidR="003D460E" w:rsidRPr="00374636" w14:paraId="0661FCC6" w14:textId="77777777" w:rsidTr="0023755E">
        <w:trPr>
          <w:cantSplit/>
          <w:jc w:val="center"/>
        </w:trPr>
        <w:tc>
          <w:tcPr>
            <w:tcW w:w="0" w:type="auto"/>
            <w:vMerge w:val="restart"/>
            <w:vAlign w:val="center"/>
          </w:tcPr>
          <w:p w14:paraId="3AC6B999" w14:textId="77777777" w:rsidR="003D460E" w:rsidRPr="00374636" w:rsidRDefault="003D460E" w:rsidP="0023755E">
            <w:pPr>
              <w:pStyle w:val="TAH"/>
            </w:pPr>
            <w:r w:rsidRPr="00374636">
              <w:rPr>
                <w:lang w:eastAsia="zh-CN"/>
              </w:rPr>
              <w:t>BDS</w:t>
            </w:r>
          </w:p>
        </w:tc>
        <w:tc>
          <w:tcPr>
            <w:tcW w:w="0" w:type="auto"/>
          </w:tcPr>
          <w:p w14:paraId="74CB0376" w14:textId="77777777" w:rsidR="003D460E" w:rsidRPr="00374636" w:rsidRDefault="003D460E" w:rsidP="0023755E">
            <w:pPr>
              <w:pStyle w:val="TAL"/>
            </w:pPr>
            <w:r w:rsidRPr="00374636">
              <w:t>Reference high signal power level</w:t>
            </w:r>
          </w:p>
        </w:tc>
        <w:tc>
          <w:tcPr>
            <w:tcW w:w="0" w:type="auto"/>
          </w:tcPr>
          <w:p w14:paraId="2B50C0C0" w14:textId="77777777" w:rsidR="003D460E" w:rsidRPr="00374636" w:rsidRDefault="003D460E" w:rsidP="0023755E">
            <w:pPr>
              <w:pStyle w:val="TAL"/>
            </w:pPr>
            <w:r w:rsidRPr="00374636">
              <w:t>dBm</w:t>
            </w:r>
          </w:p>
        </w:tc>
        <w:tc>
          <w:tcPr>
            <w:tcW w:w="0" w:type="auto"/>
          </w:tcPr>
          <w:p w14:paraId="53FF5B64" w14:textId="77777777" w:rsidR="003D460E" w:rsidRPr="00374636" w:rsidRDefault="003D460E" w:rsidP="0023755E">
            <w:pPr>
              <w:pStyle w:val="TAC"/>
            </w:pPr>
            <w:r w:rsidRPr="00374636">
              <w:rPr>
                <w:lang w:eastAsia="zh-CN"/>
              </w:rPr>
              <w:t>-132.7</w:t>
            </w:r>
          </w:p>
        </w:tc>
      </w:tr>
      <w:tr w:rsidR="003D460E" w:rsidRPr="00374636" w14:paraId="6E570557" w14:textId="77777777" w:rsidTr="0023755E">
        <w:trPr>
          <w:cantSplit/>
          <w:jc w:val="center"/>
        </w:trPr>
        <w:tc>
          <w:tcPr>
            <w:tcW w:w="0" w:type="auto"/>
            <w:vMerge/>
            <w:vAlign w:val="center"/>
          </w:tcPr>
          <w:p w14:paraId="782AEB8D" w14:textId="77777777" w:rsidR="003D460E" w:rsidRPr="00374636" w:rsidRDefault="003D460E" w:rsidP="0023755E">
            <w:pPr>
              <w:pStyle w:val="TAH"/>
            </w:pPr>
          </w:p>
        </w:tc>
        <w:tc>
          <w:tcPr>
            <w:tcW w:w="0" w:type="auto"/>
          </w:tcPr>
          <w:p w14:paraId="219B8632" w14:textId="77777777" w:rsidR="003D460E" w:rsidRPr="00374636" w:rsidRDefault="003D460E" w:rsidP="0023755E">
            <w:pPr>
              <w:pStyle w:val="TAL"/>
            </w:pPr>
            <w:r w:rsidRPr="00374636">
              <w:t>Reference low signal power level</w:t>
            </w:r>
          </w:p>
        </w:tc>
        <w:tc>
          <w:tcPr>
            <w:tcW w:w="0" w:type="auto"/>
          </w:tcPr>
          <w:p w14:paraId="6677FD4F" w14:textId="77777777" w:rsidR="003D460E" w:rsidRPr="00374636" w:rsidRDefault="003D460E" w:rsidP="0023755E">
            <w:pPr>
              <w:pStyle w:val="TAL"/>
            </w:pPr>
            <w:r w:rsidRPr="00374636">
              <w:t>dBm</w:t>
            </w:r>
          </w:p>
        </w:tc>
        <w:tc>
          <w:tcPr>
            <w:tcW w:w="0" w:type="auto"/>
          </w:tcPr>
          <w:p w14:paraId="243DB50A" w14:textId="77777777" w:rsidR="003D460E" w:rsidRPr="00374636" w:rsidRDefault="003D460E" w:rsidP="0023755E">
            <w:pPr>
              <w:pStyle w:val="TAC"/>
            </w:pPr>
            <w:r w:rsidRPr="00374636">
              <w:rPr>
                <w:lang w:eastAsia="zh-CN"/>
              </w:rPr>
              <w:t>-144</w:t>
            </w:r>
          </w:p>
        </w:tc>
      </w:tr>
      <w:tr w:rsidR="003D460E" w:rsidRPr="00374636" w14:paraId="72089F68" w14:textId="77777777" w:rsidTr="0023755E">
        <w:trPr>
          <w:cantSplit/>
          <w:jc w:val="center"/>
          <w:ins w:id="534" w:author="Maier Stefan 1CD3" w:date="2023-04-27T15:12:00Z"/>
        </w:trPr>
        <w:tc>
          <w:tcPr>
            <w:tcW w:w="0" w:type="auto"/>
            <w:vMerge w:val="restart"/>
            <w:vAlign w:val="center"/>
          </w:tcPr>
          <w:p w14:paraId="1B74CA1A" w14:textId="77777777" w:rsidR="003D460E" w:rsidRPr="00374636" w:rsidRDefault="003D460E" w:rsidP="0023755E">
            <w:pPr>
              <w:pStyle w:val="TAH"/>
              <w:rPr>
                <w:ins w:id="535" w:author="Maier Stefan 1CD3" w:date="2023-04-27T15:12:00Z"/>
              </w:rPr>
            </w:pPr>
            <w:ins w:id="536" w:author="Maier Stefan 1CD3" w:date="2023-04-27T15:12:00Z">
              <w:r>
                <w:t>QZSS</w:t>
              </w:r>
            </w:ins>
          </w:p>
        </w:tc>
        <w:tc>
          <w:tcPr>
            <w:tcW w:w="0" w:type="auto"/>
          </w:tcPr>
          <w:p w14:paraId="6A7A05B5" w14:textId="77777777" w:rsidR="003D460E" w:rsidRPr="00374636" w:rsidRDefault="003D460E" w:rsidP="0023755E">
            <w:pPr>
              <w:pStyle w:val="TAL"/>
              <w:rPr>
                <w:ins w:id="537" w:author="Maier Stefan 1CD3" w:date="2023-04-27T15:12:00Z"/>
              </w:rPr>
            </w:pPr>
            <w:ins w:id="538" w:author="Maier Stefan 1CD3" w:date="2023-04-27T15:12:00Z">
              <w:r w:rsidRPr="00374636">
                <w:t>Reference high signal power level</w:t>
              </w:r>
            </w:ins>
          </w:p>
        </w:tc>
        <w:tc>
          <w:tcPr>
            <w:tcW w:w="0" w:type="auto"/>
          </w:tcPr>
          <w:p w14:paraId="6639EEC8" w14:textId="77777777" w:rsidR="003D460E" w:rsidRPr="00374636" w:rsidRDefault="003D460E" w:rsidP="0023755E">
            <w:pPr>
              <w:pStyle w:val="TAL"/>
              <w:rPr>
                <w:ins w:id="539" w:author="Maier Stefan 1CD3" w:date="2023-04-27T15:12:00Z"/>
              </w:rPr>
            </w:pPr>
            <w:ins w:id="540" w:author="Maier Stefan 1CD3" w:date="2023-04-27T15:12:00Z">
              <w:r w:rsidRPr="00374636">
                <w:t>dBm</w:t>
              </w:r>
            </w:ins>
          </w:p>
        </w:tc>
        <w:tc>
          <w:tcPr>
            <w:tcW w:w="0" w:type="auto"/>
          </w:tcPr>
          <w:p w14:paraId="578A5C6D" w14:textId="77777777" w:rsidR="003D460E" w:rsidRPr="00374636" w:rsidRDefault="003D460E" w:rsidP="0023755E">
            <w:pPr>
              <w:pStyle w:val="TAC"/>
              <w:rPr>
                <w:ins w:id="541" w:author="Maier Stefan 1CD3" w:date="2023-04-27T15:12:00Z"/>
                <w:lang w:eastAsia="zh-CN"/>
              </w:rPr>
            </w:pPr>
            <w:ins w:id="542" w:author="Maier Stefan 1CD3" w:date="2023-04-27T15:13:00Z">
              <w:r w:rsidRPr="00374636">
                <w:t>-128.2</w:t>
              </w:r>
            </w:ins>
          </w:p>
        </w:tc>
      </w:tr>
      <w:tr w:rsidR="003D460E" w:rsidRPr="00374636" w14:paraId="581245EF" w14:textId="77777777" w:rsidTr="0023755E">
        <w:trPr>
          <w:cantSplit/>
          <w:jc w:val="center"/>
          <w:ins w:id="543" w:author="Maier Stefan 1CD3" w:date="2023-04-27T15:12:00Z"/>
        </w:trPr>
        <w:tc>
          <w:tcPr>
            <w:tcW w:w="0" w:type="auto"/>
            <w:vMerge/>
            <w:vAlign w:val="center"/>
          </w:tcPr>
          <w:p w14:paraId="4FD84281" w14:textId="77777777" w:rsidR="003D460E" w:rsidRPr="00374636" w:rsidRDefault="003D460E" w:rsidP="0023755E">
            <w:pPr>
              <w:pStyle w:val="TAH"/>
              <w:rPr>
                <w:ins w:id="544" w:author="Maier Stefan 1CD3" w:date="2023-04-27T15:12:00Z"/>
              </w:rPr>
            </w:pPr>
          </w:p>
        </w:tc>
        <w:tc>
          <w:tcPr>
            <w:tcW w:w="0" w:type="auto"/>
          </w:tcPr>
          <w:p w14:paraId="367C3418" w14:textId="77777777" w:rsidR="003D460E" w:rsidRPr="00374636" w:rsidRDefault="003D460E" w:rsidP="0023755E">
            <w:pPr>
              <w:pStyle w:val="TAL"/>
              <w:rPr>
                <w:ins w:id="545" w:author="Maier Stefan 1CD3" w:date="2023-04-27T15:12:00Z"/>
              </w:rPr>
            </w:pPr>
            <w:ins w:id="546" w:author="Maier Stefan 1CD3" w:date="2023-04-27T15:12:00Z">
              <w:r w:rsidRPr="00374636">
                <w:t>Reference low signal power level</w:t>
              </w:r>
            </w:ins>
          </w:p>
        </w:tc>
        <w:tc>
          <w:tcPr>
            <w:tcW w:w="0" w:type="auto"/>
          </w:tcPr>
          <w:p w14:paraId="55E73F67" w14:textId="77777777" w:rsidR="003D460E" w:rsidRPr="00374636" w:rsidRDefault="003D460E" w:rsidP="0023755E">
            <w:pPr>
              <w:pStyle w:val="TAL"/>
              <w:rPr>
                <w:ins w:id="547" w:author="Maier Stefan 1CD3" w:date="2023-04-27T15:12:00Z"/>
              </w:rPr>
            </w:pPr>
            <w:ins w:id="548" w:author="Maier Stefan 1CD3" w:date="2023-04-27T15:12:00Z">
              <w:r w:rsidRPr="00374636">
                <w:t>dBm</w:t>
              </w:r>
            </w:ins>
          </w:p>
        </w:tc>
        <w:tc>
          <w:tcPr>
            <w:tcW w:w="0" w:type="auto"/>
          </w:tcPr>
          <w:p w14:paraId="23784596" w14:textId="77777777" w:rsidR="003D460E" w:rsidRPr="00374636" w:rsidRDefault="003D460E" w:rsidP="0023755E">
            <w:pPr>
              <w:pStyle w:val="TAC"/>
              <w:rPr>
                <w:ins w:id="549" w:author="Maier Stefan 1CD3" w:date="2023-04-27T15:12:00Z"/>
                <w:lang w:eastAsia="zh-CN"/>
              </w:rPr>
            </w:pPr>
            <w:ins w:id="550" w:author="Maier Stefan 1CD3" w:date="2023-04-27T15:13:00Z">
              <w:r w:rsidRPr="00374636">
                <w:t>-146</w:t>
              </w:r>
            </w:ins>
          </w:p>
        </w:tc>
      </w:tr>
      <w:tr w:rsidR="003D460E" w:rsidRPr="00374636" w14:paraId="5E34AEE5" w14:textId="77777777" w:rsidTr="0023755E">
        <w:trPr>
          <w:cantSplit/>
          <w:jc w:val="center"/>
          <w:ins w:id="551" w:author="Maier Stefan 1CD3" w:date="2023-04-27T15:12:00Z"/>
        </w:trPr>
        <w:tc>
          <w:tcPr>
            <w:tcW w:w="0" w:type="auto"/>
            <w:vMerge w:val="restart"/>
            <w:vAlign w:val="center"/>
          </w:tcPr>
          <w:p w14:paraId="5011D5BD" w14:textId="77777777" w:rsidR="003D460E" w:rsidRPr="00374636" w:rsidRDefault="003D460E" w:rsidP="0023755E">
            <w:pPr>
              <w:pStyle w:val="TAH"/>
              <w:rPr>
                <w:ins w:id="552" w:author="Maier Stefan 1CD3" w:date="2023-04-27T15:12:00Z"/>
              </w:rPr>
            </w:pPr>
            <w:proofErr w:type="spellStart"/>
            <w:ins w:id="553" w:author="Maier Stefan 1CD3" w:date="2023-04-27T15:12:00Z">
              <w:r>
                <w:t>Navic</w:t>
              </w:r>
              <w:proofErr w:type="spellEnd"/>
            </w:ins>
          </w:p>
        </w:tc>
        <w:tc>
          <w:tcPr>
            <w:tcW w:w="0" w:type="auto"/>
          </w:tcPr>
          <w:p w14:paraId="57418D6C" w14:textId="77777777" w:rsidR="003D460E" w:rsidRPr="00374636" w:rsidRDefault="003D460E" w:rsidP="0023755E">
            <w:pPr>
              <w:pStyle w:val="TAL"/>
              <w:rPr>
                <w:ins w:id="554" w:author="Maier Stefan 1CD3" w:date="2023-04-27T15:12:00Z"/>
              </w:rPr>
            </w:pPr>
            <w:ins w:id="555" w:author="Maier Stefan 1CD3" w:date="2023-04-27T15:12:00Z">
              <w:r w:rsidRPr="00374636">
                <w:t>Reference high signal power level</w:t>
              </w:r>
            </w:ins>
          </w:p>
        </w:tc>
        <w:tc>
          <w:tcPr>
            <w:tcW w:w="0" w:type="auto"/>
          </w:tcPr>
          <w:p w14:paraId="08DB594E" w14:textId="77777777" w:rsidR="003D460E" w:rsidRPr="00374636" w:rsidRDefault="003D460E" w:rsidP="0023755E">
            <w:pPr>
              <w:pStyle w:val="TAL"/>
              <w:rPr>
                <w:ins w:id="556" w:author="Maier Stefan 1CD3" w:date="2023-04-27T15:12:00Z"/>
              </w:rPr>
            </w:pPr>
            <w:ins w:id="557" w:author="Maier Stefan 1CD3" w:date="2023-04-27T15:12:00Z">
              <w:r w:rsidRPr="00374636">
                <w:t>dBm</w:t>
              </w:r>
            </w:ins>
          </w:p>
        </w:tc>
        <w:tc>
          <w:tcPr>
            <w:tcW w:w="0" w:type="auto"/>
          </w:tcPr>
          <w:p w14:paraId="61FDBC7B" w14:textId="77777777" w:rsidR="003D460E" w:rsidRPr="00374636" w:rsidRDefault="003D460E" w:rsidP="0023755E">
            <w:pPr>
              <w:pStyle w:val="TAC"/>
              <w:rPr>
                <w:ins w:id="558" w:author="Maier Stefan 1CD3" w:date="2023-04-27T15:12:00Z"/>
                <w:lang w:eastAsia="zh-CN"/>
              </w:rPr>
            </w:pPr>
            <w:ins w:id="559" w:author="Maier Stefan 1CD3" w:date="2023-04-27T15:13:00Z">
              <w:r w:rsidRPr="00374636">
                <w:t>-128.2</w:t>
              </w:r>
            </w:ins>
          </w:p>
        </w:tc>
      </w:tr>
      <w:tr w:rsidR="003D460E" w:rsidRPr="00374636" w14:paraId="36CBDC34" w14:textId="77777777" w:rsidTr="0023755E">
        <w:trPr>
          <w:cantSplit/>
          <w:jc w:val="center"/>
          <w:ins w:id="560" w:author="Maier Stefan 1CD3" w:date="2023-04-27T15:12:00Z"/>
        </w:trPr>
        <w:tc>
          <w:tcPr>
            <w:tcW w:w="0" w:type="auto"/>
            <w:vMerge/>
            <w:vAlign w:val="center"/>
          </w:tcPr>
          <w:p w14:paraId="26267CD5" w14:textId="77777777" w:rsidR="003D460E" w:rsidRPr="00374636" w:rsidRDefault="003D460E" w:rsidP="0023755E">
            <w:pPr>
              <w:pStyle w:val="TAH"/>
              <w:rPr>
                <w:ins w:id="561" w:author="Maier Stefan 1CD3" w:date="2023-04-27T15:12:00Z"/>
              </w:rPr>
            </w:pPr>
          </w:p>
        </w:tc>
        <w:tc>
          <w:tcPr>
            <w:tcW w:w="0" w:type="auto"/>
          </w:tcPr>
          <w:p w14:paraId="2D8FB19A" w14:textId="77777777" w:rsidR="003D460E" w:rsidRPr="00374636" w:rsidRDefault="003D460E" w:rsidP="0023755E">
            <w:pPr>
              <w:pStyle w:val="TAL"/>
              <w:rPr>
                <w:ins w:id="562" w:author="Maier Stefan 1CD3" w:date="2023-04-27T15:12:00Z"/>
              </w:rPr>
            </w:pPr>
            <w:ins w:id="563" w:author="Maier Stefan 1CD3" w:date="2023-04-27T15:12:00Z">
              <w:r w:rsidRPr="00374636">
                <w:t>Reference low signal power level</w:t>
              </w:r>
            </w:ins>
          </w:p>
        </w:tc>
        <w:tc>
          <w:tcPr>
            <w:tcW w:w="0" w:type="auto"/>
          </w:tcPr>
          <w:p w14:paraId="7C9D1996" w14:textId="77777777" w:rsidR="003D460E" w:rsidRPr="00374636" w:rsidRDefault="003D460E" w:rsidP="0023755E">
            <w:pPr>
              <w:pStyle w:val="TAL"/>
              <w:rPr>
                <w:ins w:id="564" w:author="Maier Stefan 1CD3" w:date="2023-04-27T15:12:00Z"/>
              </w:rPr>
            </w:pPr>
            <w:ins w:id="565" w:author="Maier Stefan 1CD3" w:date="2023-04-27T15:12:00Z">
              <w:r w:rsidRPr="00374636">
                <w:t>dBm</w:t>
              </w:r>
            </w:ins>
          </w:p>
        </w:tc>
        <w:tc>
          <w:tcPr>
            <w:tcW w:w="0" w:type="auto"/>
          </w:tcPr>
          <w:p w14:paraId="31EB9BFC" w14:textId="77777777" w:rsidR="003D460E" w:rsidRPr="00374636" w:rsidRDefault="003D460E" w:rsidP="0023755E">
            <w:pPr>
              <w:pStyle w:val="TAC"/>
              <w:rPr>
                <w:ins w:id="566" w:author="Maier Stefan 1CD3" w:date="2023-04-27T15:12:00Z"/>
                <w:lang w:eastAsia="zh-CN"/>
              </w:rPr>
            </w:pPr>
            <w:ins w:id="567" w:author="Maier Stefan 1CD3" w:date="2023-04-27T15:13:00Z">
              <w:r w:rsidRPr="00374636">
                <w:t>-146</w:t>
              </w:r>
            </w:ins>
          </w:p>
        </w:tc>
      </w:tr>
      <w:tr w:rsidR="003D460E" w:rsidRPr="00374636" w14:paraId="6A0B85BC" w14:textId="77777777" w:rsidTr="0023755E">
        <w:trPr>
          <w:cantSplit/>
          <w:jc w:val="center"/>
        </w:trPr>
        <w:tc>
          <w:tcPr>
            <w:tcW w:w="0" w:type="auto"/>
            <w:gridSpan w:val="4"/>
            <w:vAlign w:val="center"/>
          </w:tcPr>
          <w:p w14:paraId="45CB7F92" w14:textId="77777777" w:rsidR="003D460E" w:rsidRPr="00374636" w:rsidRDefault="003D460E" w:rsidP="0023755E">
            <w:pPr>
              <w:pStyle w:val="TAN"/>
            </w:pPr>
            <w:r w:rsidRPr="00374636">
              <w:t>NOTE 1: ”GPS” here means GPS L1 C/A, Modernized GPS, or both, dependent on UE capabilities.</w:t>
            </w:r>
          </w:p>
          <w:p w14:paraId="2AE9E539" w14:textId="77777777" w:rsidR="003D460E" w:rsidRPr="00374636" w:rsidRDefault="003D460E" w:rsidP="0023755E">
            <w:pPr>
              <w:pStyle w:val="TAN"/>
            </w:pPr>
            <w:r w:rsidRPr="00374636">
              <w:t>NOTE 2: 7 satellites are used for sub-tests with 3 different GNSSs</w:t>
            </w:r>
          </w:p>
        </w:tc>
      </w:tr>
    </w:tbl>
    <w:p w14:paraId="571668D1" w14:textId="77777777" w:rsidR="003D460E" w:rsidRPr="00374636" w:rsidRDefault="003D460E" w:rsidP="003D460E"/>
    <w:p w14:paraId="11C00CDE" w14:textId="77777777" w:rsidR="003D460E" w:rsidRPr="00374636" w:rsidRDefault="003D460E" w:rsidP="003D460E">
      <w:pPr>
        <w:pStyle w:val="TH"/>
      </w:pPr>
      <w:r w:rsidRPr="00374636">
        <w:t>Table 7.3.8: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583"/>
        <w:gridCol w:w="1796"/>
        <w:gridCol w:w="1796"/>
        <w:gridCol w:w="1796"/>
      </w:tblGrid>
      <w:tr w:rsidR="003D460E" w:rsidRPr="00374636" w14:paraId="10C7125C" w14:textId="77777777" w:rsidTr="0023755E">
        <w:trPr>
          <w:cantSplit/>
          <w:trHeight w:val="20"/>
          <w:jc w:val="center"/>
        </w:trPr>
        <w:tc>
          <w:tcPr>
            <w:tcW w:w="3783" w:type="dxa"/>
            <w:gridSpan w:val="2"/>
            <w:vMerge w:val="restart"/>
          </w:tcPr>
          <w:p w14:paraId="0FBA6C8E" w14:textId="77777777" w:rsidR="003D460E" w:rsidRPr="00374636" w:rsidRDefault="003D460E" w:rsidP="0023755E">
            <w:pPr>
              <w:pStyle w:val="TAL"/>
            </w:pPr>
          </w:p>
        </w:tc>
        <w:tc>
          <w:tcPr>
            <w:tcW w:w="0" w:type="auto"/>
            <w:gridSpan w:val="3"/>
          </w:tcPr>
          <w:p w14:paraId="7DE33722" w14:textId="77777777" w:rsidR="003D460E" w:rsidRPr="00374636" w:rsidRDefault="003D460E" w:rsidP="0023755E">
            <w:pPr>
              <w:pStyle w:val="TAL"/>
            </w:pPr>
            <w:r w:rsidRPr="00374636">
              <w:t>Satellite allocation for each constellation</w:t>
            </w:r>
          </w:p>
        </w:tc>
      </w:tr>
      <w:tr w:rsidR="003D460E" w:rsidRPr="00374636" w14:paraId="70C8E033" w14:textId="77777777" w:rsidTr="0023755E">
        <w:trPr>
          <w:cantSplit/>
          <w:trHeight w:val="20"/>
          <w:jc w:val="center"/>
        </w:trPr>
        <w:tc>
          <w:tcPr>
            <w:tcW w:w="3783" w:type="dxa"/>
            <w:gridSpan w:val="2"/>
            <w:vMerge/>
          </w:tcPr>
          <w:p w14:paraId="40180267" w14:textId="77777777" w:rsidR="003D460E" w:rsidRPr="00374636" w:rsidRDefault="003D460E" w:rsidP="0023755E">
            <w:pPr>
              <w:pStyle w:val="TAL"/>
            </w:pPr>
          </w:p>
        </w:tc>
        <w:tc>
          <w:tcPr>
            <w:tcW w:w="1796" w:type="dxa"/>
          </w:tcPr>
          <w:p w14:paraId="7420FEFC" w14:textId="77777777" w:rsidR="003D460E" w:rsidRPr="00374636" w:rsidRDefault="003D460E" w:rsidP="0023755E">
            <w:pPr>
              <w:pStyle w:val="TAL"/>
            </w:pPr>
            <w:r w:rsidRPr="00374636">
              <w:t>GNSS 1</w:t>
            </w:r>
            <w:r w:rsidRPr="00374636">
              <w:rPr>
                <w:vertAlign w:val="superscript"/>
              </w:rPr>
              <w:t>(1)</w:t>
            </w:r>
          </w:p>
        </w:tc>
        <w:tc>
          <w:tcPr>
            <w:tcW w:w="1796" w:type="dxa"/>
          </w:tcPr>
          <w:p w14:paraId="30E2F405" w14:textId="77777777" w:rsidR="003D460E" w:rsidRPr="00374636" w:rsidRDefault="003D460E" w:rsidP="0023755E">
            <w:pPr>
              <w:pStyle w:val="TAL"/>
            </w:pPr>
            <w:r w:rsidRPr="00374636">
              <w:t>GNSS 2</w:t>
            </w:r>
            <w:r w:rsidRPr="00374636">
              <w:rPr>
                <w:vertAlign w:val="superscript"/>
              </w:rPr>
              <w:t>(1)</w:t>
            </w:r>
          </w:p>
        </w:tc>
        <w:tc>
          <w:tcPr>
            <w:tcW w:w="1796" w:type="dxa"/>
          </w:tcPr>
          <w:p w14:paraId="0DB84201" w14:textId="77777777" w:rsidR="003D460E" w:rsidRPr="00374636" w:rsidRDefault="003D460E" w:rsidP="0023755E">
            <w:pPr>
              <w:pStyle w:val="TAL"/>
            </w:pPr>
            <w:r w:rsidRPr="00374636">
              <w:t>GNSS 3</w:t>
            </w:r>
            <w:r w:rsidRPr="00374636">
              <w:rPr>
                <w:vertAlign w:val="superscript"/>
              </w:rPr>
              <w:t>(1)</w:t>
            </w:r>
          </w:p>
        </w:tc>
      </w:tr>
      <w:tr w:rsidR="003D460E" w:rsidRPr="00374636" w14:paraId="75CEECE0" w14:textId="77777777" w:rsidTr="0023755E">
        <w:trPr>
          <w:cantSplit/>
          <w:trHeight w:val="20"/>
          <w:jc w:val="center"/>
        </w:trPr>
        <w:tc>
          <w:tcPr>
            <w:tcW w:w="2200" w:type="dxa"/>
            <w:vMerge w:val="restart"/>
          </w:tcPr>
          <w:p w14:paraId="654DFB70" w14:textId="77777777" w:rsidR="003D460E" w:rsidRPr="00374636" w:rsidRDefault="003D460E" w:rsidP="0023755E">
            <w:pPr>
              <w:pStyle w:val="TAL"/>
            </w:pPr>
            <w:r w:rsidRPr="00374636">
              <w:t>Single constellation</w:t>
            </w:r>
          </w:p>
        </w:tc>
        <w:tc>
          <w:tcPr>
            <w:tcW w:w="0" w:type="auto"/>
          </w:tcPr>
          <w:p w14:paraId="7BB3DBB7" w14:textId="77777777" w:rsidR="003D460E" w:rsidRPr="00374636" w:rsidRDefault="003D460E" w:rsidP="0023755E">
            <w:pPr>
              <w:pStyle w:val="TAL"/>
            </w:pPr>
            <w:r w:rsidRPr="00374636">
              <w:t>High signal level</w:t>
            </w:r>
          </w:p>
        </w:tc>
        <w:tc>
          <w:tcPr>
            <w:tcW w:w="1796" w:type="dxa"/>
          </w:tcPr>
          <w:p w14:paraId="3E00E820" w14:textId="77777777" w:rsidR="003D460E" w:rsidRPr="00374636" w:rsidRDefault="003D460E" w:rsidP="0023755E">
            <w:pPr>
              <w:pStyle w:val="TAL"/>
            </w:pPr>
            <w:r w:rsidRPr="00374636">
              <w:t>2</w:t>
            </w:r>
          </w:p>
        </w:tc>
        <w:tc>
          <w:tcPr>
            <w:tcW w:w="1796" w:type="dxa"/>
          </w:tcPr>
          <w:p w14:paraId="43D5FC26" w14:textId="77777777" w:rsidR="003D460E" w:rsidRPr="00374636" w:rsidRDefault="003D460E" w:rsidP="0023755E">
            <w:pPr>
              <w:pStyle w:val="TAL"/>
            </w:pPr>
            <w:r w:rsidRPr="00374636">
              <w:t>--</w:t>
            </w:r>
          </w:p>
        </w:tc>
        <w:tc>
          <w:tcPr>
            <w:tcW w:w="1796" w:type="dxa"/>
          </w:tcPr>
          <w:p w14:paraId="0337268F" w14:textId="77777777" w:rsidR="003D460E" w:rsidRPr="00374636" w:rsidRDefault="003D460E" w:rsidP="0023755E">
            <w:pPr>
              <w:pStyle w:val="TAL"/>
            </w:pPr>
            <w:r w:rsidRPr="00374636">
              <w:t>--</w:t>
            </w:r>
          </w:p>
        </w:tc>
      </w:tr>
      <w:tr w:rsidR="003D460E" w:rsidRPr="00374636" w14:paraId="2FF3924A" w14:textId="77777777" w:rsidTr="0023755E">
        <w:trPr>
          <w:cantSplit/>
          <w:trHeight w:val="20"/>
          <w:jc w:val="center"/>
        </w:trPr>
        <w:tc>
          <w:tcPr>
            <w:tcW w:w="2200" w:type="dxa"/>
            <w:vMerge/>
          </w:tcPr>
          <w:p w14:paraId="1E623EAC" w14:textId="77777777" w:rsidR="003D460E" w:rsidRPr="00374636" w:rsidRDefault="003D460E" w:rsidP="0023755E">
            <w:pPr>
              <w:pStyle w:val="TAL"/>
            </w:pPr>
          </w:p>
        </w:tc>
        <w:tc>
          <w:tcPr>
            <w:tcW w:w="0" w:type="auto"/>
          </w:tcPr>
          <w:p w14:paraId="3A0B0940" w14:textId="77777777" w:rsidR="003D460E" w:rsidRPr="00374636" w:rsidRDefault="003D460E" w:rsidP="0023755E">
            <w:pPr>
              <w:pStyle w:val="TAL"/>
            </w:pPr>
            <w:r w:rsidRPr="00374636">
              <w:t>Low signal level</w:t>
            </w:r>
          </w:p>
        </w:tc>
        <w:tc>
          <w:tcPr>
            <w:tcW w:w="1796" w:type="dxa"/>
          </w:tcPr>
          <w:p w14:paraId="546EC200" w14:textId="77777777" w:rsidR="003D460E" w:rsidRPr="00374636" w:rsidRDefault="003D460E" w:rsidP="0023755E">
            <w:pPr>
              <w:pStyle w:val="TAL"/>
            </w:pPr>
            <w:r w:rsidRPr="00374636">
              <w:t>4</w:t>
            </w:r>
          </w:p>
        </w:tc>
        <w:tc>
          <w:tcPr>
            <w:tcW w:w="1796" w:type="dxa"/>
          </w:tcPr>
          <w:p w14:paraId="38156D77" w14:textId="77777777" w:rsidR="003D460E" w:rsidRPr="00374636" w:rsidRDefault="003D460E" w:rsidP="0023755E">
            <w:pPr>
              <w:pStyle w:val="TAL"/>
            </w:pPr>
            <w:r w:rsidRPr="00374636">
              <w:t>--</w:t>
            </w:r>
          </w:p>
        </w:tc>
        <w:tc>
          <w:tcPr>
            <w:tcW w:w="1796" w:type="dxa"/>
          </w:tcPr>
          <w:p w14:paraId="2915448D" w14:textId="77777777" w:rsidR="003D460E" w:rsidRPr="00374636" w:rsidRDefault="003D460E" w:rsidP="0023755E">
            <w:pPr>
              <w:pStyle w:val="TAL"/>
            </w:pPr>
            <w:r w:rsidRPr="00374636">
              <w:t>--</w:t>
            </w:r>
          </w:p>
        </w:tc>
      </w:tr>
      <w:tr w:rsidR="003D460E" w:rsidRPr="00374636" w14:paraId="6D0BE57E" w14:textId="77777777" w:rsidTr="0023755E">
        <w:trPr>
          <w:cantSplit/>
          <w:trHeight w:val="20"/>
          <w:jc w:val="center"/>
        </w:trPr>
        <w:tc>
          <w:tcPr>
            <w:tcW w:w="2200" w:type="dxa"/>
            <w:vMerge w:val="restart"/>
          </w:tcPr>
          <w:p w14:paraId="2E3FFC26" w14:textId="77777777" w:rsidR="003D460E" w:rsidRPr="00374636" w:rsidRDefault="003D460E" w:rsidP="0023755E">
            <w:pPr>
              <w:pStyle w:val="TAL"/>
            </w:pPr>
            <w:r w:rsidRPr="00374636">
              <w:t>Dual constellation</w:t>
            </w:r>
          </w:p>
        </w:tc>
        <w:tc>
          <w:tcPr>
            <w:tcW w:w="0" w:type="auto"/>
          </w:tcPr>
          <w:p w14:paraId="67B8FA6B" w14:textId="77777777" w:rsidR="003D460E" w:rsidRPr="00374636" w:rsidRDefault="003D460E" w:rsidP="0023755E">
            <w:pPr>
              <w:pStyle w:val="TAL"/>
            </w:pPr>
            <w:r w:rsidRPr="00374636">
              <w:t>High signal level</w:t>
            </w:r>
          </w:p>
        </w:tc>
        <w:tc>
          <w:tcPr>
            <w:tcW w:w="1796" w:type="dxa"/>
          </w:tcPr>
          <w:p w14:paraId="3E6BD90D" w14:textId="77777777" w:rsidR="003D460E" w:rsidRPr="00374636" w:rsidRDefault="003D460E" w:rsidP="0023755E">
            <w:pPr>
              <w:pStyle w:val="TAL"/>
            </w:pPr>
            <w:r w:rsidRPr="00374636">
              <w:t>1</w:t>
            </w:r>
          </w:p>
        </w:tc>
        <w:tc>
          <w:tcPr>
            <w:tcW w:w="1796" w:type="dxa"/>
          </w:tcPr>
          <w:p w14:paraId="4A729D11" w14:textId="77777777" w:rsidR="003D460E" w:rsidRPr="00374636" w:rsidRDefault="003D460E" w:rsidP="0023755E">
            <w:pPr>
              <w:pStyle w:val="TAL"/>
            </w:pPr>
            <w:r w:rsidRPr="00374636">
              <w:t>1</w:t>
            </w:r>
          </w:p>
        </w:tc>
        <w:tc>
          <w:tcPr>
            <w:tcW w:w="1796" w:type="dxa"/>
          </w:tcPr>
          <w:p w14:paraId="2A006ABF" w14:textId="77777777" w:rsidR="003D460E" w:rsidRPr="00374636" w:rsidRDefault="003D460E" w:rsidP="0023755E">
            <w:pPr>
              <w:pStyle w:val="TAL"/>
            </w:pPr>
            <w:r w:rsidRPr="00374636">
              <w:t>--</w:t>
            </w:r>
          </w:p>
        </w:tc>
      </w:tr>
      <w:tr w:rsidR="003D460E" w:rsidRPr="00374636" w14:paraId="4F50BE5C" w14:textId="77777777" w:rsidTr="0023755E">
        <w:trPr>
          <w:cantSplit/>
          <w:trHeight w:val="20"/>
          <w:jc w:val="center"/>
        </w:trPr>
        <w:tc>
          <w:tcPr>
            <w:tcW w:w="2200" w:type="dxa"/>
            <w:vMerge/>
          </w:tcPr>
          <w:p w14:paraId="7C70173E" w14:textId="77777777" w:rsidR="003D460E" w:rsidRPr="00374636" w:rsidRDefault="003D460E" w:rsidP="0023755E">
            <w:pPr>
              <w:pStyle w:val="TAL"/>
            </w:pPr>
          </w:p>
        </w:tc>
        <w:tc>
          <w:tcPr>
            <w:tcW w:w="0" w:type="auto"/>
          </w:tcPr>
          <w:p w14:paraId="7338AB1E" w14:textId="77777777" w:rsidR="003D460E" w:rsidRPr="00374636" w:rsidRDefault="003D460E" w:rsidP="0023755E">
            <w:pPr>
              <w:pStyle w:val="TAL"/>
            </w:pPr>
            <w:r w:rsidRPr="00374636">
              <w:t>Low signal level</w:t>
            </w:r>
          </w:p>
        </w:tc>
        <w:tc>
          <w:tcPr>
            <w:tcW w:w="1796" w:type="dxa"/>
          </w:tcPr>
          <w:p w14:paraId="60099901" w14:textId="77777777" w:rsidR="003D460E" w:rsidRPr="00374636" w:rsidRDefault="003D460E" w:rsidP="0023755E">
            <w:pPr>
              <w:pStyle w:val="TAL"/>
            </w:pPr>
            <w:r w:rsidRPr="00374636">
              <w:t>2</w:t>
            </w:r>
          </w:p>
        </w:tc>
        <w:tc>
          <w:tcPr>
            <w:tcW w:w="1796" w:type="dxa"/>
          </w:tcPr>
          <w:p w14:paraId="6B3FA5FC" w14:textId="77777777" w:rsidR="003D460E" w:rsidRPr="00374636" w:rsidRDefault="003D460E" w:rsidP="0023755E">
            <w:pPr>
              <w:pStyle w:val="TAL"/>
            </w:pPr>
            <w:r w:rsidRPr="00374636">
              <w:t>2</w:t>
            </w:r>
          </w:p>
        </w:tc>
        <w:tc>
          <w:tcPr>
            <w:tcW w:w="1796" w:type="dxa"/>
          </w:tcPr>
          <w:p w14:paraId="03CFA099" w14:textId="77777777" w:rsidR="003D460E" w:rsidRPr="00374636" w:rsidRDefault="003D460E" w:rsidP="0023755E">
            <w:pPr>
              <w:pStyle w:val="TAL"/>
            </w:pPr>
            <w:r w:rsidRPr="00374636">
              <w:t>--</w:t>
            </w:r>
          </w:p>
        </w:tc>
      </w:tr>
      <w:tr w:rsidR="003D460E" w:rsidRPr="00374636" w14:paraId="79720D26" w14:textId="77777777" w:rsidTr="0023755E">
        <w:trPr>
          <w:cantSplit/>
          <w:trHeight w:val="20"/>
          <w:jc w:val="center"/>
        </w:trPr>
        <w:tc>
          <w:tcPr>
            <w:tcW w:w="2200" w:type="dxa"/>
            <w:vMerge w:val="restart"/>
          </w:tcPr>
          <w:p w14:paraId="67A3B2C6" w14:textId="77777777" w:rsidR="003D460E" w:rsidRPr="00374636" w:rsidRDefault="003D460E" w:rsidP="0023755E">
            <w:pPr>
              <w:pStyle w:val="TAL"/>
            </w:pPr>
            <w:r w:rsidRPr="00374636">
              <w:t>Triple constellation</w:t>
            </w:r>
          </w:p>
        </w:tc>
        <w:tc>
          <w:tcPr>
            <w:tcW w:w="0" w:type="auto"/>
          </w:tcPr>
          <w:p w14:paraId="0E0E5097" w14:textId="77777777" w:rsidR="003D460E" w:rsidRPr="00374636" w:rsidRDefault="003D460E" w:rsidP="0023755E">
            <w:pPr>
              <w:pStyle w:val="TAL"/>
            </w:pPr>
            <w:r w:rsidRPr="00374636">
              <w:t>High signal level</w:t>
            </w:r>
          </w:p>
        </w:tc>
        <w:tc>
          <w:tcPr>
            <w:tcW w:w="1796" w:type="dxa"/>
          </w:tcPr>
          <w:p w14:paraId="56367198" w14:textId="77777777" w:rsidR="003D460E" w:rsidRPr="00374636" w:rsidRDefault="003D460E" w:rsidP="0023755E">
            <w:pPr>
              <w:pStyle w:val="TAL"/>
            </w:pPr>
            <w:r w:rsidRPr="00374636">
              <w:t>1</w:t>
            </w:r>
          </w:p>
        </w:tc>
        <w:tc>
          <w:tcPr>
            <w:tcW w:w="1796" w:type="dxa"/>
          </w:tcPr>
          <w:p w14:paraId="01B0ABAA" w14:textId="77777777" w:rsidR="003D460E" w:rsidRPr="00374636" w:rsidRDefault="003D460E" w:rsidP="0023755E">
            <w:pPr>
              <w:pStyle w:val="TAL"/>
            </w:pPr>
            <w:r w:rsidRPr="00374636">
              <w:t>1</w:t>
            </w:r>
          </w:p>
        </w:tc>
        <w:tc>
          <w:tcPr>
            <w:tcW w:w="1796" w:type="dxa"/>
          </w:tcPr>
          <w:p w14:paraId="71B64B42" w14:textId="77777777" w:rsidR="003D460E" w:rsidRPr="00374636" w:rsidRDefault="003D460E" w:rsidP="0023755E">
            <w:pPr>
              <w:pStyle w:val="TAL"/>
            </w:pPr>
            <w:r w:rsidRPr="00374636">
              <w:t>1</w:t>
            </w:r>
          </w:p>
        </w:tc>
      </w:tr>
      <w:tr w:rsidR="003D460E" w:rsidRPr="00374636" w14:paraId="0F71F1A1" w14:textId="77777777" w:rsidTr="0023755E">
        <w:trPr>
          <w:cantSplit/>
          <w:trHeight w:val="20"/>
          <w:jc w:val="center"/>
        </w:trPr>
        <w:tc>
          <w:tcPr>
            <w:tcW w:w="2200" w:type="dxa"/>
            <w:vMerge/>
          </w:tcPr>
          <w:p w14:paraId="276F6A69" w14:textId="77777777" w:rsidR="003D460E" w:rsidRPr="00374636" w:rsidRDefault="003D460E" w:rsidP="0023755E">
            <w:pPr>
              <w:pStyle w:val="TAL"/>
            </w:pPr>
          </w:p>
        </w:tc>
        <w:tc>
          <w:tcPr>
            <w:tcW w:w="0" w:type="auto"/>
          </w:tcPr>
          <w:p w14:paraId="7851FE81" w14:textId="77777777" w:rsidR="003D460E" w:rsidRPr="00374636" w:rsidRDefault="003D460E" w:rsidP="0023755E">
            <w:pPr>
              <w:pStyle w:val="TAL"/>
            </w:pPr>
            <w:r w:rsidRPr="00374636">
              <w:t>Low signal level</w:t>
            </w:r>
          </w:p>
        </w:tc>
        <w:tc>
          <w:tcPr>
            <w:tcW w:w="1796" w:type="dxa"/>
          </w:tcPr>
          <w:p w14:paraId="7C9D9C30" w14:textId="77777777" w:rsidR="003D460E" w:rsidRPr="00374636" w:rsidRDefault="003D460E" w:rsidP="0023755E">
            <w:pPr>
              <w:pStyle w:val="TAL"/>
            </w:pPr>
            <w:r w:rsidRPr="00374636">
              <w:t>2</w:t>
            </w:r>
          </w:p>
        </w:tc>
        <w:tc>
          <w:tcPr>
            <w:tcW w:w="1796" w:type="dxa"/>
          </w:tcPr>
          <w:p w14:paraId="457DCB0F" w14:textId="77777777" w:rsidR="003D460E" w:rsidRPr="00374636" w:rsidRDefault="003D460E" w:rsidP="0023755E">
            <w:pPr>
              <w:pStyle w:val="TAL"/>
            </w:pPr>
            <w:r w:rsidRPr="00374636">
              <w:t>1</w:t>
            </w:r>
          </w:p>
        </w:tc>
        <w:tc>
          <w:tcPr>
            <w:tcW w:w="1796" w:type="dxa"/>
          </w:tcPr>
          <w:p w14:paraId="05E3CE67" w14:textId="77777777" w:rsidR="003D460E" w:rsidRPr="00374636" w:rsidRDefault="003D460E" w:rsidP="0023755E">
            <w:pPr>
              <w:pStyle w:val="TAL"/>
            </w:pPr>
            <w:r w:rsidRPr="00374636">
              <w:t>1</w:t>
            </w:r>
          </w:p>
        </w:tc>
      </w:tr>
      <w:tr w:rsidR="003D460E" w:rsidRPr="00374636" w14:paraId="7E3EEA47" w14:textId="77777777" w:rsidTr="0023755E">
        <w:trPr>
          <w:cantSplit/>
          <w:trHeight w:val="20"/>
          <w:jc w:val="center"/>
        </w:trPr>
        <w:tc>
          <w:tcPr>
            <w:tcW w:w="9171" w:type="dxa"/>
            <w:gridSpan w:val="5"/>
          </w:tcPr>
          <w:p w14:paraId="214F6769" w14:textId="77777777" w:rsidR="003D460E" w:rsidRPr="00374636" w:rsidRDefault="003D460E" w:rsidP="0023755E">
            <w:pPr>
              <w:pStyle w:val="TAN"/>
            </w:pPr>
            <w:r w:rsidRPr="00374636">
              <w:t>NOTE 1: GNSS refers to global systems i.e., GPS, Galileo, GLONASS</w:t>
            </w:r>
            <w:r w:rsidRPr="00374636">
              <w:rPr>
                <w:lang w:eastAsia="zh-CN"/>
              </w:rPr>
              <w:t xml:space="preserve"> and BDS.</w:t>
            </w:r>
          </w:p>
        </w:tc>
      </w:tr>
    </w:tbl>
    <w:p w14:paraId="4EAE9C67" w14:textId="77777777" w:rsidR="003D460E" w:rsidRPr="00374636" w:rsidRDefault="003D460E" w:rsidP="003D460E"/>
    <w:p w14:paraId="1BB309F1" w14:textId="77777777" w:rsidR="003D460E" w:rsidRPr="00374636" w:rsidRDefault="003D460E" w:rsidP="003D460E">
      <w:pPr>
        <w:pStyle w:val="TH"/>
      </w:pPr>
      <w:r w:rsidRPr="00374636">
        <w:t>Table 7.3.9: Test requirements for Dynamic Range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3D460E" w:rsidRPr="00374636" w14:paraId="71419D5B" w14:textId="77777777" w:rsidTr="0023755E">
        <w:trPr>
          <w:cantSplit/>
          <w:tblHeader/>
          <w:jc w:val="center"/>
        </w:trPr>
        <w:tc>
          <w:tcPr>
            <w:tcW w:w="2023" w:type="dxa"/>
            <w:tcBorders>
              <w:bottom w:val="single" w:sz="4" w:space="0" w:color="auto"/>
            </w:tcBorders>
          </w:tcPr>
          <w:p w14:paraId="3E9112F4" w14:textId="77777777" w:rsidR="003D460E" w:rsidRPr="00374636" w:rsidRDefault="003D460E" w:rsidP="0023755E">
            <w:pPr>
              <w:pStyle w:val="TAH"/>
            </w:pPr>
            <w:r w:rsidRPr="00374636">
              <w:t>System</w:t>
            </w:r>
          </w:p>
        </w:tc>
        <w:tc>
          <w:tcPr>
            <w:tcW w:w="2023" w:type="dxa"/>
            <w:tcBorders>
              <w:bottom w:val="single" w:sz="4" w:space="0" w:color="auto"/>
            </w:tcBorders>
          </w:tcPr>
          <w:p w14:paraId="5E910184" w14:textId="77777777" w:rsidR="003D460E" w:rsidRPr="00374636" w:rsidRDefault="003D460E" w:rsidP="0023755E">
            <w:pPr>
              <w:pStyle w:val="TAH"/>
            </w:pPr>
            <w:r w:rsidRPr="00374636">
              <w:t>Success rate</w:t>
            </w:r>
          </w:p>
        </w:tc>
        <w:tc>
          <w:tcPr>
            <w:tcW w:w="2023" w:type="dxa"/>
            <w:tcBorders>
              <w:bottom w:val="single" w:sz="4" w:space="0" w:color="auto"/>
            </w:tcBorders>
          </w:tcPr>
          <w:p w14:paraId="7BF40DD9" w14:textId="77777777" w:rsidR="003D460E" w:rsidRPr="00374636" w:rsidRDefault="003D460E" w:rsidP="0023755E">
            <w:pPr>
              <w:pStyle w:val="TAH"/>
            </w:pPr>
            <w:r w:rsidRPr="00374636">
              <w:t>2-D position error</w:t>
            </w:r>
          </w:p>
        </w:tc>
        <w:tc>
          <w:tcPr>
            <w:tcW w:w="2024" w:type="dxa"/>
            <w:tcBorders>
              <w:bottom w:val="single" w:sz="4" w:space="0" w:color="auto"/>
            </w:tcBorders>
          </w:tcPr>
          <w:p w14:paraId="5CC4496C" w14:textId="77777777" w:rsidR="003D460E" w:rsidRPr="00374636" w:rsidRDefault="003D460E" w:rsidP="0023755E">
            <w:pPr>
              <w:pStyle w:val="TAH"/>
            </w:pPr>
            <w:r w:rsidRPr="00374636">
              <w:t>Max response time</w:t>
            </w:r>
          </w:p>
        </w:tc>
      </w:tr>
      <w:tr w:rsidR="003D460E" w:rsidRPr="00374636" w14:paraId="65A8CBCD" w14:textId="77777777" w:rsidTr="0023755E">
        <w:trPr>
          <w:cantSplit/>
          <w:jc w:val="center"/>
        </w:trPr>
        <w:tc>
          <w:tcPr>
            <w:tcW w:w="2023" w:type="dxa"/>
          </w:tcPr>
          <w:p w14:paraId="7D3EA630" w14:textId="77777777" w:rsidR="003D460E" w:rsidRPr="00374636" w:rsidRDefault="003D460E" w:rsidP="0023755E">
            <w:pPr>
              <w:pStyle w:val="TAC"/>
            </w:pPr>
            <w:r w:rsidRPr="00374636">
              <w:t>All</w:t>
            </w:r>
          </w:p>
        </w:tc>
        <w:tc>
          <w:tcPr>
            <w:tcW w:w="2023" w:type="dxa"/>
          </w:tcPr>
          <w:p w14:paraId="677A82A3" w14:textId="77777777" w:rsidR="003D460E" w:rsidRPr="00374636" w:rsidRDefault="003D460E" w:rsidP="0023755E">
            <w:pPr>
              <w:pStyle w:val="TAC"/>
            </w:pPr>
            <w:r w:rsidRPr="00374636">
              <w:t>95 %</w:t>
            </w:r>
          </w:p>
        </w:tc>
        <w:tc>
          <w:tcPr>
            <w:tcW w:w="2023" w:type="dxa"/>
          </w:tcPr>
          <w:p w14:paraId="61F28326" w14:textId="77777777" w:rsidR="003D460E" w:rsidRPr="00374636" w:rsidRDefault="003D460E" w:rsidP="0023755E">
            <w:pPr>
              <w:pStyle w:val="TAC"/>
            </w:pPr>
            <w:r w:rsidRPr="00374636">
              <w:t>101.3 m</w:t>
            </w:r>
          </w:p>
        </w:tc>
        <w:tc>
          <w:tcPr>
            <w:tcW w:w="2024" w:type="dxa"/>
          </w:tcPr>
          <w:p w14:paraId="2F9E4423" w14:textId="77777777" w:rsidR="003D460E" w:rsidRPr="00374636" w:rsidRDefault="003D460E" w:rsidP="0023755E">
            <w:pPr>
              <w:pStyle w:val="TAC"/>
            </w:pPr>
            <w:r w:rsidRPr="00374636">
              <w:t>20.3 s</w:t>
            </w:r>
          </w:p>
        </w:tc>
      </w:tr>
    </w:tbl>
    <w:p w14:paraId="179F768E" w14:textId="77777777" w:rsidR="003D460E" w:rsidRPr="00374636" w:rsidRDefault="003D460E" w:rsidP="003D460E"/>
    <w:p w14:paraId="5B93DB75" w14:textId="77777777" w:rsidR="003D460E" w:rsidRPr="00374636" w:rsidRDefault="003D460E" w:rsidP="003D460E">
      <w:pPr>
        <w:pStyle w:val="Heading2"/>
      </w:pPr>
      <w:bookmarkStart w:id="568" w:name="_Toc27481526"/>
      <w:bookmarkStart w:id="569" w:name="_Toc68182776"/>
      <w:bookmarkStart w:id="570" w:name="_Toc75461620"/>
      <w:bookmarkStart w:id="571" w:name="_Toc76023741"/>
      <w:bookmarkStart w:id="572" w:name="_Toc83678184"/>
      <w:bookmarkStart w:id="573" w:name="_Toc90628905"/>
      <w:r w:rsidRPr="00374636">
        <w:lastRenderedPageBreak/>
        <w:t>7.4</w:t>
      </w:r>
      <w:r w:rsidRPr="00374636">
        <w:tab/>
        <w:t>Multi-Path scenario</w:t>
      </w:r>
      <w:bookmarkEnd w:id="568"/>
      <w:bookmarkEnd w:id="569"/>
      <w:bookmarkEnd w:id="570"/>
      <w:bookmarkEnd w:id="571"/>
      <w:bookmarkEnd w:id="572"/>
      <w:bookmarkEnd w:id="573"/>
    </w:p>
    <w:p w14:paraId="52570858" w14:textId="77777777" w:rsidR="003D460E" w:rsidRPr="00374636" w:rsidRDefault="003D460E" w:rsidP="003D460E">
      <w:pPr>
        <w:pStyle w:val="Heading4"/>
      </w:pPr>
      <w:bookmarkStart w:id="574" w:name="_Toc27481527"/>
      <w:bookmarkStart w:id="575" w:name="_Toc68182777"/>
      <w:bookmarkStart w:id="576" w:name="_Toc75461621"/>
      <w:bookmarkStart w:id="577" w:name="_Toc76023742"/>
      <w:bookmarkStart w:id="578" w:name="_Toc83678185"/>
      <w:bookmarkStart w:id="579" w:name="_Toc90628906"/>
      <w:r w:rsidRPr="00374636">
        <w:t>7.4.1</w:t>
      </w:r>
      <w:r w:rsidRPr="00374636">
        <w:tab/>
        <w:t>Sub-tests</w:t>
      </w:r>
      <w:bookmarkEnd w:id="574"/>
      <w:bookmarkEnd w:id="575"/>
      <w:bookmarkEnd w:id="576"/>
      <w:bookmarkEnd w:id="577"/>
      <w:bookmarkEnd w:id="578"/>
      <w:bookmarkEnd w:id="579"/>
      <w:r w:rsidRPr="00374636">
        <w:t xml:space="preserve"> </w:t>
      </w:r>
    </w:p>
    <w:p w14:paraId="6FE806EF" w14:textId="77777777" w:rsidR="003D460E" w:rsidRPr="00374636" w:rsidRDefault="003D460E" w:rsidP="003D460E">
      <w:r w:rsidRPr="00374636">
        <w:t>This test includes sub-tests dependent on the GNSS supported by the UE. Each sub-test is identified by a Sub-Test Number as defined in Table 7.4.1</w:t>
      </w:r>
    </w:p>
    <w:p w14:paraId="335EFF67" w14:textId="77777777" w:rsidR="003D460E" w:rsidRPr="00374636" w:rsidRDefault="003D460E" w:rsidP="003D460E">
      <w:pPr>
        <w:pStyle w:val="TH"/>
      </w:pPr>
      <w:r w:rsidRPr="00374636">
        <w:t>Table 7.4.1: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460E" w:rsidRPr="00374636" w14:paraId="25883FC1" w14:textId="77777777" w:rsidTr="0023755E">
        <w:trPr>
          <w:jc w:val="center"/>
        </w:trPr>
        <w:tc>
          <w:tcPr>
            <w:tcW w:w="1297" w:type="dxa"/>
          </w:tcPr>
          <w:p w14:paraId="5E78E091" w14:textId="77777777" w:rsidR="003D460E" w:rsidRPr="00374636" w:rsidRDefault="003D460E" w:rsidP="0023755E">
            <w:pPr>
              <w:pStyle w:val="TAH"/>
            </w:pPr>
            <w:r w:rsidRPr="00374636">
              <w:t>Sub-Test Number</w:t>
            </w:r>
          </w:p>
        </w:tc>
        <w:tc>
          <w:tcPr>
            <w:tcW w:w="7249" w:type="dxa"/>
          </w:tcPr>
          <w:p w14:paraId="5E4C05D2" w14:textId="77777777" w:rsidR="003D460E" w:rsidRPr="00374636" w:rsidRDefault="003D460E" w:rsidP="0023755E">
            <w:pPr>
              <w:pStyle w:val="TAH"/>
            </w:pPr>
            <w:r w:rsidRPr="00374636">
              <w:t>Supported GNSS</w:t>
            </w:r>
          </w:p>
        </w:tc>
      </w:tr>
      <w:tr w:rsidR="003D460E" w:rsidRPr="00374636" w14:paraId="595A60C6" w14:textId="77777777" w:rsidTr="0023755E">
        <w:trPr>
          <w:jc w:val="center"/>
        </w:trPr>
        <w:tc>
          <w:tcPr>
            <w:tcW w:w="1297" w:type="dxa"/>
          </w:tcPr>
          <w:p w14:paraId="77028941" w14:textId="77777777" w:rsidR="003D460E" w:rsidRPr="00374636" w:rsidRDefault="003D460E" w:rsidP="0023755E">
            <w:pPr>
              <w:pStyle w:val="TAL"/>
            </w:pPr>
            <w:r w:rsidRPr="00374636">
              <w:t>1</w:t>
            </w:r>
          </w:p>
        </w:tc>
        <w:tc>
          <w:tcPr>
            <w:tcW w:w="7249" w:type="dxa"/>
          </w:tcPr>
          <w:p w14:paraId="37588105" w14:textId="77777777" w:rsidR="003D460E" w:rsidRPr="00374636" w:rsidRDefault="003D460E" w:rsidP="0023755E">
            <w:pPr>
              <w:pStyle w:val="TAL"/>
            </w:pPr>
            <w:r w:rsidRPr="00374636">
              <w:t>UE supporting A-GPS L1 C/A</w:t>
            </w:r>
          </w:p>
        </w:tc>
      </w:tr>
      <w:tr w:rsidR="003D460E" w:rsidRPr="00374636" w14:paraId="2B1151C0" w14:textId="77777777" w:rsidTr="0023755E">
        <w:trPr>
          <w:jc w:val="center"/>
        </w:trPr>
        <w:tc>
          <w:tcPr>
            <w:tcW w:w="1297" w:type="dxa"/>
          </w:tcPr>
          <w:p w14:paraId="7B3F8277" w14:textId="77777777" w:rsidR="003D460E" w:rsidRPr="00374636" w:rsidRDefault="003D460E" w:rsidP="0023755E">
            <w:pPr>
              <w:pStyle w:val="TAL"/>
            </w:pPr>
            <w:r w:rsidRPr="00374636">
              <w:t>2</w:t>
            </w:r>
          </w:p>
        </w:tc>
        <w:tc>
          <w:tcPr>
            <w:tcW w:w="7249" w:type="dxa"/>
          </w:tcPr>
          <w:p w14:paraId="4E7CF6B5" w14:textId="77777777" w:rsidR="003D460E" w:rsidRPr="00374636" w:rsidRDefault="003D460E" w:rsidP="0023755E">
            <w:pPr>
              <w:pStyle w:val="TAL"/>
            </w:pPr>
            <w:r w:rsidRPr="00374636">
              <w:t>UE supporting A-GLONASS</w:t>
            </w:r>
          </w:p>
        </w:tc>
      </w:tr>
      <w:tr w:rsidR="003D460E" w:rsidRPr="00374636" w14:paraId="0AFA41C2" w14:textId="77777777" w:rsidTr="0023755E">
        <w:trPr>
          <w:jc w:val="center"/>
        </w:trPr>
        <w:tc>
          <w:tcPr>
            <w:tcW w:w="1297" w:type="dxa"/>
          </w:tcPr>
          <w:p w14:paraId="5279FDFA" w14:textId="77777777" w:rsidR="003D460E" w:rsidRPr="00374636" w:rsidRDefault="003D460E" w:rsidP="0023755E">
            <w:pPr>
              <w:pStyle w:val="TAL"/>
            </w:pPr>
            <w:r w:rsidRPr="00374636">
              <w:t>3</w:t>
            </w:r>
          </w:p>
        </w:tc>
        <w:tc>
          <w:tcPr>
            <w:tcW w:w="7249" w:type="dxa"/>
          </w:tcPr>
          <w:p w14:paraId="2D1147BF" w14:textId="77777777" w:rsidR="003D460E" w:rsidRPr="00374636" w:rsidRDefault="003D460E" w:rsidP="0023755E">
            <w:pPr>
              <w:pStyle w:val="TAL"/>
            </w:pPr>
            <w:r w:rsidRPr="00374636">
              <w:t>UE supporting A-Galileo</w:t>
            </w:r>
          </w:p>
        </w:tc>
      </w:tr>
      <w:tr w:rsidR="003D460E" w:rsidRPr="00374636" w14:paraId="19558A0B" w14:textId="77777777" w:rsidTr="0023755E">
        <w:trPr>
          <w:jc w:val="center"/>
        </w:trPr>
        <w:tc>
          <w:tcPr>
            <w:tcW w:w="1297" w:type="dxa"/>
          </w:tcPr>
          <w:p w14:paraId="3DB95B03" w14:textId="77777777" w:rsidR="003D460E" w:rsidRPr="00374636" w:rsidRDefault="003D460E" w:rsidP="0023755E">
            <w:pPr>
              <w:pStyle w:val="TAL"/>
            </w:pPr>
            <w:r w:rsidRPr="00374636">
              <w:t>4</w:t>
            </w:r>
          </w:p>
        </w:tc>
        <w:tc>
          <w:tcPr>
            <w:tcW w:w="7249" w:type="dxa"/>
          </w:tcPr>
          <w:p w14:paraId="0AE54A06" w14:textId="77777777" w:rsidR="003D460E" w:rsidRPr="00374636" w:rsidRDefault="003D460E" w:rsidP="0023755E">
            <w:pPr>
              <w:pStyle w:val="TAL"/>
            </w:pPr>
            <w:r w:rsidRPr="00374636">
              <w:t>UE supporting A-GPS and Modernized GPS</w:t>
            </w:r>
          </w:p>
        </w:tc>
      </w:tr>
      <w:tr w:rsidR="003D460E" w:rsidRPr="00374636" w14:paraId="62280CD0" w14:textId="77777777" w:rsidTr="0023755E">
        <w:trPr>
          <w:jc w:val="center"/>
        </w:trPr>
        <w:tc>
          <w:tcPr>
            <w:tcW w:w="1297" w:type="dxa"/>
          </w:tcPr>
          <w:p w14:paraId="019D94E0" w14:textId="77777777" w:rsidR="003D460E" w:rsidRPr="00374636" w:rsidRDefault="003D460E" w:rsidP="0023755E">
            <w:pPr>
              <w:pStyle w:val="TAL"/>
            </w:pPr>
            <w:r w:rsidRPr="00374636">
              <w:t>5</w:t>
            </w:r>
          </w:p>
        </w:tc>
        <w:tc>
          <w:tcPr>
            <w:tcW w:w="7249" w:type="dxa"/>
          </w:tcPr>
          <w:p w14:paraId="156516CA" w14:textId="77777777" w:rsidR="003D460E" w:rsidRPr="00374636" w:rsidRDefault="003D460E" w:rsidP="0023755E">
            <w:pPr>
              <w:pStyle w:val="TAL"/>
            </w:pPr>
            <w:r w:rsidRPr="00374636">
              <w:t>UE supporting A-GPS and A-GLONASS (Note)</w:t>
            </w:r>
          </w:p>
        </w:tc>
      </w:tr>
      <w:tr w:rsidR="003D460E" w:rsidRPr="00374636" w14:paraId="26B6A776" w14:textId="77777777" w:rsidTr="0023755E">
        <w:trPr>
          <w:jc w:val="center"/>
        </w:trPr>
        <w:tc>
          <w:tcPr>
            <w:tcW w:w="1297" w:type="dxa"/>
          </w:tcPr>
          <w:p w14:paraId="35806D34" w14:textId="77777777" w:rsidR="003D460E" w:rsidRPr="00374636" w:rsidRDefault="003D460E" w:rsidP="0023755E">
            <w:pPr>
              <w:pStyle w:val="TAL"/>
            </w:pPr>
            <w:r w:rsidRPr="00374636">
              <w:t>8</w:t>
            </w:r>
          </w:p>
        </w:tc>
        <w:tc>
          <w:tcPr>
            <w:tcW w:w="7249" w:type="dxa"/>
          </w:tcPr>
          <w:p w14:paraId="1AEA39C3" w14:textId="77777777" w:rsidR="003D460E" w:rsidRPr="00374636" w:rsidRDefault="003D460E" w:rsidP="0023755E">
            <w:pPr>
              <w:pStyle w:val="TAL"/>
            </w:pPr>
            <w:r w:rsidRPr="00374636">
              <w:t>UE supporting A-GPS and A-Galileo (Note)</w:t>
            </w:r>
          </w:p>
        </w:tc>
      </w:tr>
      <w:tr w:rsidR="003D460E" w:rsidRPr="00374636" w14:paraId="15FA5AD0" w14:textId="77777777" w:rsidTr="0023755E">
        <w:trPr>
          <w:jc w:val="center"/>
        </w:trPr>
        <w:tc>
          <w:tcPr>
            <w:tcW w:w="1297" w:type="dxa"/>
          </w:tcPr>
          <w:p w14:paraId="4843277E" w14:textId="77777777" w:rsidR="003D460E" w:rsidRPr="00374636" w:rsidRDefault="003D460E" w:rsidP="0023755E">
            <w:pPr>
              <w:pStyle w:val="TAL"/>
              <w:rPr>
                <w:lang w:eastAsia="zh-CN"/>
              </w:rPr>
            </w:pPr>
            <w:r w:rsidRPr="00374636">
              <w:rPr>
                <w:lang w:eastAsia="zh-CN"/>
              </w:rPr>
              <w:t>9</w:t>
            </w:r>
          </w:p>
        </w:tc>
        <w:tc>
          <w:tcPr>
            <w:tcW w:w="7249" w:type="dxa"/>
          </w:tcPr>
          <w:p w14:paraId="534EED81" w14:textId="77777777" w:rsidR="003D460E" w:rsidRPr="00374636" w:rsidRDefault="003D460E" w:rsidP="0023755E">
            <w:pPr>
              <w:pStyle w:val="TAL"/>
              <w:rPr>
                <w:lang w:eastAsia="zh-CN"/>
              </w:rPr>
            </w:pPr>
            <w:r w:rsidRPr="00374636">
              <w:t xml:space="preserve">UE supporting </w:t>
            </w:r>
            <w:r w:rsidRPr="00374636">
              <w:rPr>
                <w:lang w:eastAsia="zh-CN"/>
              </w:rPr>
              <w:t>A-BDS</w:t>
            </w:r>
          </w:p>
        </w:tc>
      </w:tr>
      <w:tr w:rsidR="003D460E" w:rsidRPr="00374636" w14:paraId="1E7525D3" w14:textId="77777777" w:rsidTr="0023755E">
        <w:trPr>
          <w:jc w:val="center"/>
        </w:trPr>
        <w:tc>
          <w:tcPr>
            <w:tcW w:w="1297" w:type="dxa"/>
          </w:tcPr>
          <w:p w14:paraId="407A9516" w14:textId="77777777" w:rsidR="003D460E" w:rsidRPr="00374636" w:rsidRDefault="003D460E" w:rsidP="0023755E">
            <w:pPr>
              <w:pStyle w:val="TAL"/>
              <w:rPr>
                <w:lang w:eastAsia="zh-CN"/>
              </w:rPr>
            </w:pPr>
            <w:r w:rsidRPr="00374636">
              <w:rPr>
                <w:lang w:eastAsia="zh-CN"/>
              </w:rPr>
              <w:t>10</w:t>
            </w:r>
          </w:p>
        </w:tc>
        <w:tc>
          <w:tcPr>
            <w:tcW w:w="7249" w:type="dxa"/>
          </w:tcPr>
          <w:p w14:paraId="39B63752" w14:textId="77777777" w:rsidR="003D460E" w:rsidRPr="00374636" w:rsidRDefault="003D460E" w:rsidP="0023755E">
            <w:pPr>
              <w:pStyle w:val="TAL"/>
              <w:rPr>
                <w:lang w:eastAsia="zh-CN"/>
              </w:rPr>
            </w:pPr>
            <w:r w:rsidRPr="00374636">
              <w:rPr>
                <w:lang w:eastAsia="zh-CN"/>
              </w:rPr>
              <w:t xml:space="preserve">UE supporting A-GPS and A-BDS </w:t>
            </w:r>
            <w:r w:rsidRPr="00374636">
              <w:t>(Note)</w:t>
            </w:r>
          </w:p>
        </w:tc>
      </w:tr>
      <w:tr w:rsidR="003D460E" w:rsidRPr="00374636" w14:paraId="75B5B035" w14:textId="77777777" w:rsidTr="0023755E">
        <w:trPr>
          <w:jc w:val="center"/>
        </w:trPr>
        <w:tc>
          <w:tcPr>
            <w:tcW w:w="1297" w:type="dxa"/>
          </w:tcPr>
          <w:p w14:paraId="0F38CBC0" w14:textId="77777777" w:rsidR="003D460E" w:rsidRPr="00374636" w:rsidRDefault="003D460E" w:rsidP="0023755E">
            <w:pPr>
              <w:pStyle w:val="TAL"/>
              <w:rPr>
                <w:lang w:eastAsia="zh-CN"/>
              </w:rPr>
            </w:pPr>
            <w:r w:rsidRPr="00374636">
              <w:rPr>
                <w:lang w:eastAsia="zh-CN"/>
              </w:rPr>
              <w:t>11</w:t>
            </w:r>
          </w:p>
        </w:tc>
        <w:tc>
          <w:tcPr>
            <w:tcW w:w="7249" w:type="dxa"/>
          </w:tcPr>
          <w:p w14:paraId="10ED2BCA" w14:textId="77777777" w:rsidR="003D460E" w:rsidRPr="00374636" w:rsidRDefault="003D460E" w:rsidP="0023755E">
            <w:pPr>
              <w:pStyle w:val="TAL"/>
              <w:rPr>
                <w:lang w:eastAsia="zh-CN"/>
              </w:rPr>
            </w:pPr>
            <w:r w:rsidRPr="00374636">
              <w:rPr>
                <w:lang w:eastAsia="zh-CN"/>
              </w:rPr>
              <w:t xml:space="preserve">UE supporting A-GPS and A-GLONASS and A-BDS </w:t>
            </w:r>
            <w:r w:rsidRPr="00374636">
              <w:t>(Note)</w:t>
            </w:r>
          </w:p>
        </w:tc>
      </w:tr>
      <w:tr w:rsidR="003D460E" w:rsidRPr="00374636" w14:paraId="2B95C4AB" w14:textId="77777777" w:rsidTr="0023755E">
        <w:trPr>
          <w:jc w:val="center"/>
        </w:trPr>
        <w:tc>
          <w:tcPr>
            <w:tcW w:w="1297" w:type="dxa"/>
          </w:tcPr>
          <w:p w14:paraId="5635DA90" w14:textId="77777777" w:rsidR="003D460E" w:rsidRPr="00374636" w:rsidRDefault="003D460E" w:rsidP="0023755E">
            <w:pPr>
              <w:pStyle w:val="TAL"/>
              <w:rPr>
                <w:lang w:eastAsia="zh-CN"/>
              </w:rPr>
            </w:pPr>
            <w:r w:rsidRPr="00374636">
              <w:rPr>
                <w:lang w:eastAsia="zh-CN"/>
              </w:rPr>
              <w:t>12</w:t>
            </w:r>
          </w:p>
        </w:tc>
        <w:tc>
          <w:tcPr>
            <w:tcW w:w="7249" w:type="dxa"/>
          </w:tcPr>
          <w:p w14:paraId="6B0EA325" w14:textId="77777777" w:rsidR="003D460E" w:rsidRPr="00374636" w:rsidRDefault="003D460E" w:rsidP="0023755E">
            <w:pPr>
              <w:pStyle w:val="TAL"/>
              <w:rPr>
                <w:lang w:eastAsia="zh-CN"/>
              </w:rPr>
            </w:pPr>
            <w:r w:rsidRPr="00374636">
              <w:rPr>
                <w:lang w:eastAsia="zh-CN"/>
              </w:rPr>
              <w:t xml:space="preserve">UE supporting A-GPS and A-Galileo and A-GLONASS </w:t>
            </w:r>
            <w:r w:rsidRPr="00374636">
              <w:t>(Note)</w:t>
            </w:r>
          </w:p>
        </w:tc>
      </w:tr>
      <w:tr w:rsidR="003D460E" w:rsidRPr="00374636" w14:paraId="0FC33A15" w14:textId="77777777" w:rsidTr="0023755E">
        <w:trPr>
          <w:jc w:val="center"/>
        </w:trPr>
        <w:tc>
          <w:tcPr>
            <w:tcW w:w="1297" w:type="dxa"/>
          </w:tcPr>
          <w:p w14:paraId="2BA6A246" w14:textId="77777777" w:rsidR="003D460E" w:rsidRPr="00374636" w:rsidRDefault="003D460E" w:rsidP="0023755E">
            <w:pPr>
              <w:pStyle w:val="TAL"/>
              <w:rPr>
                <w:lang w:eastAsia="zh-CN"/>
              </w:rPr>
            </w:pPr>
            <w:r w:rsidRPr="00374636">
              <w:rPr>
                <w:lang w:eastAsia="zh-CN"/>
              </w:rPr>
              <w:t>13</w:t>
            </w:r>
          </w:p>
        </w:tc>
        <w:tc>
          <w:tcPr>
            <w:tcW w:w="7249" w:type="dxa"/>
          </w:tcPr>
          <w:p w14:paraId="32AC1C37" w14:textId="77777777" w:rsidR="003D460E" w:rsidRPr="00374636" w:rsidRDefault="003D460E" w:rsidP="0023755E">
            <w:pPr>
              <w:pStyle w:val="TAL"/>
              <w:rPr>
                <w:lang w:eastAsia="zh-CN"/>
              </w:rPr>
            </w:pPr>
            <w:r w:rsidRPr="00374636">
              <w:rPr>
                <w:lang w:eastAsia="zh-CN"/>
              </w:rPr>
              <w:t>UE supporting A-GPS and A-Galileo and A-BDS</w:t>
            </w:r>
            <w:r w:rsidRPr="00374636">
              <w:t xml:space="preserve"> (Note)</w:t>
            </w:r>
          </w:p>
        </w:tc>
      </w:tr>
      <w:tr w:rsidR="003D460E" w:rsidRPr="00374636" w14:paraId="434EE458" w14:textId="77777777" w:rsidTr="0023755E">
        <w:trPr>
          <w:jc w:val="center"/>
          <w:ins w:id="580" w:author="Maier Stefan 1CD3" w:date="2023-04-27T15:13:00Z"/>
        </w:trPr>
        <w:tc>
          <w:tcPr>
            <w:tcW w:w="1297" w:type="dxa"/>
          </w:tcPr>
          <w:p w14:paraId="4F97F1C6" w14:textId="77777777" w:rsidR="003D460E" w:rsidRPr="00374636" w:rsidRDefault="003D460E" w:rsidP="0023755E">
            <w:pPr>
              <w:pStyle w:val="TAL"/>
              <w:rPr>
                <w:ins w:id="581" w:author="Maier Stefan 1CD3" w:date="2023-04-27T15:13:00Z"/>
                <w:lang w:eastAsia="zh-CN"/>
              </w:rPr>
            </w:pPr>
            <w:ins w:id="582" w:author="Maier Stefan 1CD3" w:date="2023-04-27T15:13:00Z">
              <w:r>
                <w:rPr>
                  <w:lang w:eastAsia="zh-CN"/>
                </w:rPr>
                <w:t>14</w:t>
              </w:r>
            </w:ins>
          </w:p>
        </w:tc>
        <w:tc>
          <w:tcPr>
            <w:tcW w:w="7249" w:type="dxa"/>
          </w:tcPr>
          <w:p w14:paraId="132310F9" w14:textId="77777777" w:rsidR="003D460E" w:rsidRPr="00374636" w:rsidRDefault="003D460E" w:rsidP="0023755E">
            <w:pPr>
              <w:pStyle w:val="TAL"/>
              <w:rPr>
                <w:ins w:id="583" w:author="Maier Stefan 1CD3" w:date="2023-04-27T15:13:00Z"/>
                <w:lang w:eastAsia="zh-CN"/>
              </w:rPr>
            </w:pPr>
            <w:ins w:id="584" w:author="Maier Stefan 1CD3" w:date="2023-04-27T15:13:00Z">
              <w:r w:rsidRPr="00374636">
                <w:rPr>
                  <w:lang w:eastAsia="zh-CN"/>
                </w:rPr>
                <w:t>UE supporting A-GPS and A-</w:t>
              </w:r>
              <w:r>
                <w:rPr>
                  <w:lang w:eastAsia="zh-CN"/>
                </w:rPr>
                <w:t>QZSS</w:t>
              </w:r>
              <w:r w:rsidRPr="00374636">
                <w:rPr>
                  <w:lang w:eastAsia="zh-CN"/>
                </w:rPr>
                <w:t xml:space="preserve"> </w:t>
              </w:r>
              <w:r w:rsidRPr="00374636">
                <w:t>(Note)</w:t>
              </w:r>
            </w:ins>
          </w:p>
        </w:tc>
      </w:tr>
      <w:tr w:rsidR="003D460E" w:rsidRPr="00374636" w14:paraId="708FB3AC" w14:textId="77777777" w:rsidTr="0023755E">
        <w:trPr>
          <w:jc w:val="center"/>
          <w:ins w:id="585" w:author="Maier Stefan 1CD3" w:date="2023-04-27T15:13:00Z"/>
        </w:trPr>
        <w:tc>
          <w:tcPr>
            <w:tcW w:w="1297" w:type="dxa"/>
          </w:tcPr>
          <w:p w14:paraId="449ACD2C" w14:textId="77777777" w:rsidR="003D460E" w:rsidRPr="00374636" w:rsidRDefault="003D460E" w:rsidP="0023755E">
            <w:pPr>
              <w:pStyle w:val="TAL"/>
              <w:rPr>
                <w:ins w:id="586" w:author="Maier Stefan 1CD3" w:date="2023-04-27T15:13:00Z"/>
                <w:lang w:eastAsia="zh-CN"/>
              </w:rPr>
            </w:pPr>
            <w:ins w:id="587" w:author="Maier Stefan 1CD3" w:date="2023-04-27T15:13:00Z">
              <w:r>
                <w:rPr>
                  <w:lang w:eastAsia="zh-CN"/>
                </w:rPr>
                <w:t>15</w:t>
              </w:r>
            </w:ins>
          </w:p>
        </w:tc>
        <w:tc>
          <w:tcPr>
            <w:tcW w:w="7249" w:type="dxa"/>
          </w:tcPr>
          <w:p w14:paraId="01BDFC96" w14:textId="77777777" w:rsidR="003D460E" w:rsidRPr="00374636" w:rsidRDefault="003D460E" w:rsidP="0023755E">
            <w:pPr>
              <w:pStyle w:val="TAL"/>
              <w:rPr>
                <w:ins w:id="588" w:author="Maier Stefan 1CD3" w:date="2023-04-27T15:13:00Z"/>
                <w:lang w:eastAsia="zh-CN"/>
              </w:rPr>
            </w:pPr>
            <w:ins w:id="589" w:author="Maier Stefan 1CD3" w:date="2023-04-27T15:13:00Z">
              <w:r w:rsidRPr="00374636">
                <w:rPr>
                  <w:lang w:eastAsia="zh-CN"/>
                </w:rPr>
                <w:t>UE supporting A-GPS and A-</w:t>
              </w:r>
              <w:proofErr w:type="spellStart"/>
              <w:r>
                <w:rPr>
                  <w:lang w:eastAsia="zh-CN"/>
                </w:rPr>
                <w:t>Navic</w:t>
              </w:r>
              <w:proofErr w:type="spellEnd"/>
              <w:r w:rsidRPr="00374636">
                <w:t xml:space="preserve"> (Note)</w:t>
              </w:r>
            </w:ins>
          </w:p>
        </w:tc>
      </w:tr>
      <w:tr w:rsidR="003D460E" w:rsidRPr="00374636" w14:paraId="3BE700DB" w14:textId="77777777" w:rsidTr="0023755E">
        <w:trPr>
          <w:jc w:val="center"/>
        </w:trPr>
        <w:tc>
          <w:tcPr>
            <w:tcW w:w="8546" w:type="dxa"/>
            <w:gridSpan w:val="2"/>
          </w:tcPr>
          <w:p w14:paraId="53ECBBA1" w14:textId="77777777" w:rsidR="003D460E" w:rsidRPr="00374636" w:rsidRDefault="003D460E" w:rsidP="0023755E">
            <w:pPr>
              <w:pStyle w:val="TAL"/>
              <w:rPr>
                <w:lang w:eastAsia="zh-CN"/>
              </w:rPr>
            </w:pPr>
            <w:r w:rsidRPr="00374636">
              <w:rPr>
                <w:lang w:eastAsia="zh-CN"/>
              </w:rPr>
              <w:t>Note:</w:t>
            </w:r>
            <w:r w:rsidRPr="00374636">
              <w:t xml:space="preserve"> </w:t>
            </w:r>
            <w:r w:rsidRPr="00374636">
              <w:rPr>
                <w:rFonts w:cs="v4.2.0"/>
                <w:snapToGrid w:val="0"/>
              </w:rPr>
              <w:t>"</w:t>
            </w:r>
            <w:r w:rsidRPr="00374636">
              <w:t>GPS</w:t>
            </w:r>
            <w:r w:rsidRPr="00374636">
              <w:rPr>
                <w:rFonts w:cs="v4.2.0"/>
                <w:snapToGrid w:val="0"/>
              </w:rPr>
              <w:t>"</w:t>
            </w:r>
            <w:r w:rsidRPr="00374636">
              <w:t xml:space="preserve"> here means GPS L1 C/A, Modernized GPS, or both, dependent on UE capabilities.</w:t>
            </w:r>
          </w:p>
        </w:tc>
      </w:tr>
    </w:tbl>
    <w:p w14:paraId="2818A495" w14:textId="77777777" w:rsidR="003D460E" w:rsidRPr="00374636" w:rsidRDefault="003D460E" w:rsidP="003D460E"/>
    <w:p w14:paraId="546EA57F" w14:textId="77777777" w:rsidR="003D460E" w:rsidRPr="00374636" w:rsidRDefault="003D460E" w:rsidP="003D460E">
      <w:pPr>
        <w:pStyle w:val="Heading4"/>
      </w:pPr>
      <w:bookmarkStart w:id="590" w:name="_Toc27481528"/>
      <w:bookmarkStart w:id="591" w:name="_Toc68182778"/>
      <w:bookmarkStart w:id="592" w:name="_Toc75461622"/>
      <w:bookmarkStart w:id="593" w:name="_Toc76023743"/>
      <w:bookmarkStart w:id="594" w:name="_Toc83678186"/>
      <w:bookmarkStart w:id="595" w:name="_Toc90628907"/>
      <w:r w:rsidRPr="00374636">
        <w:t>7.4.2</w:t>
      </w:r>
      <w:r w:rsidRPr="00374636">
        <w:tab/>
        <w:t>Test purpose</w:t>
      </w:r>
      <w:bookmarkEnd w:id="590"/>
      <w:bookmarkEnd w:id="591"/>
      <w:bookmarkEnd w:id="592"/>
      <w:bookmarkEnd w:id="593"/>
      <w:bookmarkEnd w:id="594"/>
      <w:bookmarkEnd w:id="595"/>
    </w:p>
    <w:p w14:paraId="33CFC9E9" w14:textId="77777777" w:rsidR="003D460E" w:rsidRPr="00374636" w:rsidRDefault="003D460E" w:rsidP="003D460E">
      <w:r w:rsidRPr="00374636">
        <w:rPr>
          <w:rFonts w:cs="v5.0.0"/>
        </w:rPr>
        <w:t>To verify the</w:t>
      </w:r>
      <w:r w:rsidRPr="00374636">
        <w:t xml:space="preserve"> performance of the first position estimate, when the UE is provided with GNSS signals with multi-path components.</w:t>
      </w:r>
      <w:r w:rsidRPr="00374636">
        <w:rPr>
          <w:rFonts w:cs="v5.0.0"/>
        </w:rPr>
        <w:t xml:space="preserve"> </w:t>
      </w:r>
    </w:p>
    <w:p w14:paraId="4581C224" w14:textId="77777777" w:rsidR="003D460E" w:rsidRPr="00374636" w:rsidRDefault="003D460E" w:rsidP="003D460E">
      <w:pPr>
        <w:pStyle w:val="Heading4"/>
      </w:pPr>
      <w:bookmarkStart w:id="596" w:name="_Toc27481529"/>
      <w:bookmarkStart w:id="597" w:name="_Toc68182779"/>
      <w:bookmarkStart w:id="598" w:name="_Toc75461623"/>
      <w:bookmarkStart w:id="599" w:name="_Toc76023744"/>
      <w:bookmarkStart w:id="600" w:name="_Toc83678187"/>
      <w:bookmarkStart w:id="601" w:name="_Toc90628908"/>
      <w:r w:rsidRPr="00374636">
        <w:t>7.4.3</w:t>
      </w:r>
      <w:r w:rsidRPr="00374636">
        <w:tab/>
        <w:t>Test applicability</w:t>
      </w:r>
      <w:bookmarkEnd w:id="596"/>
      <w:bookmarkEnd w:id="597"/>
      <w:bookmarkEnd w:id="598"/>
      <w:bookmarkEnd w:id="599"/>
      <w:bookmarkEnd w:id="600"/>
      <w:bookmarkEnd w:id="601"/>
    </w:p>
    <w:p w14:paraId="1E01B865" w14:textId="77777777" w:rsidR="003D460E" w:rsidRPr="00374636" w:rsidRDefault="003D460E" w:rsidP="003D460E">
      <w:r w:rsidRPr="00374636">
        <w:t>This test applies to all types of E-UTRA UE that supports A-GNSS, except Category M1 and Category M2 devices that do not support VoLTE.</w:t>
      </w:r>
    </w:p>
    <w:p w14:paraId="430BC1F3" w14:textId="77777777" w:rsidR="003D460E" w:rsidRPr="00374636" w:rsidRDefault="003D460E" w:rsidP="003D460E">
      <w:pPr>
        <w:pStyle w:val="Heading4"/>
      </w:pPr>
      <w:bookmarkStart w:id="602" w:name="_Toc27481530"/>
      <w:bookmarkStart w:id="603" w:name="_Toc68182780"/>
      <w:bookmarkStart w:id="604" w:name="_Toc75461624"/>
      <w:bookmarkStart w:id="605" w:name="_Toc76023745"/>
      <w:bookmarkStart w:id="606" w:name="_Toc83678188"/>
      <w:bookmarkStart w:id="607" w:name="_Toc90628909"/>
      <w:r w:rsidRPr="00374636">
        <w:t>7.4.4</w:t>
      </w:r>
      <w:r w:rsidRPr="00374636">
        <w:tab/>
        <w:t>Minimum conformance requirements</w:t>
      </w:r>
      <w:bookmarkEnd w:id="602"/>
      <w:bookmarkEnd w:id="603"/>
      <w:bookmarkEnd w:id="604"/>
      <w:bookmarkEnd w:id="605"/>
      <w:bookmarkEnd w:id="606"/>
      <w:bookmarkEnd w:id="607"/>
    </w:p>
    <w:p w14:paraId="351C5727" w14:textId="77777777" w:rsidR="003D460E" w:rsidRPr="00374636" w:rsidRDefault="003D460E" w:rsidP="003D460E">
      <w:pPr>
        <w:rPr>
          <w:rFonts w:cs="v5.0.0"/>
        </w:rPr>
      </w:pPr>
      <w:r w:rsidRPr="00374636">
        <w:t>The first fix position estimates shall meet the accuracy and response time requirements in table 7.4.2 for the parameters specified in table 7.4.3 or 7.4.4.</w:t>
      </w:r>
    </w:p>
    <w:p w14:paraId="1B483EC6" w14:textId="77777777" w:rsidR="003D460E" w:rsidRPr="00374636" w:rsidRDefault="003D460E" w:rsidP="003D460E">
      <w:pPr>
        <w:pStyle w:val="TH"/>
      </w:pPr>
      <w:r w:rsidRPr="00374636">
        <w:t>Table 7.4.2: Requirements for Multi-Path scenario</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3D460E" w:rsidRPr="00374636" w14:paraId="63372338" w14:textId="77777777" w:rsidTr="0023755E">
        <w:trPr>
          <w:cantSplit/>
          <w:tblHeader/>
          <w:jc w:val="center"/>
        </w:trPr>
        <w:tc>
          <w:tcPr>
            <w:tcW w:w="2140" w:type="dxa"/>
            <w:tcBorders>
              <w:bottom w:val="single" w:sz="4" w:space="0" w:color="auto"/>
            </w:tcBorders>
          </w:tcPr>
          <w:p w14:paraId="3D9CEFF9" w14:textId="77777777" w:rsidR="003D460E" w:rsidRPr="00374636" w:rsidRDefault="003D460E" w:rsidP="0023755E">
            <w:pPr>
              <w:pStyle w:val="TAH"/>
            </w:pPr>
            <w:r w:rsidRPr="00374636">
              <w:t>Success rate</w:t>
            </w:r>
          </w:p>
        </w:tc>
        <w:tc>
          <w:tcPr>
            <w:tcW w:w="2160" w:type="dxa"/>
            <w:tcBorders>
              <w:bottom w:val="single" w:sz="4" w:space="0" w:color="auto"/>
            </w:tcBorders>
          </w:tcPr>
          <w:p w14:paraId="48AEE638" w14:textId="77777777" w:rsidR="003D460E" w:rsidRPr="00374636" w:rsidRDefault="003D460E" w:rsidP="0023755E">
            <w:pPr>
              <w:pStyle w:val="TAH"/>
            </w:pPr>
            <w:r w:rsidRPr="00374636">
              <w:t>2-D position error</w:t>
            </w:r>
          </w:p>
        </w:tc>
        <w:tc>
          <w:tcPr>
            <w:tcW w:w="2590" w:type="dxa"/>
            <w:tcBorders>
              <w:bottom w:val="single" w:sz="4" w:space="0" w:color="auto"/>
            </w:tcBorders>
          </w:tcPr>
          <w:p w14:paraId="78C2C61C" w14:textId="77777777" w:rsidR="003D460E" w:rsidRPr="00374636" w:rsidRDefault="003D460E" w:rsidP="0023755E">
            <w:pPr>
              <w:pStyle w:val="TAH"/>
            </w:pPr>
            <w:r w:rsidRPr="00374636">
              <w:t>Max response time</w:t>
            </w:r>
          </w:p>
        </w:tc>
      </w:tr>
      <w:tr w:rsidR="003D460E" w:rsidRPr="00374636" w14:paraId="0988A54D" w14:textId="77777777" w:rsidTr="0023755E">
        <w:trPr>
          <w:cantSplit/>
          <w:jc w:val="center"/>
        </w:trPr>
        <w:tc>
          <w:tcPr>
            <w:tcW w:w="2140" w:type="dxa"/>
          </w:tcPr>
          <w:p w14:paraId="554F0FB5" w14:textId="77777777" w:rsidR="003D460E" w:rsidRPr="00374636" w:rsidRDefault="003D460E" w:rsidP="0023755E">
            <w:pPr>
              <w:pStyle w:val="TAC"/>
            </w:pPr>
            <w:r w:rsidRPr="00374636">
              <w:t>95 %</w:t>
            </w:r>
          </w:p>
        </w:tc>
        <w:tc>
          <w:tcPr>
            <w:tcW w:w="2160" w:type="dxa"/>
          </w:tcPr>
          <w:p w14:paraId="551A6FF7" w14:textId="77777777" w:rsidR="003D460E" w:rsidRPr="00374636" w:rsidRDefault="003D460E" w:rsidP="0023755E">
            <w:pPr>
              <w:pStyle w:val="TAC"/>
            </w:pPr>
            <w:r w:rsidRPr="00374636">
              <w:t>100 m</w:t>
            </w:r>
          </w:p>
        </w:tc>
        <w:tc>
          <w:tcPr>
            <w:tcW w:w="2590" w:type="dxa"/>
          </w:tcPr>
          <w:p w14:paraId="72462F11" w14:textId="77777777" w:rsidR="003D460E" w:rsidRPr="00374636" w:rsidRDefault="003D460E" w:rsidP="0023755E">
            <w:pPr>
              <w:pStyle w:val="TAC"/>
            </w:pPr>
            <w:r w:rsidRPr="00374636">
              <w:t>20 s</w:t>
            </w:r>
          </w:p>
        </w:tc>
      </w:tr>
    </w:tbl>
    <w:p w14:paraId="5A3A33D8" w14:textId="77777777" w:rsidR="003D460E" w:rsidRPr="00374636" w:rsidRDefault="003D460E" w:rsidP="003D460E"/>
    <w:p w14:paraId="05E3BA24" w14:textId="77777777" w:rsidR="003D460E" w:rsidRPr="00374636" w:rsidRDefault="003D460E" w:rsidP="003D460E">
      <w:pPr>
        <w:pStyle w:val="TH"/>
      </w:pPr>
      <w:r w:rsidRPr="00374636">
        <w:t>Table 7.4.3: Parameters for Multi-Path scenario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3D460E" w:rsidRPr="00374636" w14:paraId="41423ABC" w14:textId="77777777" w:rsidTr="0023755E">
        <w:trPr>
          <w:cantSplit/>
          <w:tblHeader/>
          <w:jc w:val="center"/>
        </w:trPr>
        <w:tc>
          <w:tcPr>
            <w:tcW w:w="3846" w:type="dxa"/>
          </w:tcPr>
          <w:p w14:paraId="0C68B44C" w14:textId="77777777" w:rsidR="003D460E" w:rsidRPr="00374636" w:rsidRDefault="003D460E" w:rsidP="0023755E">
            <w:pPr>
              <w:pStyle w:val="TAH"/>
            </w:pPr>
            <w:r w:rsidRPr="00374636">
              <w:t>Parameters</w:t>
            </w:r>
          </w:p>
        </w:tc>
        <w:tc>
          <w:tcPr>
            <w:tcW w:w="1320" w:type="dxa"/>
          </w:tcPr>
          <w:p w14:paraId="27D98A72" w14:textId="77777777" w:rsidR="003D460E" w:rsidRPr="00374636" w:rsidRDefault="003D460E" w:rsidP="0023755E">
            <w:pPr>
              <w:pStyle w:val="TAH"/>
            </w:pPr>
            <w:r w:rsidRPr="00374636">
              <w:t>Unit</w:t>
            </w:r>
          </w:p>
        </w:tc>
        <w:tc>
          <w:tcPr>
            <w:tcW w:w="2895" w:type="dxa"/>
          </w:tcPr>
          <w:p w14:paraId="5FA11227" w14:textId="77777777" w:rsidR="003D460E" w:rsidRPr="00374636" w:rsidRDefault="003D460E" w:rsidP="0023755E">
            <w:pPr>
              <w:pStyle w:val="TAH"/>
            </w:pPr>
            <w:r w:rsidRPr="00374636">
              <w:t>Value</w:t>
            </w:r>
          </w:p>
        </w:tc>
      </w:tr>
      <w:tr w:rsidR="003D460E" w:rsidRPr="00374636" w14:paraId="68536951" w14:textId="77777777" w:rsidTr="0023755E">
        <w:trPr>
          <w:jc w:val="center"/>
        </w:trPr>
        <w:tc>
          <w:tcPr>
            <w:tcW w:w="3846" w:type="dxa"/>
          </w:tcPr>
          <w:p w14:paraId="24D40C99" w14:textId="77777777" w:rsidR="003D460E" w:rsidRPr="00374636" w:rsidRDefault="003D460E" w:rsidP="0023755E">
            <w:pPr>
              <w:pStyle w:val="TAL"/>
            </w:pPr>
            <w:r w:rsidRPr="00374636">
              <w:t>Number of generated satellites (Satellites 1, 2 unaffected by multi-path)</w:t>
            </w:r>
          </w:p>
          <w:p w14:paraId="75F41C4D" w14:textId="77777777" w:rsidR="003D460E" w:rsidRPr="00374636" w:rsidRDefault="003D460E" w:rsidP="0023755E">
            <w:pPr>
              <w:pStyle w:val="TAL"/>
            </w:pPr>
            <w:r w:rsidRPr="00374636">
              <w:t>(Satellites 3, 4, 5 affected by multi-path)</w:t>
            </w:r>
          </w:p>
        </w:tc>
        <w:tc>
          <w:tcPr>
            <w:tcW w:w="1320" w:type="dxa"/>
          </w:tcPr>
          <w:p w14:paraId="30EEA432" w14:textId="77777777" w:rsidR="003D460E" w:rsidRPr="00374636" w:rsidRDefault="003D460E" w:rsidP="0023755E">
            <w:pPr>
              <w:pStyle w:val="TAC"/>
            </w:pPr>
            <w:r w:rsidRPr="00374636">
              <w:t>-</w:t>
            </w:r>
          </w:p>
        </w:tc>
        <w:tc>
          <w:tcPr>
            <w:tcW w:w="2895" w:type="dxa"/>
          </w:tcPr>
          <w:p w14:paraId="4E1DCD22" w14:textId="77777777" w:rsidR="003D460E" w:rsidRPr="00374636" w:rsidRDefault="003D460E" w:rsidP="0023755E">
            <w:pPr>
              <w:pStyle w:val="TAC"/>
            </w:pPr>
            <w:r w:rsidRPr="00374636">
              <w:t>5</w:t>
            </w:r>
          </w:p>
        </w:tc>
      </w:tr>
      <w:tr w:rsidR="003D460E" w:rsidRPr="00374636" w14:paraId="4D7A808D" w14:textId="77777777" w:rsidTr="0023755E">
        <w:trPr>
          <w:jc w:val="center"/>
        </w:trPr>
        <w:tc>
          <w:tcPr>
            <w:tcW w:w="3846" w:type="dxa"/>
          </w:tcPr>
          <w:p w14:paraId="62FC2BB4" w14:textId="77777777" w:rsidR="003D460E" w:rsidRPr="00374636" w:rsidRDefault="003D460E" w:rsidP="0023755E">
            <w:pPr>
              <w:pStyle w:val="TAL"/>
            </w:pPr>
            <w:r w:rsidRPr="00374636">
              <w:t>GPS Coarse time assistance error range</w:t>
            </w:r>
          </w:p>
        </w:tc>
        <w:tc>
          <w:tcPr>
            <w:tcW w:w="1320" w:type="dxa"/>
          </w:tcPr>
          <w:p w14:paraId="7F258C14" w14:textId="77777777" w:rsidR="003D460E" w:rsidRPr="00374636" w:rsidRDefault="003D460E" w:rsidP="0023755E">
            <w:pPr>
              <w:pStyle w:val="TAC"/>
            </w:pPr>
            <w:r w:rsidRPr="00374636">
              <w:t>seconds</w:t>
            </w:r>
          </w:p>
        </w:tc>
        <w:tc>
          <w:tcPr>
            <w:tcW w:w="2895" w:type="dxa"/>
          </w:tcPr>
          <w:p w14:paraId="5E7BC67D" w14:textId="77777777" w:rsidR="003D460E" w:rsidRPr="00374636" w:rsidRDefault="003D460E" w:rsidP="0023755E">
            <w:pPr>
              <w:pStyle w:val="TAC"/>
            </w:pPr>
            <w:r w:rsidRPr="00374636">
              <w:sym w:font="Symbol" w:char="F0B1"/>
            </w:r>
            <w:r w:rsidRPr="00374636">
              <w:t>2</w:t>
            </w:r>
          </w:p>
        </w:tc>
      </w:tr>
      <w:tr w:rsidR="003D460E" w:rsidRPr="00374636" w14:paraId="458CCC89" w14:textId="77777777" w:rsidTr="0023755E">
        <w:trPr>
          <w:jc w:val="center"/>
        </w:trPr>
        <w:tc>
          <w:tcPr>
            <w:tcW w:w="3846" w:type="dxa"/>
          </w:tcPr>
          <w:p w14:paraId="6FA28493" w14:textId="77777777" w:rsidR="003D460E" w:rsidRPr="00374636" w:rsidRDefault="003D460E" w:rsidP="0023755E">
            <w:pPr>
              <w:pStyle w:val="TAL"/>
            </w:pPr>
            <w:r w:rsidRPr="00374636">
              <w:t>HDOP Range</w:t>
            </w:r>
          </w:p>
        </w:tc>
        <w:tc>
          <w:tcPr>
            <w:tcW w:w="1320" w:type="dxa"/>
          </w:tcPr>
          <w:p w14:paraId="48C4F60F" w14:textId="77777777" w:rsidR="003D460E" w:rsidRPr="00374636" w:rsidRDefault="003D460E" w:rsidP="0023755E">
            <w:pPr>
              <w:pStyle w:val="TAC"/>
            </w:pPr>
            <w:r w:rsidRPr="00374636">
              <w:t>-</w:t>
            </w:r>
          </w:p>
        </w:tc>
        <w:tc>
          <w:tcPr>
            <w:tcW w:w="2895" w:type="dxa"/>
          </w:tcPr>
          <w:p w14:paraId="472084A0" w14:textId="77777777" w:rsidR="003D460E" w:rsidRPr="00374636" w:rsidRDefault="003D460E" w:rsidP="0023755E">
            <w:pPr>
              <w:pStyle w:val="TAC"/>
            </w:pPr>
            <w:r w:rsidRPr="00374636">
              <w:t>1.8 to 2.5</w:t>
            </w:r>
          </w:p>
        </w:tc>
      </w:tr>
      <w:tr w:rsidR="003D460E" w:rsidRPr="00374636" w14:paraId="436B41DC" w14:textId="77777777" w:rsidTr="0023755E">
        <w:trPr>
          <w:jc w:val="center"/>
        </w:trPr>
        <w:tc>
          <w:tcPr>
            <w:tcW w:w="3846" w:type="dxa"/>
          </w:tcPr>
          <w:p w14:paraId="458F7883" w14:textId="77777777" w:rsidR="003D460E" w:rsidRPr="00374636" w:rsidRDefault="003D460E" w:rsidP="0023755E">
            <w:pPr>
              <w:pStyle w:val="TAL"/>
            </w:pPr>
            <w:r w:rsidRPr="00374636">
              <w:t>GPS L1 C/A Signal for satellite 1, 2</w:t>
            </w:r>
          </w:p>
        </w:tc>
        <w:tc>
          <w:tcPr>
            <w:tcW w:w="1320" w:type="dxa"/>
          </w:tcPr>
          <w:p w14:paraId="2C0F2424" w14:textId="77777777" w:rsidR="003D460E" w:rsidRPr="00374636" w:rsidRDefault="003D460E" w:rsidP="0023755E">
            <w:pPr>
              <w:pStyle w:val="TAC"/>
            </w:pPr>
            <w:r w:rsidRPr="00374636">
              <w:t>dBm</w:t>
            </w:r>
          </w:p>
        </w:tc>
        <w:tc>
          <w:tcPr>
            <w:tcW w:w="2895" w:type="dxa"/>
          </w:tcPr>
          <w:p w14:paraId="5BEA37CB" w14:textId="77777777" w:rsidR="003D460E" w:rsidRPr="00374636" w:rsidRDefault="003D460E" w:rsidP="0023755E">
            <w:pPr>
              <w:pStyle w:val="TAC"/>
            </w:pPr>
            <w:r w:rsidRPr="00374636">
              <w:t>-130</w:t>
            </w:r>
          </w:p>
        </w:tc>
      </w:tr>
      <w:tr w:rsidR="003D460E" w:rsidRPr="00374636" w14:paraId="304EB06F" w14:textId="77777777" w:rsidTr="0023755E">
        <w:trPr>
          <w:jc w:val="center"/>
        </w:trPr>
        <w:tc>
          <w:tcPr>
            <w:tcW w:w="3846" w:type="dxa"/>
          </w:tcPr>
          <w:p w14:paraId="04CA69F8" w14:textId="77777777" w:rsidR="003D460E" w:rsidRPr="00374636" w:rsidRDefault="003D460E" w:rsidP="0023755E">
            <w:pPr>
              <w:pStyle w:val="TAL"/>
            </w:pPr>
            <w:r w:rsidRPr="00374636">
              <w:t>GPS L1 C/A Signal for satellite 3, 4, 5</w:t>
            </w:r>
          </w:p>
        </w:tc>
        <w:tc>
          <w:tcPr>
            <w:tcW w:w="1320" w:type="dxa"/>
          </w:tcPr>
          <w:p w14:paraId="645008C9" w14:textId="77777777" w:rsidR="003D460E" w:rsidRPr="00374636" w:rsidRDefault="003D460E" w:rsidP="0023755E">
            <w:pPr>
              <w:pStyle w:val="TAC"/>
            </w:pPr>
            <w:r w:rsidRPr="00374636">
              <w:t>dBm</w:t>
            </w:r>
          </w:p>
        </w:tc>
        <w:tc>
          <w:tcPr>
            <w:tcW w:w="2895" w:type="dxa"/>
          </w:tcPr>
          <w:p w14:paraId="6D6E01F9" w14:textId="77777777" w:rsidR="003D460E" w:rsidRPr="00374636" w:rsidRDefault="003D460E" w:rsidP="0023755E">
            <w:pPr>
              <w:pStyle w:val="TAC"/>
            </w:pPr>
            <w:r w:rsidRPr="00374636">
              <w:t xml:space="preserve">LOS signal of -130 dBm, multi-path signal of -136 dBm </w:t>
            </w:r>
          </w:p>
        </w:tc>
      </w:tr>
    </w:tbl>
    <w:p w14:paraId="55D35948" w14:textId="77777777" w:rsidR="003D460E" w:rsidRPr="00374636" w:rsidRDefault="003D460E" w:rsidP="003D460E"/>
    <w:p w14:paraId="2814F986" w14:textId="77777777" w:rsidR="003D460E" w:rsidRPr="00374636" w:rsidRDefault="003D460E" w:rsidP="003D460E">
      <w:pPr>
        <w:pStyle w:val="TH"/>
      </w:pPr>
      <w:r w:rsidRPr="00374636">
        <w:lastRenderedPageBreak/>
        <w:t xml:space="preserve">Table 7.4.4: Parameters for Multi-Path scenario - Sub-Tests 2 to 5 </w:t>
      </w:r>
      <w:r w:rsidRPr="00374636">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3D460E" w:rsidRPr="00374636" w14:paraId="56BF916C" w14:textId="77777777" w:rsidTr="0023755E">
        <w:trPr>
          <w:tblHeader/>
          <w:jc w:val="center"/>
        </w:trPr>
        <w:tc>
          <w:tcPr>
            <w:tcW w:w="1542" w:type="dxa"/>
          </w:tcPr>
          <w:p w14:paraId="47B53F67" w14:textId="77777777" w:rsidR="003D460E" w:rsidRPr="00374636" w:rsidRDefault="003D460E" w:rsidP="0023755E">
            <w:pPr>
              <w:pStyle w:val="TAH"/>
            </w:pPr>
            <w:r w:rsidRPr="00374636">
              <w:t>System</w:t>
            </w:r>
          </w:p>
        </w:tc>
        <w:tc>
          <w:tcPr>
            <w:tcW w:w="3704" w:type="dxa"/>
          </w:tcPr>
          <w:p w14:paraId="0F4E3554" w14:textId="77777777" w:rsidR="003D460E" w:rsidRPr="00374636" w:rsidRDefault="003D460E" w:rsidP="0023755E">
            <w:pPr>
              <w:pStyle w:val="TAH"/>
            </w:pPr>
            <w:r w:rsidRPr="00374636">
              <w:t>Parameters</w:t>
            </w:r>
          </w:p>
        </w:tc>
        <w:tc>
          <w:tcPr>
            <w:tcW w:w="888" w:type="dxa"/>
          </w:tcPr>
          <w:p w14:paraId="46608200" w14:textId="77777777" w:rsidR="003D460E" w:rsidRPr="00374636" w:rsidRDefault="003D460E" w:rsidP="0023755E">
            <w:pPr>
              <w:pStyle w:val="TAH"/>
            </w:pPr>
            <w:r w:rsidRPr="00374636">
              <w:t>Unit</w:t>
            </w:r>
          </w:p>
        </w:tc>
        <w:tc>
          <w:tcPr>
            <w:tcW w:w="1629" w:type="dxa"/>
          </w:tcPr>
          <w:p w14:paraId="7F681376" w14:textId="77777777" w:rsidR="003D460E" w:rsidRPr="00374636" w:rsidRDefault="003D460E" w:rsidP="0023755E">
            <w:pPr>
              <w:pStyle w:val="TAH"/>
            </w:pPr>
            <w:r w:rsidRPr="00374636">
              <w:t>Value</w:t>
            </w:r>
          </w:p>
        </w:tc>
      </w:tr>
      <w:tr w:rsidR="003D460E" w:rsidRPr="00374636" w14:paraId="6F07CA4D" w14:textId="77777777" w:rsidTr="0023755E">
        <w:trPr>
          <w:cantSplit/>
          <w:trHeight w:val="57"/>
          <w:jc w:val="center"/>
        </w:trPr>
        <w:tc>
          <w:tcPr>
            <w:tcW w:w="1542" w:type="dxa"/>
            <w:vMerge w:val="restart"/>
          </w:tcPr>
          <w:p w14:paraId="0E3ACA4F" w14:textId="77777777" w:rsidR="003D460E" w:rsidRPr="00374636" w:rsidRDefault="003D460E" w:rsidP="0023755E">
            <w:pPr>
              <w:pStyle w:val="TAL"/>
            </w:pPr>
          </w:p>
        </w:tc>
        <w:tc>
          <w:tcPr>
            <w:tcW w:w="3704" w:type="dxa"/>
          </w:tcPr>
          <w:p w14:paraId="006FE5A9" w14:textId="77777777" w:rsidR="003D460E" w:rsidRPr="00374636" w:rsidRDefault="003D460E" w:rsidP="0023755E">
            <w:pPr>
              <w:pStyle w:val="TAL"/>
            </w:pPr>
            <w:r w:rsidRPr="00374636">
              <w:t>Number of generated satellites per system</w:t>
            </w:r>
          </w:p>
        </w:tc>
        <w:tc>
          <w:tcPr>
            <w:tcW w:w="888" w:type="dxa"/>
          </w:tcPr>
          <w:p w14:paraId="5FCA3745" w14:textId="77777777" w:rsidR="003D460E" w:rsidRPr="00374636" w:rsidRDefault="003D460E" w:rsidP="0023755E">
            <w:pPr>
              <w:pStyle w:val="TAC"/>
            </w:pPr>
            <w:r w:rsidRPr="00374636">
              <w:t>-</w:t>
            </w:r>
          </w:p>
        </w:tc>
        <w:tc>
          <w:tcPr>
            <w:tcW w:w="1629" w:type="dxa"/>
          </w:tcPr>
          <w:p w14:paraId="6BB738B8" w14:textId="77777777" w:rsidR="003D460E" w:rsidRPr="00374636" w:rsidRDefault="003D460E" w:rsidP="0023755E">
            <w:pPr>
              <w:pStyle w:val="TAC"/>
            </w:pPr>
            <w:r w:rsidRPr="00374636">
              <w:t>See Table 7.4.5</w:t>
            </w:r>
          </w:p>
        </w:tc>
      </w:tr>
      <w:tr w:rsidR="003D460E" w:rsidRPr="00374636" w14:paraId="407327F1" w14:textId="77777777" w:rsidTr="0023755E">
        <w:trPr>
          <w:cantSplit/>
          <w:trHeight w:val="20"/>
          <w:jc w:val="center"/>
        </w:trPr>
        <w:tc>
          <w:tcPr>
            <w:tcW w:w="1542" w:type="dxa"/>
            <w:vMerge/>
          </w:tcPr>
          <w:p w14:paraId="18E8D5B3" w14:textId="77777777" w:rsidR="003D460E" w:rsidRPr="00374636" w:rsidRDefault="003D460E" w:rsidP="0023755E">
            <w:pPr>
              <w:pStyle w:val="TAL"/>
            </w:pPr>
          </w:p>
        </w:tc>
        <w:tc>
          <w:tcPr>
            <w:tcW w:w="3704" w:type="dxa"/>
          </w:tcPr>
          <w:p w14:paraId="375AF2E5" w14:textId="77777777" w:rsidR="003D460E" w:rsidRPr="00374636" w:rsidRDefault="003D460E" w:rsidP="0023755E">
            <w:pPr>
              <w:pStyle w:val="TAL"/>
            </w:pPr>
            <w:r w:rsidRPr="00374636">
              <w:t xml:space="preserve">Total number of generated satellites </w:t>
            </w:r>
          </w:p>
        </w:tc>
        <w:tc>
          <w:tcPr>
            <w:tcW w:w="888" w:type="dxa"/>
          </w:tcPr>
          <w:p w14:paraId="3724FDE1" w14:textId="77777777" w:rsidR="003D460E" w:rsidRPr="00374636" w:rsidRDefault="003D460E" w:rsidP="0023755E">
            <w:pPr>
              <w:pStyle w:val="TAC"/>
            </w:pPr>
            <w:r w:rsidRPr="00374636">
              <w:t>-</w:t>
            </w:r>
          </w:p>
        </w:tc>
        <w:tc>
          <w:tcPr>
            <w:tcW w:w="1629" w:type="dxa"/>
          </w:tcPr>
          <w:p w14:paraId="212C6D8B" w14:textId="77777777" w:rsidR="003D460E" w:rsidRPr="00374636" w:rsidRDefault="003D460E" w:rsidP="0023755E">
            <w:pPr>
              <w:pStyle w:val="TAC"/>
            </w:pPr>
            <w:r w:rsidRPr="00374636">
              <w:t>6 or 7</w:t>
            </w:r>
            <w:r w:rsidRPr="00374636">
              <w:rPr>
                <w:vertAlign w:val="superscript"/>
              </w:rPr>
              <w:t>(2)</w:t>
            </w:r>
          </w:p>
        </w:tc>
      </w:tr>
      <w:tr w:rsidR="003D460E" w:rsidRPr="00374636" w14:paraId="038F85B3" w14:textId="77777777" w:rsidTr="0023755E">
        <w:trPr>
          <w:cantSplit/>
          <w:trHeight w:val="20"/>
          <w:jc w:val="center"/>
        </w:trPr>
        <w:tc>
          <w:tcPr>
            <w:tcW w:w="1542" w:type="dxa"/>
            <w:vMerge/>
          </w:tcPr>
          <w:p w14:paraId="1CD0161B" w14:textId="77777777" w:rsidR="003D460E" w:rsidRPr="00374636" w:rsidRDefault="003D460E" w:rsidP="0023755E">
            <w:pPr>
              <w:pStyle w:val="TAL"/>
            </w:pPr>
          </w:p>
        </w:tc>
        <w:tc>
          <w:tcPr>
            <w:tcW w:w="3704" w:type="dxa"/>
          </w:tcPr>
          <w:p w14:paraId="75ECBD35" w14:textId="77777777" w:rsidR="003D460E" w:rsidRPr="00374636" w:rsidRDefault="003D460E" w:rsidP="0023755E">
            <w:pPr>
              <w:pStyle w:val="TAL"/>
            </w:pPr>
            <w:r w:rsidRPr="00374636">
              <w:t>HDOP range</w:t>
            </w:r>
          </w:p>
        </w:tc>
        <w:tc>
          <w:tcPr>
            <w:tcW w:w="888" w:type="dxa"/>
          </w:tcPr>
          <w:p w14:paraId="16238B53" w14:textId="77777777" w:rsidR="003D460E" w:rsidRPr="00374636" w:rsidRDefault="003D460E" w:rsidP="0023755E">
            <w:pPr>
              <w:pStyle w:val="TAC"/>
            </w:pPr>
          </w:p>
        </w:tc>
        <w:tc>
          <w:tcPr>
            <w:tcW w:w="1629" w:type="dxa"/>
          </w:tcPr>
          <w:p w14:paraId="6CA4A65F" w14:textId="77777777" w:rsidR="003D460E" w:rsidRPr="00374636" w:rsidRDefault="003D460E" w:rsidP="0023755E">
            <w:pPr>
              <w:pStyle w:val="TAC"/>
            </w:pPr>
            <w:r w:rsidRPr="00374636">
              <w:t>1.4 to 2.1</w:t>
            </w:r>
          </w:p>
        </w:tc>
      </w:tr>
      <w:tr w:rsidR="003D460E" w:rsidRPr="00374636" w14:paraId="5FBC41B1" w14:textId="77777777" w:rsidTr="0023755E">
        <w:trPr>
          <w:cantSplit/>
          <w:trHeight w:val="20"/>
          <w:jc w:val="center"/>
        </w:trPr>
        <w:tc>
          <w:tcPr>
            <w:tcW w:w="1542" w:type="dxa"/>
            <w:vMerge/>
          </w:tcPr>
          <w:p w14:paraId="3408C8D1" w14:textId="77777777" w:rsidR="003D460E" w:rsidRPr="00374636" w:rsidRDefault="003D460E" w:rsidP="0023755E">
            <w:pPr>
              <w:pStyle w:val="TAL"/>
            </w:pPr>
          </w:p>
        </w:tc>
        <w:tc>
          <w:tcPr>
            <w:tcW w:w="3704" w:type="dxa"/>
          </w:tcPr>
          <w:p w14:paraId="500CDAE2" w14:textId="77777777" w:rsidR="003D460E" w:rsidRPr="00374636" w:rsidRDefault="003D460E" w:rsidP="0023755E">
            <w:pPr>
              <w:pStyle w:val="TAL"/>
            </w:pPr>
            <w:r w:rsidRPr="00374636">
              <w:t>Propagation conditions</w:t>
            </w:r>
          </w:p>
        </w:tc>
        <w:tc>
          <w:tcPr>
            <w:tcW w:w="888" w:type="dxa"/>
          </w:tcPr>
          <w:p w14:paraId="1835EB97" w14:textId="77777777" w:rsidR="003D460E" w:rsidRPr="00374636" w:rsidRDefault="003D460E" w:rsidP="0023755E">
            <w:pPr>
              <w:pStyle w:val="TAC"/>
            </w:pPr>
            <w:r w:rsidRPr="00374636">
              <w:t>-</w:t>
            </w:r>
          </w:p>
        </w:tc>
        <w:tc>
          <w:tcPr>
            <w:tcW w:w="1629" w:type="dxa"/>
          </w:tcPr>
          <w:p w14:paraId="679BD160" w14:textId="77777777" w:rsidR="003D460E" w:rsidRPr="00374636" w:rsidRDefault="003D460E" w:rsidP="0023755E">
            <w:pPr>
              <w:pStyle w:val="TAC"/>
            </w:pPr>
            <w:r w:rsidRPr="00374636">
              <w:t>AWGN</w:t>
            </w:r>
          </w:p>
        </w:tc>
      </w:tr>
      <w:tr w:rsidR="003D460E" w:rsidRPr="00374636" w14:paraId="7E66997B" w14:textId="77777777" w:rsidTr="0023755E">
        <w:trPr>
          <w:cantSplit/>
          <w:trHeight w:val="20"/>
          <w:jc w:val="center"/>
        </w:trPr>
        <w:tc>
          <w:tcPr>
            <w:tcW w:w="1542" w:type="dxa"/>
            <w:vMerge/>
          </w:tcPr>
          <w:p w14:paraId="5430F9C4" w14:textId="77777777" w:rsidR="003D460E" w:rsidRPr="00374636" w:rsidRDefault="003D460E" w:rsidP="0023755E">
            <w:pPr>
              <w:pStyle w:val="TAL"/>
            </w:pPr>
          </w:p>
        </w:tc>
        <w:tc>
          <w:tcPr>
            <w:tcW w:w="3704" w:type="dxa"/>
          </w:tcPr>
          <w:p w14:paraId="75EAC591" w14:textId="77777777" w:rsidR="003D460E" w:rsidRPr="00374636" w:rsidRDefault="003D460E" w:rsidP="0023755E">
            <w:pPr>
              <w:pStyle w:val="TAL"/>
            </w:pPr>
            <w:r w:rsidRPr="00374636">
              <w:t>GNSS coarse time assistance error range</w:t>
            </w:r>
          </w:p>
        </w:tc>
        <w:tc>
          <w:tcPr>
            <w:tcW w:w="888" w:type="dxa"/>
          </w:tcPr>
          <w:p w14:paraId="4AAA450F" w14:textId="77777777" w:rsidR="003D460E" w:rsidRPr="00374636" w:rsidRDefault="003D460E" w:rsidP="0023755E">
            <w:pPr>
              <w:pStyle w:val="TAC"/>
            </w:pPr>
            <w:r w:rsidRPr="00374636">
              <w:t>seconds</w:t>
            </w:r>
          </w:p>
        </w:tc>
        <w:tc>
          <w:tcPr>
            <w:tcW w:w="1629" w:type="dxa"/>
          </w:tcPr>
          <w:p w14:paraId="0128342F" w14:textId="77777777" w:rsidR="003D460E" w:rsidRPr="00374636" w:rsidRDefault="003D460E" w:rsidP="0023755E">
            <w:pPr>
              <w:pStyle w:val="TAC"/>
            </w:pPr>
            <w:r w:rsidRPr="00374636">
              <w:sym w:font="Symbol" w:char="F0B1"/>
            </w:r>
            <w:r w:rsidRPr="00374636">
              <w:t>2</w:t>
            </w:r>
          </w:p>
        </w:tc>
      </w:tr>
      <w:tr w:rsidR="003D460E" w:rsidRPr="00374636" w14:paraId="5174ED4A" w14:textId="77777777" w:rsidTr="0023755E">
        <w:trPr>
          <w:cantSplit/>
          <w:trHeight w:val="20"/>
          <w:jc w:val="center"/>
        </w:trPr>
        <w:tc>
          <w:tcPr>
            <w:tcW w:w="1542" w:type="dxa"/>
            <w:vAlign w:val="center"/>
          </w:tcPr>
          <w:p w14:paraId="411AFC8B" w14:textId="77777777" w:rsidR="003D460E" w:rsidRPr="00374636" w:rsidRDefault="003D460E" w:rsidP="0023755E">
            <w:pPr>
              <w:pStyle w:val="TAL"/>
            </w:pPr>
            <w:r w:rsidRPr="00374636">
              <w:t>Galileo</w:t>
            </w:r>
          </w:p>
        </w:tc>
        <w:tc>
          <w:tcPr>
            <w:tcW w:w="3704" w:type="dxa"/>
          </w:tcPr>
          <w:p w14:paraId="4357456D" w14:textId="77777777" w:rsidR="003D460E" w:rsidRPr="00374636" w:rsidRDefault="003D460E" w:rsidP="0023755E">
            <w:pPr>
              <w:pStyle w:val="TAL"/>
            </w:pPr>
            <w:r w:rsidRPr="00374636">
              <w:t xml:space="preserve">Reference signal power level </w:t>
            </w:r>
          </w:p>
        </w:tc>
        <w:tc>
          <w:tcPr>
            <w:tcW w:w="888" w:type="dxa"/>
          </w:tcPr>
          <w:p w14:paraId="060F33C7" w14:textId="77777777" w:rsidR="003D460E" w:rsidRPr="00374636" w:rsidRDefault="003D460E" w:rsidP="0023755E">
            <w:pPr>
              <w:pStyle w:val="TAC"/>
            </w:pPr>
            <w:r w:rsidRPr="00374636">
              <w:t>dBm</w:t>
            </w:r>
          </w:p>
        </w:tc>
        <w:tc>
          <w:tcPr>
            <w:tcW w:w="1629" w:type="dxa"/>
          </w:tcPr>
          <w:p w14:paraId="10421038" w14:textId="77777777" w:rsidR="003D460E" w:rsidRPr="00374636" w:rsidRDefault="003D460E" w:rsidP="0023755E">
            <w:pPr>
              <w:pStyle w:val="TAC"/>
            </w:pPr>
            <w:r w:rsidRPr="00374636">
              <w:t>-127</w:t>
            </w:r>
          </w:p>
        </w:tc>
      </w:tr>
      <w:tr w:rsidR="003D460E" w:rsidRPr="00374636" w14:paraId="28B9DE97" w14:textId="77777777" w:rsidTr="0023755E">
        <w:trPr>
          <w:cantSplit/>
          <w:trHeight w:val="20"/>
          <w:jc w:val="center"/>
        </w:trPr>
        <w:tc>
          <w:tcPr>
            <w:tcW w:w="1542" w:type="dxa"/>
            <w:vAlign w:val="center"/>
          </w:tcPr>
          <w:p w14:paraId="0DC00B86" w14:textId="77777777" w:rsidR="003D460E" w:rsidRPr="00374636" w:rsidRDefault="003D460E" w:rsidP="0023755E">
            <w:pPr>
              <w:pStyle w:val="TAL"/>
            </w:pPr>
            <w:r w:rsidRPr="00374636">
              <w:t>GPS</w:t>
            </w:r>
            <w:r w:rsidRPr="00374636">
              <w:rPr>
                <w:vertAlign w:val="superscript"/>
              </w:rPr>
              <w:t>(1)</w:t>
            </w:r>
          </w:p>
        </w:tc>
        <w:tc>
          <w:tcPr>
            <w:tcW w:w="3704" w:type="dxa"/>
          </w:tcPr>
          <w:p w14:paraId="1B86CCC7" w14:textId="77777777" w:rsidR="003D460E" w:rsidRPr="00374636" w:rsidRDefault="003D460E" w:rsidP="0023755E">
            <w:pPr>
              <w:pStyle w:val="TAL"/>
            </w:pPr>
            <w:r w:rsidRPr="00374636">
              <w:t>Reference signal power level</w:t>
            </w:r>
          </w:p>
        </w:tc>
        <w:tc>
          <w:tcPr>
            <w:tcW w:w="888" w:type="dxa"/>
          </w:tcPr>
          <w:p w14:paraId="1D6AB182" w14:textId="77777777" w:rsidR="003D460E" w:rsidRPr="00374636" w:rsidRDefault="003D460E" w:rsidP="0023755E">
            <w:pPr>
              <w:pStyle w:val="TAC"/>
            </w:pPr>
            <w:r w:rsidRPr="00374636">
              <w:t>dBm</w:t>
            </w:r>
          </w:p>
        </w:tc>
        <w:tc>
          <w:tcPr>
            <w:tcW w:w="1629" w:type="dxa"/>
          </w:tcPr>
          <w:p w14:paraId="21287915" w14:textId="77777777" w:rsidR="003D460E" w:rsidRPr="00374636" w:rsidRDefault="003D460E" w:rsidP="0023755E">
            <w:pPr>
              <w:pStyle w:val="TAC"/>
            </w:pPr>
            <w:r w:rsidRPr="00374636">
              <w:t>-128.5</w:t>
            </w:r>
          </w:p>
        </w:tc>
      </w:tr>
      <w:tr w:rsidR="003D460E" w:rsidRPr="00374636" w14:paraId="1C3D8150" w14:textId="77777777" w:rsidTr="0023755E">
        <w:trPr>
          <w:cantSplit/>
          <w:trHeight w:val="20"/>
          <w:jc w:val="center"/>
        </w:trPr>
        <w:tc>
          <w:tcPr>
            <w:tcW w:w="1542" w:type="dxa"/>
            <w:vAlign w:val="center"/>
          </w:tcPr>
          <w:p w14:paraId="7D9D1706" w14:textId="77777777" w:rsidR="003D460E" w:rsidRPr="00374636" w:rsidRDefault="003D460E" w:rsidP="0023755E">
            <w:pPr>
              <w:pStyle w:val="TAL"/>
            </w:pPr>
            <w:r w:rsidRPr="00374636">
              <w:t>GLONASS</w:t>
            </w:r>
          </w:p>
        </w:tc>
        <w:tc>
          <w:tcPr>
            <w:tcW w:w="3704" w:type="dxa"/>
          </w:tcPr>
          <w:p w14:paraId="0E894F06" w14:textId="77777777" w:rsidR="003D460E" w:rsidRPr="00374636" w:rsidRDefault="003D460E" w:rsidP="0023755E">
            <w:pPr>
              <w:pStyle w:val="TAL"/>
            </w:pPr>
            <w:r w:rsidRPr="00374636">
              <w:t>Reference signal power level</w:t>
            </w:r>
          </w:p>
        </w:tc>
        <w:tc>
          <w:tcPr>
            <w:tcW w:w="888" w:type="dxa"/>
          </w:tcPr>
          <w:p w14:paraId="44A946D0" w14:textId="77777777" w:rsidR="003D460E" w:rsidRPr="00374636" w:rsidRDefault="003D460E" w:rsidP="0023755E">
            <w:pPr>
              <w:pStyle w:val="TAC"/>
            </w:pPr>
            <w:r w:rsidRPr="00374636">
              <w:t>dBm</w:t>
            </w:r>
          </w:p>
        </w:tc>
        <w:tc>
          <w:tcPr>
            <w:tcW w:w="1629" w:type="dxa"/>
          </w:tcPr>
          <w:p w14:paraId="2D0E64CB" w14:textId="77777777" w:rsidR="003D460E" w:rsidRPr="00374636" w:rsidRDefault="003D460E" w:rsidP="0023755E">
            <w:pPr>
              <w:pStyle w:val="TAC"/>
            </w:pPr>
            <w:r w:rsidRPr="00374636">
              <w:t>-131</w:t>
            </w:r>
          </w:p>
        </w:tc>
      </w:tr>
      <w:tr w:rsidR="003D460E" w:rsidRPr="00374636" w14:paraId="05FDE906" w14:textId="77777777" w:rsidTr="0023755E">
        <w:trPr>
          <w:cantSplit/>
          <w:trHeight w:val="20"/>
          <w:jc w:val="center"/>
        </w:trPr>
        <w:tc>
          <w:tcPr>
            <w:tcW w:w="1542" w:type="dxa"/>
            <w:vAlign w:val="center"/>
          </w:tcPr>
          <w:p w14:paraId="7E968B10" w14:textId="77777777" w:rsidR="003D460E" w:rsidRPr="00374636" w:rsidRDefault="003D460E" w:rsidP="0023755E">
            <w:pPr>
              <w:pStyle w:val="TAL"/>
              <w:rPr>
                <w:lang w:eastAsia="zh-CN"/>
              </w:rPr>
            </w:pPr>
            <w:r w:rsidRPr="00374636">
              <w:rPr>
                <w:lang w:eastAsia="zh-CN"/>
              </w:rPr>
              <w:t>BDS</w:t>
            </w:r>
          </w:p>
        </w:tc>
        <w:tc>
          <w:tcPr>
            <w:tcW w:w="3704" w:type="dxa"/>
          </w:tcPr>
          <w:p w14:paraId="7061DD12" w14:textId="77777777" w:rsidR="003D460E" w:rsidRPr="00374636" w:rsidRDefault="003D460E" w:rsidP="0023755E">
            <w:pPr>
              <w:pStyle w:val="TAL"/>
            </w:pPr>
            <w:r w:rsidRPr="00374636">
              <w:t>Reference signal power level</w:t>
            </w:r>
          </w:p>
        </w:tc>
        <w:tc>
          <w:tcPr>
            <w:tcW w:w="888" w:type="dxa"/>
          </w:tcPr>
          <w:p w14:paraId="756AE9E8" w14:textId="77777777" w:rsidR="003D460E" w:rsidRPr="00374636" w:rsidRDefault="003D460E" w:rsidP="0023755E">
            <w:pPr>
              <w:pStyle w:val="TAC"/>
            </w:pPr>
            <w:r w:rsidRPr="00374636">
              <w:t>dBm</w:t>
            </w:r>
          </w:p>
        </w:tc>
        <w:tc>
          <w:tcPr>
            <w:tcW w:w="1629" w:type="dxa"/>
          </w:tcPr>
          <w:p w14:paraId="219C588D" w14:textId="77777777" w:rsidR="003D460E" w:rsidRPr="00374636" w:rsidRDefault="003D460E" w:rsidP="0023755E">
            <w:pPr>
              <w:pStyle w:val="TAC"/>
            </w:pPr>
            <w:r w:rsidRPr="00374636">
              <w:t>-13</w:t>
            </w:r>
            <w:r w:rsidRPr="00374636">
              <w:rPr>
                <w:lang w:eastAsia="zh-CN"/>
              </w:rPr>
              <w:t>3</w:t>
            </w:r>
          </w:p>
        </w:tc>
      </w:tr>
      <w:tr w:rsidR="003D460E" w:rsidRPr="00374636" w14:paraId="3597FF1E" w14:textId="77777777" w:rsidTr="0023755E">
        <w:trPr>
          <w:cantSplit/>
          <w:trHeight w:val="20"/>
          <w:jc w:val="center"/>
          <w:ins w:id="608" w:author="Maier Stefan 1CD3" w:date="2023-04-27T15:13:00Z"/>
        </w:trPr>
        <w:tc>
          <w:tcPr>
            <w:tcW w:w="1542" w:type="dxa"/>
            <w:vAlign w:val="center"/>
          </w:tcPr>
          <w:p w14:paraId="78E14FD0" w14:textId="77777777" w:rsidR="003D460E" w:rsidRPr="00374636" w:rsidRDefault="003D460E" w:rsidP="0023755E">
            <w:pPr>
              <w:pStyle w:val="TAL"/>
              <w:rPr>
                <w:ins w:id="609" w:author="Maier Stefan 1CD3" w:date="2023-04-27T15:13:00Z"/>
                <w:lang w:eastAsia="zh-CN"/>
              </w:rPr>
            </w:pPr>
            <w:ins w:id="610" w:author="Maier Stefan 1CD3" w:date="2023-04-27T15:13:00Z">
              <w:r>
                <w:rPr>
                  <w:lang w:eastAsia="zh-CN"/>
                </w:rPr>
                <w:t>QZSS</w:t>
              </w:r>
            </w:ins>
          </w:p>
        </w:tc>
        <w:tc>
          <w:tcPr>
            <w:tcW w:w="3704" w:type="dxa"/>
          </w:tcPr>
          <w:p w14:paraId="76BFC716" w14:textId="77777777" w:rsidR="003D460E" w:rsidRPr="00374636" w:rsidRDefault="003D460E" w:rsidP="0023755E">
            <w:pPr>
              <w:pStyle w:val="TAL"/>
              <w:rPr>
                <w:ins w:id="611" w:author="Maier Stefan 1CD3" w:date="2023-04-27T15:13:00Z"/>
              </w:rPr>
            </w:pPr>
            <w:ins w:id="612" w:author="Maier Stefan 1CD3" w:date="2023-04-27T15:13:00Z">
              <w:r w:rsidRPr="00374636">
                <w:t>Reference signal power level</w:t>
              </w:r>
            </w:ins>
          </w:p>
        </w:tc>
        <w:tc>
          <w:tcPr>
            <w:tcW w:w="888" w:type="dxa"/>
          </w:tcPr>
          <w:p w14:paraId="36457FD1" w14:textId="77777777" w:rsidR="003D460E" w:rsidRPr="00374636" w:rsidRDefault="003D460E" w:rsidP="0023755E">
            <w:pPr>
              <w:pStyle w:val="TAC"/>
              <w:rPr>
                <w:ins w:id="613" w:author="Maier Stefan 1CD3" w:date="2023-04-27T15:13:00Z"/>
              </w:rPr>
            </w:pPr>
            <w:ins w:id="614" w:author="Maier Stefan 1CD3" w:date="2023-04-27T15:13:00Z">
              <w:r w:rsidRPr="00374636">
                <w:t>dBm</w:t>
              </w:r>
            </w:ins>
          </w:p>
        </w:tc>
        <w:tc>
          <w:tcPr>
            <w:tcW w:w="1629" w:type="dxa"/>
          </w:tcPr>
          <w:p w14:paraId="23455343" w14:textId="77777777" w:rsidR="003D460E" w:rsidRPr="00374636" w:rsidRDefault="003D460E" w:rsidP="0023755E">
            <w:pPr>
              <w:pStyle w:val="TAC"/>
              <w:rPr>
                <w:ins w:id="615" w:author="Maier Stefan 1CD3" w:date="2023-04-27T15:13:00Z"/>
              </w:rPr>
            </w:pPr>
            <w:ins w:id="616" w:author="Maier Stefan 1CD3" w:date="2023-04-27T15:13:00Z">
              <w:r w:rsidRPr="00374636">
                <w:t>-128.5</w:t>
              </w:r>
            </w:ins>
          </w:p>
        </w:tc>
      </w:tr>
      <w:tr w:rsidR="003D460E" w:rsidRPr="00374636" w14:paraId="624802CD" w14:textId="77777777" w:rsidTr="0023755E">
        <w:trPr>
          <w:cantSplit/>
          <w:trHeight w:val="20"/>
          <w:jc w:val="center"/>
          <w:ins w:id="617" w:author="Maier Stefan 1CD3" w:date="2023-04-27T15:13:00Z"/>
        </w:trPr>
        <w:tc>
          <w:tcPr>
            <w:tcW w:w="1542" w:type="dxa"/>
            <w:vAlign w:val="center"/>
          </w:tcPr>
          <w:p w14:paraId="2322EA35" w14:textId="77777777" w:rsidR="003D460E" w:rsidRPr="00374636" w:rsidRDefault="003D460E" w:rsidP="0023755E">
            <w:pPr>
              <w:pStyle w:val="TAL"/>
              <w:rPr>
                <w:ins w:id="618" w:author="Maier Stefan 1CD3" w:date="2023-04-27T15:13:00Z"/>
                <w:lang w:eastAsia="zh-CN"/>
              </w:rPr>
            </w:pPr>
            <w:proofErr w:type="spellStart"/>
            <w:ins w:id="619" w:author="Maier Stefan 1CD3" w:date="2023-04-27T15:13:00Z">
              <w:r>
                <w:rPr>
                  <w:lang w:eastAsia="zh-CN"/>
                </w:rPr>
                <w:t>Navic</w:t>
              </w:r>
              <w:proofErr w:type="spellEnd"/>
            </w:ins>
          </w:p>
        </w:tc>
        <w:tc>
          <w:tcPr>
            <w:tcW w:w="3704" w:type="dxa"/>
          </w:tcPr>
          <w:p w14:paraId="0D7FB199" w14:textId="77777777" w:rsidR="003D460E" w:rsidRPr="00374636" w:rsidRDefault="003D460E" w:rsidP="0023755E">
            <w:pPr>
              <w:pStyle w:val="TAL"/>
              <w:rPr>
                <w:ins w:id="620" w:author="Maier Stefan 1CD3" w:date="2023-04-27T15:13:00Z"/>
              </w:rPr>
            </w:pPr>
            <w:ins w:id="621" w:author="Maier Stefan 1CD3" w:date="2023-04-27T15:13:00Z">
              <w:r w:rsidRPr="00374636">
                <w:t>Reference signal power level</w:t>
              </w:r>
            </w:ins>
          </w:p>
        </w:tc>
        <w:tc>
          <w:tcPr>
            <w:tcW w:w="888" w:type="dxa"/>
          </w:tcPr>
          <w:p w14:paraId="76CCF2DA" w14:textId="77777777" w:rsidR="003D460E" w:rsidRPr="00374636" w:rsidRDefault="003D460E" w:rsidP="0023755E">
            <w:pPr>
              <w:pStyle w:val="TAC"/>
              <w:rPr>
                <w:ins w:id="622" w:author="Maier Stefan 1CD3" w:date="2023-04-27T15:13:00Z"/>
              </w:rPr>
            </w:pPr>
            <w:ins w:id="623" w:author="Maier Stefan 1CD3" w:date="2023-04-27T15:13:00Z">
              <w:r w:rsidRPr="00374636">
                <w:t>dBm</w:t>
              </w:r>
            </w:ins>
          </w:p>
        </w:tc>
        <w:tc>
          <w:tcPr>
            <w:tcW w:w="1629" w:type="dxa"/>
          </w:tcPr>
          <w:p w14:paraId="2F8D7ED8" w14:textId="77777777" w:rsidR="003D460E" w:rsidRPr="00374636" w:rsidRDefault="003D460E" w:rsidP="0023755E">
            <w:pPr>
              <w:pStyle w:val="TAC"/>
              <w:rPr>
                <w:ins w:id="624" w:author="Maier Stefan 1CD3" w:date="2023-04-27T15:13:00Z"/>
              </w:rPr>
            </w:pPr>
            <w:ins w:id="625" w:author="Maier Stefan 1CD3" w:date="2023-04-27T15:13:00Z">
              <w:r w:rsidRPr="00374636">
                <w:t>-128.5</w:t>
              </w:r>
            </w:ins>
          </w:p>
        </w:tc>
      </w:tr>
      <w:tr w:rsidR="003D460E" w:rsidRPr="00374636" w14:paraId="1542B763" w14:textId="77777777" w:rsidTr="0023755E">
        <w:trPr>
          <w:cantSplit/>
          <w:trHeight w:val="20"/>
          <w:jc w:val="center"/>
        </w:trPr>
        <w:tc>
          <w:tcPr>
            <w:tcW w:w="7763" w:type="dxa"/>
            <w:gridSpan w:val="4"/>
            <w:vAlign w:val="center"/>
          </w:tcPr>
          <w:p w14:paraId="7FA0669C" w14:textId="77777777" w:rsidR="003D460E" w:rsidRPr="00374636" w:rsidRDefault="003D460E" w:rsidP="0023755E">
            <w:pPr>
              <w:pStyle w:val="TAN"/>
            </w:pPr>
            <w:r w:rsidRPr="00374636">
              <w:t xml:space="preserve">NOTE 1: </w:t>
            </w:r>
            <w:r w:rsidRPr="00374636">
              <w:rPr>
                <w:rFonts w:cs="v4.2.0"/>
                <w:snapToGrid w:val="0"/>
              </w:rPr>
              <w:t>"</w:t>
            </w:r>
            <w:r w:rsidRPr="00374636">
              <w:t>GPS</w:t>
            </w:r>
            <w:r w:rsidRPr="00374636">
              <w:rPr>
                <w:rFonts w:cs="v4.2.0"/>
                <w:snapToGrid w:val="0"/>
              </w:rPr>
              <w:t>"</w:t>
            </w:r>
            <w:r w:rsidRPr="00374636">
              <w:t xml:space="preserve"> here means GPS L1 C/A, Modernized GPS, or both, dependent on UE capabilities.</w:t>
            </w:r>
          </w:p>
          <w:p w14:paraId="478D5D57" w14:textId="77777777" w:rsidR="003D460E" w:rsidRPr="00374636" w:rsidRDefault="003D460E" w:rsidP="0023755E">
            <w:pPr>
              <w:pStyle w:val="TAN"/>
            </w:pPr>
            <w:r w:rsidRPr="00374636">
              <w:t>NOTE 2: 7 satellites are used for sub-tests with 3 different GNSSs</w:t>
            </w:r>
          </w:p>
        </w:tc>
      </w:tr>
    </w:tbl>
    <w:p w14:paraId="3B821034" w14:textId="77777777" w:rsidR="003D460E" w:rsidRPr="00374636" w:rsidRDefault="003D460E" w:rsidP="003D460E"/>
    <w:p w14:paraId="07B4806C" w14:textId="77777777" w:rsidR="003D460E" w:rsidRPr="00374636" w:rsidRDefault="003D460E" w:rsidP="003D460E">
      <w:pPr>
        <w:pStyle w:val="TH"/>
      </w:pPr>
      <w:r w:rsidRPr="00374636">
        <w:t>Table 7.4.5: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3D460E" w:rsidRPr="00374636" w14:paraId="74877AE2" w14:textId="77777777" w:rsidTr="0023755E">
        <w:trPr>
          <w:cantSplit/>
          <w:trHeight w:val="20"/>
          <w:jc w:val="center"/>
        </w:trPr>
        <w:tc>
          <w:tcPr>
            <w:tcW w:w="3506" w:type="dxa"/>
            <w:gridSpan w:val="2"/>
            <w:vMerge w:val="restart"/>
          </w:tcPr>
          <w:p w14:paraId="32AF676F" w14:textId="77777777" w:rsidR="003D460E" w:rsidRPr="00374636" w:rsidRDefault="003D460E" w:rsidP="0023755E">
            <w:pPr>
              <w:pStyle w:val="TAH"/>
            </w:pPr>
          </w:p>
        </w:tc>
        <w:tc>
          <w:tcPr>
            <w:tcW w:w="3240" w:type="dxa"/>
            <w:gridSpan w:val="3"/>
          </w:tcPr>
          <w:p w14:paraId="0E1FC9A5" w14:textId="77777777" w:rsidR="003D460E" w:rsidRPr="00374636" w:rsidRDefault="003D460E" w:rsidP="0023755E">
            <w:pPr>
              <w:pStyle w:val="TAH"/>
            </w:pPr>
            <w:r w:rsidRPr="00374636">
              <w:t>Channel model allocation for each constellation</w:t>
            </w:r>
          </w:p>
        </w:tc>
      </w:tr>
      <w:tr w:rsidR="003D460E" w:rsidRPr="00374636" w14:paraId="1EF70E70" w14:textId="77777777" w:rsidTr="0023755E">
        <w:trPr>
          <w:cantSplit/>
          <w:trHeight w:val="20"/>
          <w:jc w:val="center"/>
        </w:trPr>
        <w:tc>
          <w:tcPr>
            <w:tcW w:w="3506" w:type="dxa"/>
            <w:gridSpan w:val="2"/>
            <w:vMerge/>
          </w:tcPr>
          <w:p w14:paraId="0C8215EF" w14:textId="77777777" w:rsidR="003D460E" w:rsidRPr="00374636" w:rsidRDefault="003D460E" w:rsidP="0023755E">
            <w:pPr>
              <w:pStyle w:val="TAH"/>
            </w:pPr>
          </w:p>
        </w:tc>
        <w:tc>
          <w:tcPr>
            <w:tcW w:w="1170" w:type="dxa"/>
          </w:tcPr>
          <w:p w14:paraId="75901F9A" w14:textId="77777777" w:rsidR="003D460E" w:rsidRPr="00374636" w:rsidRDefault="003D460E" w:rsidP="0023755E">
            <w:pPr>
              <w:pStyle w:val="TAH"/>
            </w:pPr>
            <w:r w:rsidRPr="00374636">
              <w:t>GNSS-1</w:t>
            </w:r>
          </w:p>
        </w:tc>
        <w:tc>
          <w:tcPr>
            <w:tcW w:w="1080" w:type="dxa"/>
          </w:tcPr>
          <w:p w14:paraId="35195679" w14:textId="77777777" w:rsidR="003D460E" w:rsidRPr="00374636" w:rsidRDefault="003D460E" w:rsidP="0023755E">
            <w:pPr>
              <w:pStyle w:val="TAH"/>
            </w:pPr>
            <w:r w:rsidRPr="00374636">
              <w:t>GNSS-2</w:t>
            </w:r>
          </w:p>
        </w:tc>
        <w:tc>
          <w:tcPr>
            <w:tcW w:w="990" w:type="dxa"/>
          </w:tcPr>
          <w:p w14:paraId="28173FCB" w14:textId="77777777" w:rsidR="003D460E" w:rsidRPr="00374636" w:rsidRDefault="003D460E" w:rsidP="0023755E">
            <w:pPr>
              <w:pStyle w:val="TAH"/>
            </w:pPr>
            <w:r w:rsidRPr="00374636">
              <w:t>GNSS-3</w:t>
            </w:r>
          </w:p>
        </w:tc>
      </w:tr>
      <w:tr w:rsidR="003D460E" w:rsidRPr="00374636" w14:paraId="43DA52E1" w14:textId="77777777" w:rsidTr="0023755E">
        <w:trPr>
          <w:cantSplit/>
          <w:trHeight w:val="20"/>
          <w:jc w:val="center"/>
        </w:trPr>
        <w:tc>
          <w:tcPr>
            <w:tcW w:w="1886" w:type="dxa"/>
            <w:vMerge w:val="restart"/>
          </w:tcPr>
          <w:p w14:paraId="06F1A14D" w14:textId="77777777" w:rsidR="003D460E" w:rsidRPr="00374636" w:rsidRDefault="003D460E" w:rsidP="0023755E">
            <w:pPr>
              <w:pStyle w:val="TAL"/>
            </w:pPr>
            <w:r w:rsidRPr="00374636">
              <w:t>Single constellation</w:t>
            </w:r>
          </w:p>
        </w:tc>
        <w:tc>
          <w:tcPr>
            <w:tcW w:w="1620" w:type="dxa"/>
          </w:tcPr>
          <w:p w14:paraId="7EC5CCCD" w14:textId="77777777" w:rsidR="003D460E" w:rsidRPr="00374636" w:rsidRDefault="003D460E" w:rsidP="0023755E">
            <w:pPr>
              <w:pStyle w:val="TAL"/>
            </w:pPr>
            <w:r w:rsidRPr="00374636">
              <w:t>One-tap channel</w:t>
            </w:r>
          </w:p>
        </w:tc>
        <w:tc>
          <w:tcPr>
            <w:tcW w:w="1170" w:type="dxa"/>
          </w:tcPr>
          <w:p w14:paraId="054EDFC5" w14:textId="77777777" w:rsidR="003D460E" w:rsidRPr="00374636" w:rsidRDefault="003D460E" w:rsidP="0023755E">
            <w:pPr>
              <w:pStyle w:val="TAC"/>
            </w:pPr>
            <w:r w:rsidRPr="00374636">
              <w:t>2</w:t>
            </w:r>
          </w:p>
        </w:tc>
        <w:tc>
          <w:tcPr>
            <w:tcW w:w="1080" w:type="dxa"/>
          </w:tcPr>
          <w:p w14:paraId="3DEB2F74" w14:textId="77777777" w:rsidR="003D460E" w:rsidRPr="00374636" w:rsidRDefault="003D460E" w:rsidP="0023755E">
            <w:pPr>
              <w:pStyle w:val="TAC"/>
            </w:pPr>
            <w:r w:rsidRPr="00374636">
              <w:t>--</w:t>
            </w:r>
          </w:p>
        </w:tc>
        <w:tc>
          <w:tcPr>
            <w:tcW w:w="990" w:type="dxa"/>
          </w:tcPr>
          <w:p w14:paraId="02885966" w14:textId="77777777" w:rsidR="003D460E" w:rsidRPr="00374636" w:rsidRDefault="003D460E" w:rsidP="0023755E">
            <w:pPr>
              <w:pStyle w:val="TAC"/>
            </w:pPr>
            <w:r w:rsidRPr="00374636">
              <w:t>--</w:t>
            </w:r>
          </w:p>
        </w:tc>
      </w:tr>
      <w:tr w:rsidR="003D460E" w:rsidRPr="00374636" w14:paraId="04634798" w14:textId="77777777" w:rsidTr="0023755E">
        <w:trPr>
          <w:cantSplit/>
          <w:trHeight w:val="20"/>
          <w:jc w:val="center"/>
        </w:trPr>
        <w:tc>
          <w:tcPr>
            <w:tcW w:w="1886" w:type="dxa"/>
            <w:vMerge/>
          </w:tcPr>
          <w:p w14:paraId="29AA5DC1" w14:textId="77777777" w:rsidR="003D460E" w:rsidRPr="00374636" w:rsidRDefault="003D460E" w:rsidP="0023755E">
            <w:pPr>
              <w:pStyle w:val="TAL"/>
            </w:pPr>
          </w:p>
        </w:tc>
        <w:tc>
          <w:tcPr>
            <w:tcW w:w="1620" w:type="dxa"/>
          </w:tcPr>
          <w:p w14:paraId="07DB81B2" w14:textId="77777777" w:rsidR="003D460E" w:rsidRPr="00374636" w:rsidRDefault="003D460E" w:rsidP="0023755E">
            <w:pPr>
              <w:pStyle w:val="TAL"/>
            </w:pPr>
            <w:r w:rsidRPr="00374636">
              <w:t>Two-tap channel</w:t>
            </w:r>
          </w:p>
        </w:tc>
        <w:tc>
          <w:tcPr>
            <w:tcW w:w="1170" w:type="dxa"/>
          </w:tcPr>
          <w:p w14:paraId="0B0B2F35" w14:textId="77777777" w:rsidR="003D460E" w:rsidRPr="00374636" w:rsidRDefault="003D460E" w:rsidP="0023755E">
            <w:pPr>
              <w:pStyle w:val="TAC"/>
            </w:pPr>
            <w:r w:rsidRPr="00374636">
              <w:t>4</w:t>
            </w:r>
          </w:p>
        </w:tc>
        <w:tc>
          <w:tcPr>
            <w:tcW w:w="1080" w:type="dxa"/>
          </w:tcPr>
          <w:p w14:paraId="471EB7CE" w14:textId="77777777" w:rsidR="003D460E" w:rsidRPr="00374636" w:rsidRDefault="003D460E" w:rsidP="0023755E">
            <w:pPr>
              <w:pStyle w:val="TAC"/>
            </w:pPr>
            <w:r w:rsidRPr="00374636">
              <w:t>--</w:t>
            </w:r>
          </w:p>
        </w:tc>
        <w:tc>
          <w:tcPr>
            <w:tcW w:w="990" w:type="dxa"/>
          </w:tcPr>
          <w:p w14:paraId="007E327B" w14:textId="77777777" w:rsidR="003D460E" w:rsidRPr="00374636" w:rsidRDefault="003D460E" w:rsidP="0023755E">
            <w:pPr>
              <w:pStyle w:val="TAC"/>
            </w:pPr>
            <w:r w:rsidRPr="00374636">
              <w:t>--</w:t>
            </w:r>
          </w:p>
        </w:tc>
      </w:tr>
      <w:tr w:rsidR="003D460E" w:rsidRPr="00374636" w14:paraId="71175776" w14:textId="77777777" w:rsidTr="0023755E">
        <w:trPr>
          <w:cantSplit/>
          <w:trHeight w:val="20"/>
          <w:jc w:val="center"/>
        </w:trPr>
        <w:tc>
          <w:tcPr>
            <w:tcW w:w="1886" w:type="dxa"/>
            <w:vMerge w:val="restart"/>
          </w:tcPr>
          <w:p w14:paraId="6FBE3A74" w14:textId="77777777" w:rsidR="003D460E" w:rsidRPr="00374636" w:rsidRDefault="003D460E" w:rsidP="0023755E">
            <w:pPr>
              <w:pStyle w:val="TAL"/>
            </w:pPr>
            <w:r w:rsidRPr="00374636">
              <w:t>Dual constellation</w:t>
            </w:r>
          </w:p>
        </w:tc>
        <w:tc>
          <w:tcPr>
            <w:tcW w:w="1620" w:type="dxa"/>
          </w:tcPr>
          <w:p w14:paraId="6FD56E3B" w14:textId="77777777" w:rsidR="003D460E" w:rsidRPr="00374636" w:rsidRDefault="003D460E" w:rsidP="0023755E">
            <w:pPr>
              <w:pStyle w:val="TAL"/>
            </w:pPr>
            <w:r w:rsidRPr="00374636">
              <w:t>One-tap channel</w:t>
            </w:r>
          </w:p>
        </w:tc>
        <w:tc>
          <w:tcPr>
            <w:tcW w:w="1170" w:type="dxa"/>
          </w:tcPr>
          <w:p w14:paraId="69F2B236" w14:textId="77777777" w:rsidR="003D460E" w:rsidRPr="00374636" w:rsidRDefault="003D460E" w:rsidP="0023755E">
            <w:pPr>
              <w:pStyle w:val="TAC"/>
            </w:pPr>
            <w:r w:rsidRPr="00374636">
              <w:t>1</w:t>
            </w:r>
          </w:p>
        </w:tc>
        <w:tc>
          <w:tcPr>
            <w:tcW w:w="1080" w:type="dxa"/>
          </w:tcPr>
          <w:p w14:paraId="1EABA74C" w14:textId="77777777" w:rsidR="003D460E" w:rsidRPr="00374636" w:rsidRDefault="003D460E" w:rsidP="0023755E">
            <w:pPr>
              <w:pStyle w:val="TAC"/>
            </w:pPr>
            <w:r w:rsidRPr="00374636">
              <w:t>1</w:t>
            </w:r>
          </w:p>
        </w:tc>
        <w:tc>
          <w:tcPr>
            <w:tcW w:w="990" w:type="dxa"/>
          </w:tcPr>
          <w:p w14:paraId="3A3DD4BE" w14:textId="77777777" w:rsidR="003D460E" w:rsidRPr="00374636" w:rsidRDefault="003D460E" w:rsidP="0023755E">
            <w:pPr>
              <w:pStyle w:val="TAC"/>
            </w:pPr>
            <w:r w:rsidRPr="00374636">
              <w:t>--</w:t>
            </w:r>
          </w:p>
        </w:tc>
      </w:tr>
      <w:tr w:rsidR="003D460E" w:rsidRPr="00374636" w14:paraId="2CF397BC" w14:textId="77777777" w:rsidTr="0023755E">
        <w:trPr>
          <w:cantSplit/>
          <w:trHeight w:val="20"/>
          <w:jc w:val="center"/>
        </w:trPr>
        <w:tc>
          <w:tcPr>
            <w:tcW w:w="1886" w:type="dxa"/>
            <w:vMerge/>
          </w:tcPr>
          <w:p w14:paraId="27832CED" w14:textId="77777777" w:rsidR="003D460E" w:rsidRPr="00374636" w:rsidRDefault="003D460E" w:rsidP="0023755E">
            <w:pPr>
              <w:pStyle w:val="TAL"/>
            </w:pPr>
          </w:p>
        </w:tc>
        <w:tc>
          <w:tcPr>
            <w:tcW w:w="1620" w:type="dxa"/>
          </w:tcPr>
          <w:p w14:paraId="6E5F38AB" w14:textId="77777777" w:rsidR="003D460E" w:rsidRPr="00374636" w:rsidRDefault="003D460E" w:rsidP="0023755E">
            <w:pPr>
              <w:pStyle w:val="TAL"/>
            </w:pPr>
            <w:r w:rsidRPr="00374636">
              <w:t>Two-tap channel</w:t>
            </w:r>
          </w:p>
        </w:tc>
        <w:tc>
          <w:tcPr>
            <w:tcW w:w="1170" w:type="dxa"/>
          </w:tcPr>
          <w:p w14:paraId="560DD747" w14:textId="77777777" w:rsidR="003D460E" w:rsidRPr="00374636" w:rsidRDefault="003D460E" w:rsidP="0023755E">
            <w:pPr>
              <w:pStyle w:val="TAC"/>
            </w:pPr>
            <w:r w:rsidRPr="00374636">
              <w:t>2</w:t>
            </w:r>
          </w:p>
        </w:tc>
        <w:tc>
          <w:tcPr>
            <w:tcW w:w="1080" w:type="dxa"/>
          </w:tcPr>
          <w:p w14:paraId="6C08B301" w14:textId="77777777" w:rsidR="003D460E" w:rsidRPr="00374636" w:rsidRDefault="003D460E" w:rsidP="0023755E">
            <w:pPr>
              <w:pStyle w:val="TAC"/>
            </w:pPr>
            <w:r w:rsidRPr="00374636">
              <w:t>2</w:t>
            </w:r>
          </w:p>
        </w:tc>
        <w:tc>
          <w:tcPr>
            <w:tcW w:w="990" w:type="dxa"/>
          </w:tcPr>
          <w:p w14:paraId="24C82301" w14:textId="77777777" w:rsidR="003D460E" w:rsidRPr="00374636" w:rsidRDefault="003D460E" w:rsidP="0023755E">
            <w:pPr>
              <w:pStyle w:val="TAC"/>
            </w:pPr>
            <w:r w:rsidRPr="00374636">
              <w:t>--</w:t>
            </w:r>
          </w:p>
        </w:tc>
      </w:tr>
      <w:tr w:rsidR="003D460E" w:rsidRPr="00374636" w14:paraId="4472EB74" w14:textId="77777777" w:rsidTr="0023755E">
        <w:trPr>
          <w:cantSplit/>
          <w:trHeight w:val="20"/>
          <w:jc w:val="center"/>
        </w:trPr>
        <w:tc>
          <w:tcPr>
            <w:tcW w:w="1886" w:type="dxa"/>
            <w:vMerge w:val="restart"/>
          </w:tcPr>
          <w:p w14:paraId="1810CDE2" w14:textId="77777777" w:rsidR="003D460E" w:rsidRPr="00374636" w:rsidRDefault="003D460E" w:rsidP="0023755E">
            <w:pPr>
              <w:pStyle w:val="TAL"/>
            </w:pPr>
            <w:r w:rsidRPr="00374636">
              <w:t>Triple constellation</w:t>
            </w:r>
          </w:p>
        </w:tc>
        <w:tc>
          <w:tcPr>
            <w:tcW w:w="1620" w:type="dxa"/>
          </w:tcPr>
          <w:p w14:paraId="57B70E9F" w14:textId="77777777" w:rsidR="003D460E" w:rsidRPr="00374636" w:rsidRDefault="003D460E" w:rsidP="0023755E">
            <w:pPr>
              <w:pStyle w:val="TAL"/>
            </w:pPr>
            <w:r w:rsidRPr="00374636">
              <w:t>One-tap channel</w:t>
            </w:r>
          </w:p>
        </w:tc>
        <w:tc>
          <w:tcPr>
            <w:tcW w:w="1170" w:type="dxa"/>
          </w:tcPr>
          <w:p w14:paraId="24B8DA75" w14:textId="77777777" w:rsidR="003D460E" w:rsidRPr="00374636" w:rsidRDefault="003D460E" w:rsidP="0023755E">
            <w:pPr>
              <w:pStyle w:val="TAC"/>
            </w:pPr>
            <w:r w:rsidRPr="00374636">
              <w:t>1</w:t>
            </w:r>
          </w:p>
        </w:tc>
        <w:tc>
          <w:tcPr>
            <w:tcW w:w="1080" w:type="dxa"/>
          </w:tcPr>
          <w:p w14:paraId="62A1752C" w14:textId="77777777" w:rsidR="003D460E" w:rsidRPr="00374636" w:rsidRDefault="003D460E" w:rsidP="0023755E">
            <w:pPr>
              <w:pStyle w:val="TAC"/>
            </w:pPr>
            <w:r w:rsidRPr="00374636">
              <w:t>1</w:t>
            </w:r>
          </w:p>
        </w:tc>
        <w:tc>
          <w:tcPr>
            <w:tcW w:w="990" w:type="dxa"/>
          </w:tcPr>
          <w:p w14:paraId="6718FB70" w14:textId="77777777" w:rsidR="003D460E" w:rsidRPr="00374636" w:rsidRDefault="003D460E" w:rsidP="0023755E">
            <w:pPr>
              <w:pStyle w:val="TAC"/>
            </w:pPr>
            <w:r w:rsidRPr="00374636">
              <w:t>1</w:t>
            </w:r>
          </w:p>
        </w:tc>
      </w:tr>
      <w:tr w:rsidR="003D460E" w:rsidRPr="00374636" w14:paraId="6E75E3DE" w14:textId="77777777" w:rsidTr="0023755E">
        <w:trPr>
          <w:cantSplit/>
          <w:trHeight w:val="20"/>
          <w:jc w:val="center"/>
        </w:trPr>
        <w:tc>
          <w:tcPr>
            <w:tcW w:w="1886" w:type="dxa"/>
            <w:vMerge/>
          </w:tcPr>
          <w:p w14:paraId="07BF8CF9" w14:textId="77777777" w:rsidR="003D460E" w:rsidRPr="00374636" w:rsidRDefault="003D460E" w:rsidP="0023755E">
            <w:pPr>
              <w:pStyle w:val="TAL"/>
            </w:pPr>
          </w:p>
        </w:tc>
        <w:tc>
          <w:tcPr>
            <w:tcW w:w="1620" w:type="dxa"/>
          </w:tcPr>
          <w:p w14:paraId="5A8FD90A" w14:textId="77777777" w:rsidR="003D460E" w:rsidRPr="00374636" w:rsidRDefault="003D460E" w:rsidP="0023755E">
            <w:pPr>
              <w:pStyle w:val="TAL"/>
            </w:pPr>
            <w:r w:rsidRPr="00374636">
              <w:t>Two-tap channel</w:t>
            </w:r>
          </w:p>
        </w:tc>
        <w:tc>
          <w:tcPr>
            <w:tcW w:w="1170" w:type="dxa"/>
          </w:tcPr>
          <w:p w14:paraId="5B863165" w14:textId="77777777" w:rsidR="003D460E" w:rsidRPr="00374636" w:rsidRDefault="003D460E" w:rsidP="0023755E">
            <w:pPr>
              <w:pStyle w:val="TAC"/>
            </w:pPr>
            <w:r w:rsidRPr="00374636">
              <w:t>2</w:t>
            </w:r>
          </w:p>
        </w:tc>
        <w:tc>
          <w:tcPr>
            <w:tcW w:w="1080" w:type="dxa"/>
          </w:tcPr>
          <w:p w14:paraId="4621C496" w14:textId="77777777" w:rsidR="003D460E" w:rsidRPr="00374636" w:rsidRDefault="003D460E" w:rsidP="0023755E">
            <w:pPr>
              <w:pStyle w:val="TAC"/>
            </w:pPr>
            <w:r w:rsidRPr="00374636">
              <w:t>1</w:t>
            </w:r>
          </w:p>
        </w:tc>
        <w:tc>
          <w:tcPr>
            <w:tcW w:w="990" w:type="dxa"/>
          </w:tcPr>
          <w:p w14:paraId="187F809E" w14:textId="77777777" w:rsidR="003D460E" w:rsidRPr="00374636" w:rsidRDefault="003D460E" w:rsidP="0023755E">
            <w:pPr>
              <w:pStyle w:val="TAC"/>
            </w:pPr>
            <w:r w:rsidRPr="00374636">
              <w:t>1</w:t>
            </w:r>
          </w:p>
        </w:tc>
      </w:tr>
      <w:tr w:rsidR="003D460E" w:rsidRPr="00374636" w14:paraId="79880886" w14:textId="77777777" w:rsidTr="0023755E">
        <w:trPr>
          <w:cantSplit/>
          <w:trHeight w:val="20"/>
          <w:jc w:val="center"/>
        </w:trPr>
        <w:tc>
          <w:tcPr>
            <w:tcW w:w="6746" w:type="dxa"/>
            <w:gridSpan w:val="5"/>
          </w:tcPr>
          <w:p w14:paraId="3BB3BDE0" w14:textId="77777777" w:rsidR="003D460E" w:rsidRPr="00374636" w:rsidRDefault="003D460E" w:rsidP="0023755E">
            <w:pPr>
              <w:pStyle w:val="TAC"/>
            </w:pPr>
            <w:r w:rsidRPr="00374636">
              <w:t>Note: One-tap channel: no multi-path. Two-tap channel: multi-path defined in clause 4.2.4</w:t>
            </w:r>
          </w:p>
        </w:tc>
      </w:tr>
    </w:tbl>
    <w:p w14:paraId="72BBE7D3" w14:textId="77777777" w:rsidR="003D460E" w:rsidRPr="00374636" w:rsidRDefault="003D460E" w:rsidP="003D460E"/>
    <w:p w14:paraId="2DB98044" w14:textId="77777777" w:rsidR="003D460E" w:rsidRPr="00374636" w:rsidRDefault="003D460E" w:rsidP="003D460E">
      <w:r w:rsidRPr="00374636">
        <w:t>The normative reference for this requirement is TS 36.171 [3] clause 5.4 and 6.4.</w:t>
      </w:r>
      <w:r w:rsidRPr="00374636">
        <w:rPr>
          <w:rFonts w:cs="v5.0.0"/>
        </w:rPr>
        <w:t xml:space="preserve"> </w:t>
      </w:r>
    </w:p>
    <w:p w14:paraId="407A78DC" w14:textId="77777777" w:rsidR="003D460E" w:rsidRPr="00374636" w:rsidRDefault="003D460E" w:rsidP="003D460E">
      <w:pPr>
        <w:pStyle w:val="Heading4"/>
      </w:pPr>
      <w:bookmarkStart w:id="626" w:name="_Toc27481531"/>
      <w:bookmarkStart w:id="627" w:name="_Toc68182781"/>
      <w:bookmarkStart w:id="628" w:name="_Toc75461625"/>
      <w:bookmarkStart w:id="629" w:name="_Toc76023746"/>
      <w:bookmarkStart w:id="630" w:name="_Toc83678189"/>
      <w:bookmarkStart w:id="631" w:name="_Toc90628910"/>
      <w:r w:rsidRPr="00374636">
        <w:t>7.4.5</w:t>
      </w:r>
      <w:r w:rsidRPr="00374636">
        <w:tab/>
        <w:t>Test description</w:t>
      </w:r>
      <w:bookmarkEnd w:id="626"/>
      <w:bookmarkEnd w:id="627"/>
      <w:bookmarkEnd w:id="628"/>
      <w:bookmarkEnd w:id="629"/>
      <w:bookmarkEnd w:id="630"/>
      <w:bookmarkEnd w:id="631"/>
    </w:p>
    <w:p w14:paraId="357B66B1" w14:textId="77777777" w:rsidR="003D460E" w:rsidRPr="00374636" w:rsidRDefault="003D460E" w:rsidP="003D460E">
      <w:pPr>
        <w:pStyle w:val="Heading5"/>
      </w:pPr>
      <w:bookmarkStart w:id="632" w:name="_Toc27481532"/>
      <w:bookmarkStart w:id="633" w:name="_Toc68182782"/>
      <w:bookmarkStart w:id="634" w:name="_Toc75461626"/>
      <w:bookmarkStart w:id="635" w:name="_Toc76023747"/>
      <w:bookmarkStart w:id="636" w:name="_Toc83678190"/>
      <w:bookmarkStart w:id="637" w:name="_Toc90628911"/>
      <w:r w:rsidRPr="00374636">
        <w:t>7.4.5.1</w:t>
      </w:r>
      <w:r w:rsidRPr="00374636">
        <w:tab/>
        <w:t>Initial conditions</w:t>
      </w:r>
      <w:bookmarkEnd w:id="632"/>
      <w:bookmarkEnd w:id="633"/>
      <w:bookmarkEnd w:id="634"/>
      <w:bookmarkEnd w:id="635"/>
      <w:bookmarkEnd w:id="636"/>
      <w:bookmarkEnd w:id="637"/>
    </w:p>
    <w:p w14:paraId="5A1F54D0" w14:textId="77777777" w:rsidR="003D460E" w:rsidRPr="00374636" w:rsidRDefault="003D460E" w:rsidP="003D460E">
      <w:r w:rsidRPr="00374636">
        <w:t>Initial conditions are a set of test configurations the UE needs to be tested in and the steps for the SS to take with the UE to reach the correct measurement state.</w:t>
      </w:r>
    </w:p>
    <w:p w14:paraId="7F059875" w14:textId="77777777" w:rsidR="003D460E" w:rsidRPr="00374636" w:rsidRDefault="003D460E" w:rsidP="003D460E">
      <w:pPr>
        <w:rPr>
          <w:lang w:eastAsia="zh-CN"/>
        </w:rPr>
      </w:pPr>
      <w:r w:rsidRPr="00374636">
        <w:rPr>
          <w:lang w:eastAsia="zh-CN"/>
        </w:rPr>
        <w:t xml:space="preserve">Test Environment: Normal, </w:t>
      </w:r>
      <w:r w:rsidRPr="00374636">
        <w:t>as defined in TS 36.508 [18] clause 4.1.</w:t>
      </w:r>
    </w:p>
    <w:p w14:paraId="14B6CC19" w14:textId="77777777" w:rsidR="003D460E" w:rsidRPr="00374636" w:rsidRDefault="003D460E" w:rsidP="003D460E">
      <w:pPr>
        <w:rPr>
          <w:lang w:eastAsia="zh-CN"/>
        </w:rPr>
      </w:pPr>
      <w:r w:rsidRPr="00374636">
        <w:rPr>
          <w:lang w:eastAsia="zh-CN"/>
        </w:rPr>
        <w:t xml:space="preserve">Frequencies to be tested: </w:t>
      </w:r>
      <w:proofErr w:type="spellStart"/>
      <w:r w:rsidRPr="00374636">
        <w:rPr>
          <w:lang w:eastAsia="zh-CN"/>
        </w:rPr>
        <w:t>Mid Range</w:t>
      </w:r>
      <w:proofErr w:type="spellEnd"/>
      <w:r w:rsidRPr="00374636">
        <w:t>, as defined in TS 36.508 [18] clause 4.3.1.</w:t>
      </w:r>
    </w:p>
    <w:p w14:paraId="43C09DD8" w14:textId="77777777" w:rsidR="003D460E" w:rsidRPr="00374636" w:rsidRDefault="003D460E" w:rsidP="003D460E">
      <w:r w:rsidRPr="00374636">
        <w:rPr>
          <w:lang w:eastAsia="zh-CN"/>
        </w:rPr>
        <w:t xml:space="preserve">Channel Bandwidth to be tested: </w:t>
      </w:r>
      <w:r w:rsidRPr="00374636">
        <w:t>as defined in TS 36.508 [18] clause 4.3.1.</w:t>
      </w:r>
    </w:p>
    <w:p w14:paraId="4F743B3D" w14:textId="77777777" w:rsidR="003D460E" w:rsidRPr="00374636" w:rsidRDefault="003D460E" w:rsidP="003D460E">
      <w:pPr>
        <w:pStyle w:val="B10"/>
      </w:pPr>
      <w:r w:rsidRPr="00374636">
        <w:t>1.</w:t>
      </w:r>
      <w:r w:rsidRPr="00374636">
        <w:tab/>
        <w:t>Connect SS and GSS to the UE antenna connector or antenna connectors as shown in Annex A.</w:t>
      </w:r>
    </w:p>
    <w:p w14:paraId="39116FD9" w14:textId="77777777" w:rsidR="003D460E" w:rsidRPr="00374636" w:rsidRDefault="003D460E" w:rsidP="003D460E">
      <w:pPr>
        <w:pStyle w:val="B10"/>
      </w:pPr>
      <w:r w:rsidRPr="00374636">
        <w:t>2.</w:t>
      </w:r>
      <w:r w:rsidRPr="00374636">
        <w:tab/>
        <w:t>Set the GNSS test parameters as specified in table 7.4.6 or 7.4.7 for GNSS scenario #1 in TS 37.571-5 [20]. Randomly select from the satellite SV IDs defined in the relevant table of Satellites to be simulated in clause 6.2.1.2 in TS 37.571-5 [20] for the satellites with one-tap channels.</w:t>
      </w:r>
    </w:p>
    <w:p w14:paraId="6CFCA5C1" w14:textId="77777777" w:rsidR="003D460E" w:rsidRPr="00374636" w:rsidRDefault="003D460E" w:rsidP="003D460E">
      <w:pPr>
        <w:pStyle w:val="B10"/>
      </w:pPr>
      <w:r w:rsidRPr="00374636">
        <w:t>3.</w:t>
      </w:r>
      <w:r w:rsidRPr="00374636">
        <w:tab/>
        <w:t>The parameter settings for the cell are set up according to TS 36.508 [18] clause 4.4.3, single cell scenario.</w:t>
      </w:r>
    </w:p>
    <w:p w14:paraId="336FD9B8" w14:textId="77777777" w:rsidR="003D460E" w:rsidRPr="00374636" w:rsidRDefault="003D460E" w:rsidP="003D460E">
      <w:pPr>
        <w:pStyle w:val="B10"/>
      </w:pPr>
      <w:r w:rsidRPr="00374636">
        <w:t>4.</w:t>
      </w:r>
      <w:r w:rsidRPr="00374636">
        <w:tab/>
        <w:t>Switch on the UE.</w:t>
      </w:r>
    </w:p>
    <w:p w14:paraId="65004461" w14:textId="77777777" w:rsidR="003D460E" w:rsidRPr="00374636" w:rsidRDefault="003D460E" w:rsidP="003D460E">
      <w:pPr>
        <w:pStyle w:val="B10"/>
      </w:pPr>
      <w:r w:rsidRPr="00374636">
        <w:t>5.</w:t>
      </w:r>
      <w:r w:rsidRPr="00374636">
        <w:tab/>
        <w:t>Establish a signalling connection according to the generic procedure in TS 36.508 [18] clause 4.5.3 (State 3, Generic RB established) on a channel in the Mid EARFCN range.</w:t>
      </w:r>
    </w:p>
    <w:p w14:paraId="564C2397" w14:textId="77777777" w:rsidR="003D460E" w:rsidRPr="00374636" w:rsidRDefault="003D460E" w:rsidP="003D460E">
      <w:pPr>
        <w:pStyle w:val="Heading5"/>
      </w:pPr>
      <w:bookmarkStart w:id="638" w:name="_Toc27481533"/>
      <w:bookmarkStart w:id="639" w:name="_Toc68182783"/>
      <w:bookmarkStart w:id="640" w:name="_Toc75461627"/>
      <w:bookmarkStart w:id="641" w:name="_Toc76023748"/>
      <w:bookmarkStart w:id="642" w:name="_Toc83678191"/>
      <w:bookmarkStart w:id="643" w:name="_Toc90628912"/>
      <w:r w:rsidRPr="00374636">
        <w:t>7.4.5.2</w:t>
      </w:r>
      <w:r w:rsidRPr="00374636">
        <w:tab/>
        <w:t>Test procedure</w:t>
      </w:r>
      <w:bookmarkEnd w:id="638"/>
      <w:bookmarkEnd w:id="639"/>
      <w:bookmarkEnd w:id="640"/>
      <w:bookmarkEnd w:id="641"/>
      <w:bookmarkEnd w:id="642"/>
      <w:bookmarkEnd w:id="643"/>
    </w:p>
    <w:p w14:paraId="41FE3657" w14:textId="77777777" w:rsidR="003D460E" w:rsidRPr="00374636" w:rsidRDefault="003D460E" w:rsidP="003D460E">
      <w:pPr>
        <w:pStyle w:val="B10"/>
      </w:pPr>
      <w:r w:rsidRPr="00374636">
        <w:t>1.</w:t>
      </w:r>
      <w:r w:rsidRPr="00374636">
        <w:tab/>
        <w:t xml:space="preserve">Start GNSS scenario #1 as specified in clause 6.2.1.2 of TS 37.571-5 [20] with the UE location randomly selected to be within 3 km of the Reference Location and the altitude of the UE randomly selected between 0 m </w:t>
      </w:r>
      <w:r w:rsidRPr="00374636">
        <w:lastRenderedPageBreak/>
        <w:t>to 500 m above WGS</w:t>
      </w:r>
      <w:r w:rsidRPr="00374636">
        <w:noBreakHyphen/>
        <w:t>84 reference ellipsoid using the method described in clause 6.2.1.2.6 of TS 37.571-5 [20]. The initial carrier phase difference between taps of the multi-path model shall be randomly selected between 0 and 2</w:t>
      </w:r>
      <w:r w:rsidRPr="00374636">
        <w:rPr>
          <w:rFonts w:ascii="Symbol" w:hAnsi="Symbol"/>
        </w:rPr>
        <w:t></w:t>
      </w:r>
      <w:r w:rsidRPr="00374636">
        <w:rPr>
          <w:rFonts w:ascii="Symbol" w:hAnsi="Symbol"/>
        </w:rPr>
        <w:t></w:t>
      </w:r>
      <w:r w:rsidRPr="00374636">
        <w:t>radians by selecting the next random number from a standard uniform random number generator, in the range 0 to 2</w:t>
      </w:r>
      <w:r w:rsidRPr="00374636">
        <w:rPr>
          <w:rFonts w:ascii="Symbol" w:hAnsi="Symbol"/>
        </w:rPr>
        <w:t></w:t>
      </w:r>
      <w:r w:rsidRPr="00374636">
        <w:t>, representing radians with a resolution of 0.1, representing 0.1 radians.</w:t>
      </w:r>
    </w:p>
    <w:p w14:paraId="50778351" w14:textId="77777777" w:rsidR="003D460E" w:rsidRPr="00374636" w:rsidRDefault="003D460E" w:rsidP="003D460E">
      <w:pPr>
        <w:pStyle w:val="B10"/>
      </w:pPr>
      <w:r w:rsidRPr="00374636">
        <w:t>2.</w:t>
      </w:r>
      <w:r w:rsidRPr="00374636">
        <w:tab/>
        <w:t>Send a RESET UE POSITIONING STORED INFORMATION message.</w:t>
      </w:r>
    </w:p>
    <w:p w14:paraId="13F5A0DB" w14:textId="77777777" w:rsidR="003D460E" w:rsidRPr="00374636" w:rsidRDefault="003D460E" w:rsidP="003D460E">
      <w:pPr>
        <w:pStyle w:val="B10"/>
      </w:pPr>
      <w:r w:rsidRPr="00374636">
        <w:t>3.</w:t>
      </w:r>
      <w:r w:rsidRPr="00374636">
        <w:tab/>
        <w:t>Depending on how the LPP session is performed:</w:t>
      </w:r>
    </w:p>
    <w:p w14:paraId="5128B0A6" w14:textId="77777777" w:rsidR="003D460E" w:rsidRPr="00374636" w:rsidRDefault="003D460E" w:rsidP="003D460E">
      <w:pPr>
        <w:pStyle w:val="B10"/>
      </w:pPr>
      <w:r w:rsidRPr="00374636">
        <w:t>- In the case of C-Plane, the SS shall send an LPP REQUEST CAPABILITIES message.</w:t>
      </w:r>
    </w:p>
    <w:p w14:paraId="210DA7E6" w14:textId="77777777" w:rsidR="003D460E" w:rsidRPr="00374636" w:rsidRDefault="003D460E" w:rsidP="003D460E">
      <w:pPr>
        <w:pStyle w:val="B10"/>
      </w:pPr>
      <w:r w:rsidRPr="00374636">
        <w:t>- In the case of U-Plane, the SS shall establish a SUPL session with the UE for positioning.</w:t>
      </w:r>
    </w:p>
    <w:p w14:paraId="23EEE2FF" w14:textId="77777777" w:rsidR="003D460E" w:rsidRPr="00374636" w:rsidRDefault="003D460E" w:rsidP="003D460E">
      <w:pPr>
        <w:pStyle w:val="B10"/>
      </w:pPr>
      <w:r w:rsidRPr="00374636">
        <w:t>4.</w:t>
      </w:r>
      <w:r w:rsidRPr="00374636">
        <w:tab/>
        <w:t>The UE returns an LPP PROVIDE CAPABILITIES message indicating the assistance data supported by the UE in the Assistance Data Support List in the A GNSS Provide Capabilities IE.</w:t>
      </w:r>
    </w:p>
    <w:p w14:paraId="1E870C35" w14:textId="77777777" w:rsidR="003D460E" w:rsidRPr="00374636" w:rsidRDefault="003D460E" w:rsidP="003D460E">
      <w:pPr>
        <w:pStyle w:val="B10"/>
      </w:pPr>
      <w:r w:rsidRPr="00374636">
        <w:t>5.</w:t>
      </w:r>
      <w:r w:rsidRPr="00374636">
        <w:tab/>
        <w:t xml:space="preserve">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w:t>
      </w:r>
      <w:proofErr w:type="spellStart"/>
      <w:r w:rsidRPr="00374636">
        <w:t>ackRequested</w:t>
      </w:r>
      <w:proofErr w:type="spellEnd"/>
      <w:r w:rsidRPr="00374636">
        <w:t xml:space="preserve"> IE set to TRUE, then the SS shall send an acknowledgment in the LPP PROVIDE ASSISTANCE DATA message.</w:t>
      </w:r>
    </w:p>
    <w:p w14:paraId="3DEC103E" w14:textId="77777777" w:rsidR="003D460E" w:rsidRPr="00374636" w:rsidRDefault="003D460E" w:rsidP="003D460E">
      <w:pPr>
        <w:pStyle w:val="B10"/>
      </w:pPr>
      <w:r w:rsidRPr="00374636">
        <w:t>6.</w:t>
      </w:r>
      <w:r w:rsidRPr="00374636">
        <w:tab/>
        <w:t>Send an LPP REQUEST LOCATION INFORMATION message to obtain a fix.</w:t>
      </w:r>
    </w:p>
    <w:p w14:paraId="2437DCD6" w14:textId="77777777" w:rsidR="003D460E" w:rsidRPr="00374636" w:rsidRDefault="003D460E" w:rsidP="003D460E">
      <w:pPr>
        <w:pStyle w:val="B10"/>
      </w:pPr>
      <w:r w:rsidRPr="00374636">
        <w:t>7.</w:t>
      </w:r>
      <w:r w:rsidRPr="00374636">
        <w:tab/>
        <w:t>If the UE returns a valid result in the LPP PROVIDE LOCATION INFORMATION message within the Max response time specified in table 7.4.10 then record the result and process it as specified in step 8. If the UE does not return a valid result within the Max response time specified in table 7.4.10 or reports an Error in the LPP PROVIDE LOCATION INFORMATION message then record one Bad Result.</w:t>
      </w:r>
    </w:p>
    <w:p w14:paraId="0E1FCE12" w14:textId="77777777" w:rsidR="003D460E" w:rsidRPr="00374636" w:rsidRDefault="003D460E" w:rsidP="003D460E">
      <w:pPr>
        <w:pStyle w:val="B10"/>
      </w:pPr>
      <w:r w:rsidRPr="00374636">
        <w:t>7a.</w:t>
      </w:r>
      <w:r w:rsidRPr="00374636">
        <w:tab/>
        <w:t xml:space="preserve">If the UE message at step 7 includes the </w:t>
      </w:r>
      <w:proofErr w:type="spellStart"/>
      <w:r w:rsidRPr="00374636">
        <w:t>ackRequested</w:t>
      </w:r>
      <w:proofErr w:type="spellEnd"/>
      <w:r w:rsidRPr="00374636">
        <w:t xml:space="preserve"> IE set to TRUE, then the SS shall send a LPP acknowledgment message.</w:t>
      </w:r>
    </w:p>
    <w:p w14:paraId="75313139" w14:textId="77777777" w:rsidR="003D460E" w:rsidRPr="00374636" w:rsidRDefault="003D460E" w:rsidP="003D460E">
      <w:pPr>
        <w:pStyle w:val="B10"/>
      </w:pPr>
      <w:r w:rsidRPr="00374636">
        <w:t>8.</w:t>
      </w:r>
      <w:r w:rsidRPr="00374636">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7.4.10 and record one Good Result or Bad Result as appropriate; or</w:t>
      </w:r>
    </w:p>
    <w:p w14:paraId="7B3A49BF" w14:textId="77777777" w:rsidR="003D460E" w:rsidRPr="00374636" w:rsidRDefault="003D460E" w:rsidP="003D460E">
      <w:pPr>
        <w:pStyle w:val="B10"/>
      </w:pPr>
      <w:r w:rsidRPr="00374636">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7.4.10 and record one Good Result or Bad Result as appropriate.</w:t>
      </w:r>
    </w:p>
    <w:p w14:paraId="062C0FEA" w14:textId="77777777" w:rsidR="003D460E" w:rsidRPr="00374636" w:rsidRDefault="003D460E" w:rsidP="003D460E">
      <w:pPr>
        <w:pStyle w:val="B10"/>
      </w:pPr>
      <w:r w:rsidRPr="00374636">
        <w:t>9.</w:t>
      </w:r>
      <w:r w:rsidRPr="00374636">
        <w:tab/>
        <w:t>Repeat steps 1 to 8 using GNSS scenario #2 instead of #1 so that the reference location changes sufficiently such that the UE shall have to use the new assistance data. Randomly select from the satellite SV IDs defined in the relevant table of Satellites to be simulated in clause 6.2.1.2 in TS 37.571-5 [20] for the satellites with the one-tap channels. Use new random values for the UE location and altitude, and the initial carrier phase difference between taps of the multi-path model in step 1 and for the GNSS Reference Time offset in step 5.</w:t>
      </w:r>
    </w:p>
    <w:p w14:paraId="636B2A4B" w14:textId="77777777" w:rsidR="003D460E" w:rsidRPr="00374636" w:rsidRDefault="003D460E" w:rsidP="003D460E">
      <w:pPr>
        <w:pStyle w:val="B10"/>
      </w:pPr>
      <w:r w:rsidRPr="00374636">
        <w:t>10.</w:t>
      </w:r>
      <w:r w:rsidRPr="00374636">
        <w:tab/>
        <w:t>Repeat steps 1 to 9 until the statistical requirements of clause 7.4.6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randomly select from the satellite SV IDs defined in the relevant table of Satellites to be simulated in clause 6.2.1.2 in TS 37.571-5 [20], for the satellites with the one-tap channels.</w:t>
      </w:r>
    </w:p>
    <w:p w14:paraId="2142787B" w14:textId="77777777" w:rsidR="003D460E" w:rsidRPr="00374636" w:rsidRDefault="003D460E" w:rsidP="003D460E">
      <w:pPr>
        <w:pStyle w:val="B10"/>
      </w:pPr>
      <w:r w:rsidRPr="00374636">
        <w:t>11.</w:t>
      </w:r>
      <w:r w:rsidRPr="00374636">
        <w:tab/>
        <w:t>Release the signalling connection</w:t>
      </w:r>
    </w:p>
    <w:p w14:paraId="0E14DC7B" w14:textId="77777777" w:rsidR="003D460E" w:rsidRPr="00374636" w:rsidRDefault="003D460E" w:rsidP="003D460E">
      <w:pPr>
        <w:pStyle w:val="Heading5"/>
      </w:pPr>
      <w:bookmarkStart w:id="644" w:name="_Toc27481534"/>
      <w:bookmarkStart w:id="645" w:name="_Toc68182784"/>
      <w:bookmarkStart w:id="646" w:name="_Toc75461628"/>
      <w:bookmarkStart w:id="647" w:name="_Toc76023749"/>
      <w:bookmarkStart w:id="648" w:name="_Toc83678192"/>
      <w:bookmarkStart w:id="649" w:name="_Toc90628913"/>
      <w:r w:rsidRPr="00374636">
        <w:t>7.4.5.3</w:t>
      </w:r>
      <w:r w:rsidRPr="00374636">
        <w:tab/>
        <w:t>Message contents</w:t>
      </w:r>
      <w:bookmarkEnd w:id="644"/>
      <w:bookmarkEnd w:id="645"/>
      <w:bookmarkEnd w:id="646"/>
      <w:bookmarkEnd w:id="647"/>
      <w:bookmarkEnd w:id="648"/>
      <w:bookmarkEnd w:id="649"/>
    </w:p>
    <w:p w14:paraId="515B0D56" w14:textId="77777777" w:rsidR="003D460E" w:rsidRPr="00374636" w:rsidRDefault="003D460E" w:rsidP="003D460E">
      <w:r w:rsidRPr="00374636">
        <w:t>Message contents are according to TS 36.508 [18] clauses 4.6 and 4.7 and as follows:</w:t>
      </w:r>
    </w:p>
    <w:p w14:paraId="2D1B6DFE" w14:textId="77777777" w:rsidR="003D460E" w:rsidRPr="00374636" w:rsidRDefault="003D460E" w:rsidP="003D460E">
      <w:pPr>
        <w:pStyle w:val="H6"/>
        <w:rPr>
          <w:i/>
        </w:rPr>
      </w:pPr>
      <w:r w:rsidRPr="00374636">
        <w:lastRenderedPageBreak/>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374636" w14:paraId="17141C1D" w14:textId="77777777" w:rsidTr="0023755E">
        <w:trPr>
          <w:jc w:val="center"/>
        </w:trPr>
        <w:tc>
          <w:tcPr>
            <w:tcW w:w="3766" w:type="dxa"/>
          </w:tcPr>
          <w:p w14:paraId="10576345" w14:textId="77777777" w:rsidR="003D460E" w:rsidRPr="00374636" w:rsidRDefault="003D460E" w:rsidP="0023755E">
            <w:pPr>
              <w:pStyle w:val="TAH"/>
            </w:pPr>
            <w:r w:rsidRPr="00374636">
              <w:t>Information Element</w:t>
            </w:r>
          </w:p>
        </w:tc>
        <w:tc>
          <w:tcPr>
            <w:tcW w:w="1712" w:type="dxa"/>
          </w:tcPr>
          <w:p w14:paraId="0388182D" w14:textId="77777777" w:rsidR="003D460E" w:rsidRPr="00374636" w:rsidRDefault="003D460E" w:rsidP="0023755E">
            <w:pPr>
              <w:pStyle w:val="TAH"/>
            </w:pPr>
            <w:r w:rsidRPr="00374636">
              <w:t>Value/remark</w:t>
            </w:r>
          </w:p>
        </w:tc>
      </w:tr>
      <w:tr w:rsidR="003D460E" w:rsidRPr="00374636" w14:paraId="0B9A8FC5" w14:textId="77777777" w:rsidTr="0023755E">
        <w:trPr>
          <w:jc w:val="center"/>
        </w:trPr>
        <w:tc>
          <w:tcPr>
            <w:tcW w:w="3766" w:type="dxa"/>
          </w:tcPr>
          <w:p w14:paraId="79874CFD" w14:textId="77777777" w:rsidR="003D460E" w:rsidRPr="00374636" w:rsidRDefault="003D460E" w:rsidP="0023755E">
            <w:pPr>
              <w:pStyle w:val="TAL"/>
            </w:pPr>
            <w:r w:rsidRPr="00374636">
              <w:t>UE POSITIONING TECHNOLOGY</w:t>
            </w:r>
          </w:p>
        </w:tc>
        <w:tc>
          <w:tcPr>
            <w:tcW w:w="1712" w:type="dxa"/>
          </w:tcPr>
          <w:p w14:paraId="56A1788D" w14:textId="77777777" w:rsidR="003D460E" w:rsidRPr="00374636" w:rsidRDefault="003D460E" w:rsidP="0023755E">
            <w:pPr>
              <w:pStyle w:val="TAL"/>
            </w:pPr>
            <w:r w:rsidRPr="00374636">
              <w:t>AGNSS</w:t>
            </w:r>
          </w:p>
        </w:tc>
      </w:tr>
    </w:tbl>
    <w:p w14:paraId="438A242D" w14:textId="77777777" w:rsidR="003D460E" w:rsidRPr="00374636" w:rsidRDefault="003D460E" w:rsidP="003D460E"/>
    <w:p w14:paraId="259AA140" w14:textId="77777777" w:rsidR="003D460E" w:rsidRPr="00374636" w:rsidRDefault="003D460E" w:rsidP="003D460E">
      <w:pPr>
        <w:pStyle w:val="H6"/>
      </w:pPr>
      <w:r w:rsidRPr="00374636">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374636" w14:paraId="32C25AEF" w14:textId="77777777" w:rsidTr="0023755E">
        <w:trPr>
          <w:jc w:val="center"/>
        </w:trPr>
        <w:tc>
          <w:tcPr>
            <w:tcW w:w="3766" w:type="dxa"/>
          </w:tcPr>
          <w:p w14:paraId="3828D1FE" w14:textId="77777777" w:rsidR="003D460E" w:rsidRPr="00374636" w:rsidRDefault="003D460E" w:rsidP="0023755E">
            <w:pPr>
              <w:pStyle w:val="TAH"/>
            </w:pPr>
            <w:r w:rsidRPr="00374636">
              <w:t>Information Element</w:t>
            </w:r>
          </w:p>
        </w:tc>
        <w:tc>
          <w:tcPr>
            <w:tcW w:w="1712" w:type="dxa"/>
          </w:tcPr>
          <w:p w14:paraId="110CCA87" w14:textId="77777777" w:rsidR="003D460E" w:rsidRPr="00374636" w:rsidRDefault="003D460E" w:rsidP="0023755E">
            <w:pPr>
              <w:pStyle w:val="TAH"/>
            </w:pPr>
            <w:r w:rsidRPr="00374636">
              <w:t>Value/remark</w:t>
            </w:r>
          </w:p>
        </w:tc>
      </w:tr>
      <w:tr w:rsidR="003D460E" w:rsidRPr="00374636" w14:paraId="06EF4263" w14:textId="77777777" w:rsidTr="0023755E">
        <w:trPr>
          <w:jc w:val="center"/>
        </w:trPr>
        <w:tc>
          <w:tcPr>
            <w:tcW w:w="3766" w:type="dxa"/>
          </w:tcPr>
          <w:p w14:paraId="65275E03" w14:textId="77777777" w:rsidR="003D460E" w:rsidRPr="00374636" w:rsidRDefault="003D460E" w:rsidP="0023755E">
            <w:pPr>
              <w:pStyle w:val="TAL"/>
            </w:pPr>
            <w:r w:rsidRPr="00374636">
              <w:t>a</w:t>
            </w:r>
            <w:r w:rsidRPr="00374636">
              <w:noBreakHyphen/>
            </w:r>
            <w:proofErr w:type="spellStart"/>
            <w:r w:rsidRPr="00374636">
              <w:t>gnss</w:t>
            </w:r>
            <w:proofErr w:type="spellEnd"/>
            <w:r w:rsidRPr="00374636">
              <w:noBreakHyphen/>
            </w:r>
            <w:proofErr w:type="spellStart"/>
            <w:r w:rsidRPr="00374636">
              <w:t>RequestCapabilities</w:t>
            </w:r>
            <w:proofErr w:type="spellEnd"/>
          </w:p>
        </w:tc>
        <w:tc>
          <w:tcPr>
            <w:tcW w:w="1712" w:type="dxa"/>
          </w:tcPr>
          <w:p w14:paraId="324E751A" w14:textId="77777777" w:rsidR="003D460E" w:rsidRPr="00374636" w:rsidRDefault="003D460E" w:rsidP="0023755E">
            <w:pPr>
              <w:pStyle w:val="TAL"/>
            </w:pPr>
            <w:r w:rsidRPr="00374636">
              <w:t>TRUE</w:t>
            </w:r>
          </w:p>
        </w:tc>
      </w:tr>
    </w:tbl>
    <w:p w14:paraId="23D27E93" w14:textId="77777777" w:rsidR="003D460E" w:rsidRPr="00374636" w:rsidRDefault="003D460E" w:rsidP="003D460E">
      <w:pPr>
        <w:rPr>
          <w:snapToGrid w:val="0"/>
        </w:rPr>
      </w:pPr>
    </w:p>
    <w:p w14:paraId="5D4E8021" w14:textId="77777777" w:rsidR="003D460E" w:rsidRPr="00374636" w:rsidRDefault="003D460E" w:rsidP="003D460E">
      <w:pPr>
        <w:pStyle w:val="H6"/>
        <w:rPr>
          <w:snapToGrid w:val="0"/>
        </w:rPr>
      </w:pPr>
      <w:r w:rsidRPr="00374636">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3D460E" w:rsidRPr="00374636" w14:paraId="459DA3B3" w14:textId="77777777" w:rsidTr="0023755E">
        <w:tc>
          <w:tcPr>
            <w:tcW w:w="4961" w:type="dxa"/>
          </w:tcPr>
          <w:p w14:paraId="27964AB5" w14:textId="77777777" w:rsidR="003D460E" w:rsidRPr="00374636" w:rsidRDefault="003D460E" w:rsidP="0023755E">
            <w:pPr>
              <w:pStyle w:val="TAH"/>
            </w:pPr>
            <w:r w:rsidRPr="00374636">
              <w:t>Information Element</w:t>
            </w:r>
          </w:p>
        </w:tc>
        <w:tc>
          <w:tcPr>
            <w:tcW w:w="2977" w:type="dxa"/>
          </w:tcPr>
          <w:p w14:paraId="4BBCB7A1" w14:textId="77777777" w:rsidR="003D460E" w:rsidRPr="00374636" w:rsidRDefault="003D460E" w:rsidP="0023755E">
            <w:pPr>
              <w:pStyle w:val="TAH"/>
            </w:pPr>
            <w:r w:rsidRPr="00374636">
              <w:t>Value/remark</w:t>
            </w:r>
          </w:p>
        </w:tc>
        <w:tc>
          <w:tcPr>
            <w:tcW w:w="1984" w:type="dxa"/>
          </w:tcPr>
          <w:p w14:paraId="21DD65F8" w14:textId="77777777" w:rsidR="003D460E" w:rsidRPr="00374636" w:rsidRDefault="003D460E" w:rsidP="0023755E">
            <w:pPr>
              <w:pStyle w:val="TAH"/>
            </w:pPr>
            <w:r w:rsidRPr="00374636">
              <w:t>Comment</w:t>
            </w:r>
          </w:p>
        </w:tc>
      </w:tr>
      <w:tr w:rsidR="003D460E" w:rsidRPr="00374636" w14:paraId="72BFAFF3" w14:textId="77777777" w:rsidTr="0023755E">
        <w:tc>
          <w:tcPr>
            <w:tcW w:w="4961" w:type="dxa"/>
          </w:tcPr>
          <w:p w14:paraId="4B9DE43E" w14:textId="77777777" w:rsidR="003D460E" w:rsidRPr="00374636" w:rsidRDefault="003D460E" w:rsidP="0023755E">
            <w:pPr>
              <w:pStyle w:val="TAL"/>
            </w:pPr>
            <w:proofErr w:type="spellStart"/>
            <w:r w:rsidRPr="00374636">
              <w:t>commonIEsRequestLocationInformation</w:t>
            </w:r>
            <w:proofErr w:type="spellEnd"/>
          </w:p>
        </w:tc>
        <w:tc>
          <w:tcPr>
            <w:tcW w:w="2977" w:type="dxa"/>
          </w:tcPr>
          <w:p w14:paraId="0349ECAD" w14:textId="77777777" w:rsidR="003D460E" w:rsidRPr="00374636" w:rsidRDefault="003D460E" w:rsidP="0023755E">
            <w:pPr>
              <w:pStyle w:val="TAL"/>
            </w:pPr>
          </w:p>
        </w:tc>
        <w:tc>
          <w:tcPr>
            <w:tcW w:w="1984" w:type="dxa"/>
          </w:tcPr>
          <w:p w14:paraId="46096DA2" w14:textId="77777777" w:rsidR="003D460E" w:rsidRPr="00374636" w:rsidRDefault="003D460E" w:rsidP="0023755E">
            <w:pPr>
              <w:pStyle w:val="TAL"/>
            </w:pPr>
          </w:p>
        </w:tc>
      </w:tr>
      <w:tr w:rsidR="003D460E" w:rsidRPr="00374636" w14:paraId="3ECD3642" w14:textId="77777777" w:rsidTr="0023755E">
        <w:tc>
          <w:tcPr>
            <w:tcW w:w="4961" w:type="dxa"/>
          </w:tcPr>
          <w:p w14:paraId="3ECDF4CA" w14:textId="77777777" w:rsidR="003D460E" w:rsidRPr="00374636" w:rsidRDefault="003D460E" w:rsidP="0023755E">
            <w:pPr>
              <w:pStyle w:val="TAL"/>
            </w:pPr>
            <w:r w:rsidRPr="00374636">
              <w:rPr>
                <w:snapToGrid w:val="0"/>
              </w:rPr>
              <w:t xml:space="preserve">&gt; </w:t>
            </w:r>
            <w:proofErr w:type="spellStart"/>
            <w:r w:rsidRPr="00374636">
              <w:rPr>
                <w:snapToGrid w:val="0"/>
              </w:rPr>
              <w:t>locationInformationType</w:t>
            </w:r>
            <w:proofErr w:type="spellEnd"/>
          </w:p>
        </w:tc>
        <w:tc>
          <w:tcPr>
            <w:tcW w:w="2977" w:type="dxa"/>
          </w:tcPr>
          <w:p w14:paraId="7E34B86E" w14:textId="77777777" w:rsidR="003D460E" w:rsidRPr="00374636" w:rsidRDefault="003D460E" w:rsidP="0023755E">
            <w:pPr>
              <w:pStyle w:val="TAL"/>
              <w:rPr>
                <w:snapToGrid w:val="0"/>
              </w:rPr>
            </w:pPr>
            <w:r w:rsidRPr="00374636">
              <w:rPr>
                <w:snapToGrid w:val="0"/>
              </w:rPr>
              <w:t>‘</w:t>
            </w:r>
            <w:proofErr w:type="spellStart"/>
            <w:r w:rsidRPr="00374636">
              <w:rPr>
                <w:snapToGrid w:val="0"/>
              </w:rPr>
              <w:t>locationEstimateRequired</w:t>
            </w:r>
            <w:proofErr w:type="spellEnd"/>
            <w:r w:rsidRPr="00374636">
              <w:rPr>
                <w:snapToGrid w:val="0"/>
              </w:rPr>
              <w:t>’ or</w:t>
            </w:r>
          </w:p>
          <w:p w14:paraId="47944600" w14:textId="77777777" w:rsidR="003D460E" w:rsidRPr="00374636" w:rsidRDefault="003D460E" w:rsidP="0023755E">
            <w:pPr>
              <w:pStyle w:val="TAL"/>
            </w:pPr>
            <w:r w:rsidRPr="00374636">
              <w:rPr>
                <w:snapToGrid w:val="0"/>
              </w:rPr>
              <w:t>‘</w:t>
            </w:r>
            <w:proofErr w:type="spellStart"/>
            <w:r w:rsidRPr="00374636">
              <w:rPr>
                <w:snapToGrid w:val="0"/>
              </w:rPr>
              <w:t>locationMeasurementsRequired</w:t>
            </w:r>
            <w:proofErr w:type="spellEnd"/>
            <w:r w:rsidRPr="00374636">
              <w:rPr>
                <w:snapToGrid w:val="0"/>
              </w:rPr>
              <w:t>’</w:t>
            </w:r>
          </w:p>
        </w:tc>
        <w:tc>
          <w:tcPr>
            <w:tcW w:w="1984" w:type="dxa"/>
          </w:tcPr>
          <w:p w14:paraId="1E4E5986" w14:textId="77777777" w:rsidR="003D460E" w:rsidRPr="00374636" w:rsidRDefault="003D460E" w:rsidP="0023755E">
            <w:pPr>
              <w:pStyle w:val="TAL"/>
            </w:pPr>
            <w:r w:rsidRPr="00374636">
              <w:t>Depending on test case and UE capabilities, i.e. support for UE-based or UE-assisted</w:t>
            </w:r>
          </w:p>
        </w:tc>
      </w:tr>
      <w:tr w:rsidR="003D460E" w:rsidRPr="00374636" w14:paraId="11FE08F9" w14:textId="77777777" w:rsidTr="0023755E">
        <w:tc>
          <w:tcPr>
            <w:tcW w:w="4961" w:type="dxa"/>
          </w:tcPr>
          <w:p w14:paraId="61A74DE1" w14:textId="77777777" w:rsidR="003D460E" w:rsidRPr="00374636" w:rsidRDefault="003D460E" w:rsidP="0023755E">
            <w:pPr>
              <w:pStyle w:val="TAL"/>
            </w:pPr>
            <w:r w:rsidRPr="00374636">
              <w:t xml:space="preserve">&gt; </w:t>
            </w:r>
            <w:proofErr w:type="spellStart"/>
            <w:r w:rsidRPr="00374636">
              <w:rPr>
                <w:snapToGrid w:val="0"/>
              </w:rPr>
              <w:t>additionalInformation</w:t>
            </w:r>
            <w:proofErr w:type="spellEnd"/>
          </w:p>
        </w:tc>
        <w:tc>
          <w:tcPr>
            <w:tcW w:w="2977" w:type="dxa"/>
          </w:tcPr>
          <w:p w14:paraId="6A638AA6" w14:textId="77777777" w:rsidR="003D460E" w:rsidRPr="00374636" w:rsidRDefault="003D460E" w:rsidP="0023755E">
            <w:pPr>
              <w:pStyle w:val="TAL"/>
            </w:pPr>
            <w:r w:rsidRPr="00374636">
              <w:t>‘</w:t>
            </w:r>
            <w:proofErr w:type="spellStart"/>
            <w:r w:rsidRPr="00374636">
              <w:rPr>
                <w:snapToGrid w:val="0"/>
              </w:rPr>
              <w:t>onlyReturnInformationRequested</w:t>
            </w:r>
            <w:proofErr w:type="spellEnd"/>
            <w:r w:rsidRPr="00374636">
              <w:rPr>
                <w:snapToGrid w:val="0"/>
              </w:rPr>
              <w:t>’</w:t>
            </w:r>
          </w:p>
        </w:tc>
        <w:tc>
          <w:tcPr>
            <w:tcW w:w="1984" w:type="dxa"/>
          </w:tcPr>
          <w:p w14:paraId="07CB0150" w14:textId="77777777" w:rsidR="003D460E" w:rsidRPr="00374636" w:rsidRDefault="003D460E" w:rsidP="0023755E">
            <w:pPr>
              <w:pStyle w:val="TAL"/>
            </w:pPr>
          </w:p>
        </w:tc>
      </w:tr>
      <w:tr w:rsidR="003D460E" w:rsidRPr="00374636" w14:paraId="5A1C90DA" w14:textId="77777777" w:rsidTr="0023755E">
        <w:tc>
          <w:tcPr>
            <w:tcW w:w="4961" w:type="dxa"/>
          </w:tcPr>
          <w:p w14:paraId="59AAE0B1" w14:textId="77777777" w:rsidR="003D460E" w:rsidRPr="00374636" w:rsidRDefault="003D460E" w:rsidP="0023755E">
            <w:pPr>
              <w:pStyle w:val="TAL"/>
            </w:pPr>
            <w:r w:rsidRPr="00374636">
              <w:t xml:space="preserve">&gt; </w:t>
            </w:r>
            <w:proofErr w:type="spellStart"/>
            <w:r w:rsidRPr="00374636">
              <w:rPr>
                <w:snapToGrid w:val="0"/>
              </w:rPr>
              <w:t>qos</w:t>
            </w:r>
            <w:proofErr w:type="spellEnd"/>
          </w:p>
        </w:tc>
        <w:tc>
          <w:tcPr>
            <w:tcW w:w="2977" w:type="dxa"/>
          </w:tcPr>
          <w:p w14:paraId="0B7AD4E6" w14:textId="77777777" w:rsidR="003D460E" w:rsidRPr="00374636" w:rsidRDefault="003D460E" w:rsidP="0023755E">
            <w:pPr>
              <w:pStyle w:val="TAL"/>
            </w:pPr>
          </w:p>
        </w:tc>
        <w:tc>
          <w:tcPr>
            <w:tcW w:w="1984" w:type="dxa"/>
          </w:tcPr>
          <w:p w14:paraId="024632EE" w14:textId="77777777" w:rsidR="003D460E" w:rsidRPr="00374636" w:rsidRDefault="003D460E" w:rsidP="0023755E">
            <w:pPr>
              <w:pStyle w:val="TAL"/>
            </w:pPr>
          </w:p>
        </w:tc>
      </w:tr>
      <w:tr w:rsidR="003D460E" w:rsidRPr="00374636" w14:paraId="7585F2FA" w14:textId="77777777" w:rsidTr="0023755E">
        <w:tc>
          <w:tcPr>
            <w:tcW w:w="4961" w:type="dxa"/>
          </w:tcPr>
          <w:p w14:paraId="14EDE47A" w14:textId="77777777" w:rsidR="003D460E" w:rsidRPr="00374636" w:rsidRDefault="003D460E" w:rsidP="0023755E">
            <w:pPr>
              <w:pStyle w:val="TAL"/>
            </w:pPr>
            <w:r w:rsidRPr="00374636">
              <w:t xml:space="preserve">&gt;&gt; </w:t>
            </w:r>
            <w:proofErr w:type="spellStart"/>
            <w:r w:rsidRPr="00374636">
              <w:rPr>
                <w:snapToGrid w:val="0"/>
              </w:rPr>
              <w:t>horizontalAccuracy</w:t>
            </w:r>
            <w:proofErr w:type="spellEnd"/>
          </w:p>
        </w:tc>
        <w:tc>
          <w:tcPr>
            <w:tcW w:w="2977" w:type="dxa"/>
          </w:tcPr>
          <w:p w14:paraId="0562C84F" w14:textId="77777777" w:rsidR="003D460E" w:rsidRPr="00374636" w:rsidRDefault="003D460E" w:rsidP="0023755E">
            <w:pPr>
              <w:pStyle w:val="TAL"/>
            </w:pPr>
            <w:r w:rsidRPr="00374636">
              <w:t>‘19’ (51.2m)</w:t>
            </w:r>
          </w:p>
        </w:tc>
        <w:tc>
          <w:tcPr>
            <w:tcW w:w="1984" w:type="dxa"/>
          </w:tcPr>
          <w:p w14:paraId="39AB23B7" w14:textId="77777777" w:rsidR="003D460E" w:rsidRPr="00374636" w:rsidRDefault="003D460E" w:rsidP="0023755E">
            <w:pPr>
              <w:pStyle w:val="TAL"/>
            </w:pPr>
          </w:p>
        </w:tc>
      </w:tr>
      <w:tr w:rsidR="003D460E" w:rsidRPr="00374636" w14:paraId="6C3003B8" w14:textId="77777777" w:rsidTr="0023755E">
        <w:tc>
          <w:tcPr>
            <w:tcW w:w="4961" w:type="dxa"/>
          </w:tcPr>
          <w:p w14:paraId="2EC7564F" w14:textId="77777777" w:rsidR="003D460E" w:rsidRPr="00374636" w:rsidRDefault="003D460E" w:rsidP="0023755E">
            <w:pPr>
              <w:pStyle w:val="TAL"/>
            </w:pPr>
            <w:r w:rsidRPr="00374636">
              <w:t xml:space="preserve">&gt;&gt; </w:t>
            </w:r>
            <w:proofErr w:type="spellStart"/>
            <w:r w:rsidRPr="00374636">
              <w:rPr>
                <w:snapToGrid w:val="0"/>
              </w:rPr>
              <w:t>verticalCoordinateRequest</w:t>
            </w:r>
            <w:proofErr w:type="spellEnd"/>
          </w:p>
        </w:tc>
        <w:tc>
          <w:tcPr>
            <w:tcW w:w="2977" w:type="dxa"/>
          </w:tcPr>
          <w:p w14:paraId="3046E759" w14:textId="77777777" w:rsidR="003D460E" w:rsidRPr="00374636" w:rsidRDefault="003D460E" w:rsidP="0023755E">
            <w:pPr>
              <w:pStyle w:val="TAL"/>
            </w:pPr>
            <w:r w:rsidRPr="00374636">
              <w:t>FALSE</w:t>
            </w:r>
          </w:p>
        </w:tc>
        <w:tc>
          <w:tcPr>
            <w:tcW w:w="1984" w:type="dxa"/>
          </w:tcPr>
          <w:p w14:paraId="2B260239" w14:textId="77777777" w:rsidR="003D460E" w:rsidRPr="00374636" w:rsidRDefault="003D460E" w:rsidP="0023755E">
            <w:pPr>
              <w:pStyle w:val="TAL"/>
            </w:pPr>
          </w:p>
        </w:tc>
      </w:tr>
      <w:tr w:rsidR="003D460E" w:rsidRPr="00374636" w14:paraId="427A64E5" w14:textId="77777777" w:rsidTr="0023755E">
        <w:tc>
          <w:tcPr>
            <w:tcW w:w="4961" w:type="dxa"/>
          </w:tcPr>
          <w:p w14:paraId="090BA0D5" w14:textId="77777777" w:rsidR="003D460E" w:rsidRPr="00374636" w:rsidRDefault="003D460E" w:rsidP="0023755E">
            <w:pPr>
              <w:pStyle w:val="TAL"/>
            </w:pPr>
            <w:r w:rsidRPr="00374636">
              <w:t xml:space="preserve">&gt;&gt; </w:t>
            </w:r>
            <w:proofErr w:type="spellStart"/>
            <w:r w:rsidRPr="00374636">
              <w:rPr>
                <w:snapToGrid w:val="0"/>
              </w:rPr>
              <w:t>responseTime</w:t>
            </w:r>
            <w:proofErr w:type="spellEnd"/>
            <w:r w:rsidRPr="00374636">
              <w:rPr>
                <w:snapToGrid w:val="0"/>
              </w:rPr>
              <w:t xml:space="preserve"> </w:t>
            </w:r>
          </w:p>
        </w:tc>
        <w:tc>
          <w:tcPr>
            <w:tcW w:w="2977" w:type="dxa"/>
          </w:tcPr>
          <w:p w14:paraId="1E25CFF1" w14:textId="77777777" w:rsidR="003D460E" w:rsidRPr="00374636" w:rsidRDefault="003D460E" w:rsidP="0023755E">
            <w:pPr>
              <w:pStyle w:val="TAL"/>
            </w:pPr>
          </w:p>
        </w:tc>
        <w:tc>
          <w:tcPr>
            <w:tcW w:w="1984" w:type="dxa"/>
          </w:tcPr>
          <w:p w14:paraId="2BA70BBF" w14:textId="77777777" w:rsidR="003D460E" w:rsidRPr="00374636" w:rsidRDefault="003D460E" w:rsidP="0023755E">
            <w:pPr>
              <w:pStyle w:val="TAL"/>
            </w:pPr>
          </w:p>
        </w:tc>
      </w:tr>
      <w:tr w:rsidR="003D460E" w:rsidRPr="00374636" w14:paraId="12D99EB9" w14:textId="77777777" w:rsidTr="0023755E">
        <w:tc>
          <w:tcPr>
            <w:tcW w:w="4961" w:type="dxa"/>
          </w:tcPr>
          <w:p w14:paraId="6C7D7C1B" w14:textId="77777777" w:rsidR="003D460E" w:rsidRPr="00374636" w:rsidRDefault="003D460E" w:rsidP="0023755E">
            <w:pPr>
              <w:pStyle w:val="TAL"/>
            </w:pPr>
            <w:r w:rsidRPr="00374636">
              <w:t>&gt;&gt;&gt;time</w:t>
            </w:r>
          </w:p>
        </w:tc>
        <w:tc>
          <w:tcPr>
            <w:tcW w:w="2977" w:type="dxa"/>
          </w:tcPr>
          <w:p w14:paraId="250F0CA0" w14:textId="77777777" w:rsidR="003D460E" w:rsidRPr="00374636" w:rsidRDefault="003D460E" w:rsidP="0023755E">
            <w:pPr>
              <w:pStyle w:val="TAL"/>
            </w:pPr>
            <w:r w:rsidRPr="00374636">
              <w:t>‘20’</w:t>
            </w:r>
          </w:p>
        </w:tc>
        <w:tc>
          <w:tcPr>
            <w:tcW w:w="1984" w:type="dxa"/>
          </w:tcPr>
          <w:p w14:paraId="4D64107E" w14:textId="77777777" w:rsidR="003D460E" w:rsidRPr="00374636" w:rsidRDefault="003D460E" w:rsidP="0023755E">
            <w:pPr>
              <w:pStyle w:val="TAL"/>
            </w:pPr>
          </w:p>
        </w:tc>
      </w:tr>
      <w:tr w:rsidR="003D460E" w:rsidRPr="00374636" w14:paraId="1F71FBF8" w14:textId="77777777" w:rsidTr="0023755E">
        <w:tc>
          <w:tcPr>
            <w:tcW w:w="4961" w:type="dxa"/>
          </w:tcPr>
          <w:p w14:paraId="41AAD6BB" w14:textId="77777777" w:rsidR="003D460E" w:rsidRPr="00374636" w:rsidRDefault="003D460E" w:rsidP="0023755E">
            <w:pPr>
              <w:pStyle w:val="TAL"/>
            </w:pPr>
            <w:r w:rsidRPr="00374636">
              <w:rPr>
                <w:snapToGrid w:val="0"/>
              </w:rPr>
              <w:t>a-</w:t>
            </w:r>
            <w:proofErr w:type="spellStart"/>
            <w:r w:rsidRPr="00374636">
              <w:rPr>
                <w:snapToGrid w:val="0"/>
              </w:rPr>
              <w:t>gnss</w:t>
            </w:r>
            <w:proofErr w:type="spellEnd"/>
            <w:r w:rsidRPr="00374636">
              <w:rPr>
                <w:snapToGrid w:val="0"/>
              </w:rPr>
              <w:t>-</w:t>
            </w:r>
            <w:proofErr w:type="spellStart"/>
            <w:r w:rsidRPr="00374636">
              <w:rPr>
                <w:snapToGrid w:val="0"/>
              </w:rPr>
              <w:t>RequestLocationInformation</w:t>
            </w:r>
            <w:proofErr w:type="spellEnd"/>
          </w:p>
        </w:tc>
        <w:tc>
          <w:tcPr>
            <w:tcW w:w="2977" w:type="dxa"/>
          </w:tcPr>
          <w:p w14:paraId="51FC8E43" w14:textId="77777777" w:rsidR="003D460E" w:rsidRPr="00374636" w:rsidRDefault="003D460E" w:rsidP="0023755E">
            <w:pPr>
              <w:pStyle w:val="TAL"/>
            </w:pPr>
          </w:p>
        </w:tc>
        <w:tc>
          <w:tcPr>
            <w:tcW w:w="1984" w:type="dxa"/>
          </w:tcPr>
          <w:p w14:paraId="60EA815F" w14:textId="77777777" w:rsidR="003D460E" w:rsidRPr="00374636" w:rsidRDefault="003D460E" w:rsidP="0023755E">
            <w:pPr>
              <w:pStyle w:val="TAL"/>
            </w:pPr>
          </w:p>
        </w:tc>
      </w:tr>
      <w:tr w:rsidR="003D460E" w:rsidRPr="00374636" w14:paraId="27C5F09D" w14:textId="77777777" w:rsidTr="0023755E">
        <w:tc>
          <w:tcPr>
            <w:tcW w:w="4961" w:type="dxa"/>
          </w:tcPr>
          <w:p w14:paraId="72DC267E" w14:textId="77777777" w:rsidR="003D460E" w:rsidRPr="00374636" w:rsidRDefault="003D460E" w:rsidP="0023755E">
            <w:pPr>
              <w:pStyle w:val="TAL"/>
            </w:pPr>
            <w:r w:rsidRPr="00374636">
              <w:t xml:space="preserve">&gt; </w:t>
            </w:r>
            <w:proofErr w:type="spellStart"/>
            <w:r w:rsidRPr="00374636">
              <w:rPr>
                <w:snapToGrid w:val="0"/>
              </w:rPr>
              <w:t>gnss-PositioningInstructions</w:t>
            </w:r>
            <w:proofErr w:type="spellEnd"/>
          </w:p>
        </w:tc>
        <w:tc>
          <w:tcPr>
            <w:tcW w:w="2977" w:type="dxa"/>
          </w:tcPr>
          <w:p w14:paraId="02BDA1F8" w14:textId="77777777" w:rsidR="003D460E" w:rsidRPr="00374636" w:rsidRDefault="003D460E" w:rsidP="0023755E">
            <w:pPr>
              <w:pStyle w:val="TAL"/>
            </w:pPr>
          </w:p>
        </w:tc>
        <w:tc>
          <w:tcPr>
            <w:tcW w:w="1984" w:type="dxa"/>
          </w:tcPr>
          <w:p w14:paraId="3FFB53AD" w14:textId="77777777" w:rsidR="003D460E" w:rsidRPr="00374636" w:rsidRDefault="003D460E" w:rsidP="0023755E">
            <w:pPr>
              <w:pStyle w:val="TAL"/>
            </w:pPr>
          </w:p>
        </w:tc>
      </w:tr>
      <w:tr w:rsidR="003D460E" w:rsidRPr="00374636" w14:paraId="409508E5" w14:textId="77777777" w:rsidTr="0023755E">
        <w:tc>
          <w:tcPr>
            <w:tcW w:w="4961" w:type="dxa"/>
          </w:tcPr>
          <w:p w14:paraId="6FAC7C91" w14:textId="77777777" w:rsidR="003D460E" w:rsidRPr="00374636" w:rsidRDefault="003D460E" w:rsidP="0023755E">
            <w:pPr>
              <w:pStyle w:val="TAL"/>
            </w:pPr>
            <w:r w:rsidRPr="00374636">
              <w:t xml:space="preserve">&gt;&gt; </w:t>
            </w:r>
            <w:proofErr w:type="spellStart"/>
            <w:r w:rsidRPr="00374636">
              <w:rPr>
                <w:snapToGrid w:val="0"/>
              </w:rPr>
              <w:t>gnssMethods</w:t>
            </w:r>
            <w:proofErr w:type="spellEnd"/>
          </w:p>
        </w:tc>
        <w:tc>
          <w:tcPr>
            <w:tcW w:w="2977" w:type="dxa"/>
          </w:tcPr>
          <w:p w14:paraId="4733B618" w14:textId="77777777" w:rsidR="003D460E" w:rsidRPr="00374636" w:rsidRDefault="003D460E" w:rsidP="0023755E">
            <w:pPr>
              <w:pStyle w:val="TAL"/>
            </w:pPr>
          </w:p>
        </w:tc>
        <w:tc>
          <w:tcPr>
            <w:tcW w:w="1984" w:type="dxa"/>
          </w:tcPr>
          <w:p w14:paraId="25DD9475" w14:textId="77777777" w:rsidR="003D460E" w:rsidRPr="00374636" w:rsidRDefault="003D460E" w:rsidP="0023755E">
            <w:pPr>
              <w:pStyle w:val="TAL"/>
            </w:pPr>
          </w:p>
        </w:tc>
      </w:tr>
      <w:tr w:rsidR="003D460E" w:rsidRPr="00374636" w14:paraId="3FB2C71E" w14:textId="77777777" w:rsidTr="0023755E">
        <w:tc>
          <w:tcPr>
            <w:tcW w:w="4961" w:type="dxa"/>
          </w:tcPr>
          <w:p w14:paraId="30832278" w14:textId="77777777" w:rsidR="003D460E" w:rsidRPr="00374636" w:rsidRDefault="003D460E" w:rsidP="0023755E">
            <w:pPr>
              <w:pStyle w:val="TAL"/>
            </w:pPr>
            <w:r w:rsidRPr="00374636">
              <w:t xml:space="preserve">&gt;&gt;&gt; </w:t>
            </w:r>
            <w:proofErr w:type="spellStart"/>
            <w:r w:rsidRPr="00374636">
              <w:rPr>
                <w:snapToGrid w:val="0"/>
              </w:rPr>
              <w:t>gnss</w:t>
            </w:r>
            <w:proofErr w:type="spellEnd"/>
            <w:r w:rsidRPr="00374636">
              <w:rPr>
                <w:snapToGrid w:val="0"/>
              </w:rPr>
              <w:t>-ids</w:t>
            </w:r>
          </w:p>
        </w:tc>
        <w:tc>
          <w:tcPr>
            <w:tcW w:w="2977" w:type="dxa"/>
          </w:tcPr>
          <w:p w14:paraId="31CE10F0" w14:textId="77777777" w:rsidR="003D460E" w:rsidRPr="00374636" w:rsidRDefault="003D460E" w:rsidP="0023755E">
            <w:pPr>
              <w:pStyle w:val="TAL"/>
            </w:pPr>
            <w:r w:rsidRPr="00374636">
              <w:t>Sub-test 1: ‘</w:t>
            </w:r>
            <w:proofErr w:type="spellStart"/>
            <w:r w:rsidRPr="00374636">
              <w:t>gps</w:t>
            </w:r>
            <w:proofErr w:type="spellEnd"/>
            <w:r w:rsidRPr="00374636">
              <w:t>’</w:t>
            </w:r>
          </w:p>
          <w:p w14:paraId="496C9BA2" w14:textId="77777777" w:rsidR="003D460E" w:rsidRPr="00374636" w:rsidRDefault="003D460E" w:rsidP="0023755E">
            <w:pPr>
              <w:pStyle w:val="TAL"/>
            </w:pPr>
            <w:r w:rsidRPr="00374636">
              <w:t>Sub-test 2: ‘</w:t>
            </w:r>
            <w:proofErr w:type="spellStart"/>
            <w:r w:rsidRPr="00374636">
              <w:t>glonass</w:t>
            </w:r>
            <w:proofErr w:type="spellEnd"/>
            <w:r w:rsidRPr="00374636">
              <w:t>’</w:t>
            </w:r>
          </w:p>
          <w:p w14:paraId="669B6486" w14:textId="77777777" w:rsidR="003D460E" w:rsidRPr="00374636" w:rsidRDefault="003D460E" w:rsidP="0023755E">
            <w:pPr>
              <w:pStyle w:val="TAL"/>
            </w:pPr>
            <w:r w:rsidRPr="00374636">
              <w:t>Sub-test 3: ‘</w:t>
            </w:r>
            <w:proofErr w:type="spellStart"/>
            <w:r w:rsidRPr="00374636">
              <w:t>galileo</w:t>
            </w:r>
            <w:proofErr w:type="spellEnd"/>
            <w:r w:rsidRPr="00374636">
              <w:t>’</w:t>
            </w:r>
          </w:p>
          <w:p w14:paraId="726C5E3D" w14:textId="77777777" w:rsidR="003D460E" w:rsidRPr="00374636" w:rsidRDefault="003D460E" w:rsidP="0023755E">
            <w:pPr>
              <w:pStyle w:val="TAL"/>
            </w:pPr>
            <w:r w:rsidRPr="00374636">
              <w:t>Sub-test 4: ‘</w:t>
            </w:r>
            <w:proofErr w:type="spellStart"/>
            <w:r w:rsidRPr="00374636">
              <w:t>gps</w:t>
            </w:r>
            <w:proofErr w:type="spellEnd"/>
            <w:r w:rsidRPr="00374636">
              <w:t>’</w:t>
            </w:r>
          </w:p>
          <w:p w14:paraId="42684A23" w14:textId="77777777" w:rsidR="003D460E" w:rsidRPr="00374636" w:rsidRDefault="003D460E" w:rsidP="0023755E">
            <w:pPr>
              <w:pStyle w:val="TAL"/>
            </w:pPr>
            <w:r w:rsidRPr="00374636">
              <w:t>Sub-test 5: ‘</w:t>
            </w:r>
            <w:proofErr w:type="spellStart"/>
            <w:r w:rsidRPr="00374636">
              <w:t>gps</w:t>
            </w:r>
            <w:proofErr w:type="spellEnd"/>
            <w:r w:rsidRPr="00374636">
              <w:t>’ and ‘</w:t>
            </w:r>
            <w:proofErr w:type="spellStart"/>
            <w:r w:rsidRPr="00374636">
              <w:t>glonass</w:t>
            </w:r>
            <w:proofErr w:type="spellEnd"/>
            <w:r w:rsidRPr="00374636">
              <w:t>’</w:t>
            </w:r>
          </w:p>
          <w:p w14:paraId="35F103D9" w14:textId="77777777" w:rsidR="003D460E" w:rsidRPr="00374636" w:rsidRDefault="003D460E" w:rsidP="0023755E">
            <w:pPr>
              <w:pStyle w:val="TAL"/>
              <w:rPr>
                <w:lang w:eastAsia="zh-CN"/>
              </w:rPr>
            </w:pPr>
            <w:r w:rsidRPr="00374636">
              <w:t>Sub-test 8: ‘</w:t>
            </w:r>
            <w:proofErr w:type="spellStart"/>
            <w:r w:rsidRPr="00374636">
              <w:t>gps</w:t>
            </w:r>
            <w:proofErr w:type="spellEnd"/>
            <w:r w:rsidRPr="00374636">
              <w:t>’ and ‘</w:t>
            </w:r>
            <w:proofErr w:type="spellStart"/>
            <w:r w:rsidRPr="00374636">
              <w:t>galileo</w:t>
            </w:r>
            <w:proofErr w:type="spellEnd"/>
            <w:r w:rsidRPr="00374636">
              <w:t>’</w:t>
            </w:r>
          </w:p>
          <w:p w14:paraId="7A2D5B38" w14:textId="77777777" w:rsidR="003D460E" w:rsidRPr="00374636" w:rsidRDefault="003D460E" w:rsidP="0023755E">
            <w:pPr>
              <w:pStyle w:val="TAL"/>
              <w:rPr>
                <w:lang w:eastAsia="zh-CN"/>
              </w:rPr>
            </w:pPr>
            <w:r w:rsidRPr="00374636">
              <w:rPr>
                <w:lang w:eastAsia="zh-CN"/>
              </w:rPr>
              <w:t>Sub-test 9: ‘bds’</w:t>
            </w:r>
          </w:p>
          <w:p w14:paraId="391166CF" w14:textId="77777777" w:rsidR="003D460E" w:rsidRPr="00374636" w:rsidRDefault="003D460E" w:rsidP="0023755E">
            <w:pPr>
              <w:pStyle w:val="TAL"/>
              <w:rPr>
                <w:lang w:eastAsia="zh-CN"/>
              </w:rPr>
            </w:pPr>
            <w:r w:rsidRPr="00374636">
              <w:rPr>
                <w:lang w:eastAsia="zh-CN"/>
              </w:rPr>
              <w:t>Sub-test 10: ‘</w:t>
            </w:r>
            <w:proofErr w:type="spellStart"/>
            <w:r w:rsidRPr="00374636">
              <w:rPr>
                <w:lang w:eastAsia="zh-CN"/>
              </w:rPr>
              <w:t>gps’and’bds</w:t>
            </w:r>
            <w:proofErr w:type="spellEnd"/>
            <w:r w:rsidRPr="00374636">
              <w:rPr>
                <w:lang w:eastAsia="zh-CN"/>
              </w:rPr>
              <w:t>’</w:t>
            </w:r>
          </w:p>
          <w:p w14:paraId="6BA1E997" w14:textId="77777777" w:rsidR="003D460E" w:rsidRPr="00374636" w:rsidRDefault="003D460E" w:rsidP="0023755E">
            <w:pPr>
              <w:pStyle w:val="TAL"/>
              <w:rPr>
                <w:lang w:eastAsia="zh-CN"/>
              </w:rPr>
            </w:pPr>
            <w:r w:rsidRPr="00374636">
              <w:rPr>
                <w:lang w:eastAsia="zh-CN"/>
              </w:rPr>
              <w:t>Sub-test 11: ‘</w:t>
            </w:r>
            <w:proofErr w:type="spellStart"/>
            <w:r w:rsidRPr="00374636">
              <w:rPr>
                <w:lang w:eastAsia="zh-CN"/>
              </w:rPr>
              <w:t>gps</w:t>
            </w:r>
            <w:proofErr w:type="spellEnd"/>
            <w:r w:rsidRPr="00374636">
              <w:rPr>
                <w:lang w:eastAsia="zh-CN"/>
              </w:rPr>
              <w:t>’ and ‘</w:t>
            </w:r>
            <w:proofErr w:type="spellStart"/>
            <w:r w:rsidRPr="00374636">
              <w:rPr>
                <w:lang w:eastAsia="zh-CN"/>
              </w:rPr>
              <w:t>glonass</w:t>
            </w:r>
            <w:proofErr w:type="spellEnd"/>
            <w:r w:rsidRPr="00374636">
              <w:rPr>
                <w:lang w:eastAsia="zh-CN"/>
              </w:rPr>
              <w:t>’ and ‘bds’</w:t>
            </w:r>
          </w:p>
          <w:p w14:paraId="3D8B3041" w14:textId="77777777" w:rsidR="003D460E" w:rsidRPr="00374636" w:rsidRDefault="003D460E" w:rsidP="0023755E">
            <w:pPr>
              <w:pStyle w:val="TAL"/>
              <w:rPr>
                <w:lang w:eastAsia="zh-CN"/>
              </w:rPr>
            </w:pPr>
            <w:r w:rsidRPr="00374636">
              <w:rPr>
                <w:lang w:eastAsia="zh-CN"/>
              </w:rPr>
              <w:t>Sub-test 12: ‘</w:t>
            </w:r>
            <w:proofErr w:type="spellStart"/>
            <w:r w:rsidRPr="00374636">
              <w:rPr>
                <w:lang w:eastAsia="zh-CN"/>
              </w:rPr>
              <w:t>gps</w:t>
            </w:r>
            <w:proofErr w:type="spellEnd"/>
            <w:r w:rsidRPr="00374636">
              <w:rPr>
                <w:lang w:eastAsia="zh-CN"/>
              </w:rPr>
              <w:t>’ and '</w:t>
            </w:r>
            <w:proofErr w:type="spellStart"/>
            <w:r w:rsidRPr="00374636">
              <w:rPr>
                <w:lang w:eastAsia="zh-CN"/>
              </w:rPr>
              <w:t>galileo</w:t>
            </w:r>
            <w:proofErr w:type="spellEnd"/>
            <w:r w:rsidRPr="00374636">
              <w:rPr>
                <w:lang w:eastAsia="zh-CN"/>
              </w:rPr>
              <w:t>' and ‘</w:t>
            </w:r>
            <w:proofErr w:type="spellStart"/>
            <w:r w:rsidRPr="00374636">
              <w:rPr>
                <w:lang w:eastAsia="zh-CN"/>
              </w:rPr>
              <w:t>glonass</w:t>
            </w:r>
            <w:proofErr w:type="spellEnd"/>
            <w:r w:rsidRPr="00374636">
              <w:rPr>
                <w:lang w:eastAsia="zh-CN"/>
              </w:rPr>
              <w:t>’</w:t>
            </w:r>
          </w:p>
          <w:p w14:paraId="1FC704C2" w14:textId="77777777" w:rsidR="003D460E" w:rsidRDefault="003D460E" w:rsidP="0023755E">
            <w:pPr>
              <w:pStyle w:val="TAL"/>
              <w:rPr>
                <w:ins w:id="650" w:author="Maier Stefan 1CD3" w:date="2023-04-27T15:14:00Z"/>
                <w:lang w:eastAsia="zh-CN"/>
              </w:rPr>
            </w:pPr>
            <w:r w:rsidRPr="00374636">
              <w:rPr>
                <w:lang w:eastAsia="zh-CN"/>
              </w:rPr>
              <w:t>Sub-test 13: ‘</w:t>
            </w:r>
            <w:proofErr w:type="spellStart"/>
            <w:r w:rsidRPr="00374636">
              <w:rPr>
                <w:lang w:eastAsia="zh-CN"/>
              </w:rPr>
              <w:t>gps</w:t>
            </w:r>
            <w:proofErr w:type="spellEnd"/>
            <w:r w:rsidRPr="00374636">
              <w:rPr>
                <w:lang w:eastAsia="zh-CN"/>
              </w:rPr>
              <w:t>’ and ‘</w:t>
            </w:r>
            <w:proofErr w:type="spellStart"/>
            <w:r w:rsidRPr="00374636">
              <w:rPr>
                <w:lang w:eastAsia="zh-CN"/>
              </w:rPr>
              <w:t>galileo</w:t>
            </w:r>
            <w:proofErr w:type="spellEnd"/>
            <w:r w:rsidRPr="00374636">
              <w:rPr>
                <w:lang w:eastAsia="zh-CN"/>
              </w:rPr>
              <w:t>’ and ‘bds’</w:t>
            </w:r>
          </w:p>
          <w:p w14:paraId="310E4378" w14:textId="77777777" w:rsidR="003D460E" w:rsidRDefault="003D460E" w:rsidP="0023755E">
            <w:pPr>
              <w:pStyle w:val="TAL"/>
              <w:rPr>
                <w:ins w:id="651" w:author="Maier Stefan 1CD3" w:date="2023-04-27T15:14:00Z"/>
                <w:lang w:eastAsia="zh-CN"/>
              </w:rPr>
            </w:pPr>
            <w:ins w:id="652" w:author="Maier Stefan 1CD3" w:date="2023-04-27T15:14:00Z">
              <w:r w:rsidRPr="00374636">
                <w:rPr>
                  <w:lang w:eastAsia="zh-CN"/>
                </w:rPr>
                <w:t>Sub-test 1</w:t>
              </w:r>
              <w:r>
                <w:rPr>
                  <w:lang w:eastAsia="zh-CN"/>
                </w:rPr>
                <w:t>4</w:t>
              </w:r>
              <w:r w:rsidRPr="00374636">
                <w:rPr>
                  <w:lang w:eastAsia="zh-CN"/>
                </w:rPr>
                <w:t>: ‘</w:t>
              </w:r>
              <w:proofErr w:type="spellStart"/>
              <w:r w:rsidRPr="00374636">
                <w:rPr>
                  <w:lang w:eastAsia="zh-CN"/>
                </w:rPr>
                <w:t>gps</w:t>
              </w:r>
              <w:proofErr w:type="spellEnd"/>
              <w:r w:rsidRPr="00374636">
                <w:rPr>
                  <w:lang w:eastAsia="zh-CN"/>
                </w:rPr>
                <w:t>’ and ‘</w:t>
              </w:r>
              <w:proofErr w:type="spellStart"/>
              <w:r>
                <w:rPr>
                  <w:lang w:eastAsia="zh-CN"/>
                </w:rPr>
                <w:t>qzss</w:t>
              </w:r>
              <w:proofErr w:type="spellEnd"/>
              <w:r w:rsidRPr="00374636">
                <w:rPr>
                  <w:lang w:eastAsia="zh-CN"/>
                </w:rPr>
                <w:t>’</w:t>
              </w:r>
            </w:ins>
          </w:p>
          <w:p w14:paraId="0B3F26E4" w14:textId="77777777" w:rsidR="003D460E" w:rsidRPr="00374636" w:rsidRDefault="003D460E" w:rsidP="0023755E">
            <w:pPr>
              <w:pStyle w:val="TAL"/>
            </w:pPr>
            <w:ins w:id="653" w:author="Maier Stefan 1CD3" w:date="2023-04-27T15:14:00Z">
              <w:r w:rsidRPr="00374636">
                <w:rPr>
                  <w:lang w:eastAsia="zh-CN"/>
                </w:rPr>
                <w:t>Sub-test 1</w:t>
              </w:r>
              <w:r>
                <w:rPr>
                  <w:lang w:eastAsia="zh-CN"/>
                </w:rPr>
                <w:t>5</w:t>
              </w:r>
              <w:r w:rsidRPr="00374636">
                <w:rPr>
                  <w:lang w:eastAsia="zh-CN"/>
                </w:rPr>
                <w:t>: ‘</w:t>
              </w:r>
              <w:proofErr w:type="spellStart"/>
              <w:r w:rsidRPr="00374636">
                <w:rPr>
                  <w:lang w:eastAsia="zh-CN"/>
                </w:rPr>
                <w:t>gps</w:t>
              </w:r>
              <w:proofErr w:type="spellEnd"/>
              <w:r w:rsidRPr="00374636">
                <w:rPr>
                  <w:lang w:eastAsia="zh-CN"/>
                </w:rPr>
                <w:t>’ and ‘</w:t>
              </w:r>
              <w:proofErr w:type="spellStart"/>
              <w:r>
                <w:rPr>
                  <w:lang w:eastAsia="zh-CN"/>
                </w:rPr>
                <w:t>navic</w:t>
              </w:r>
              <w:proofErr w:type="spellEnd"/>
              <w:r w:rsidRPr="00374636">
                <w:rPr>
                  <w:lang w:eastAsia="zh-CN"/>
                </w:rPr>
                <w:t>’</w:t>
              </w:r>
            </w:ins>
          </w:p>
        </w:tc>
        <w:tc>
          <w:tcPr>
            <w:tcW w:w="1984" w:type="dxa"/>
          </w:tcPr>
          <w:p w14:paraId="10C3B992" w14:textId="77777777" w:rsidR="003D460E" w:rsidRPr="00374636" w:rsidRDefault="003D460E" w:rsidP="0023755E">
            <w:pPr>
              <w:pStyle w:val="TAL"/>
            </w:pPr>
          </w:p>
        </w:tc>
      </w:tr>
      <w:tr w:rsidR="003D460E" w:rsidRPr="00374636" w14:paraId="0EC403A9" w14:textId="77777777" w:rsidTr="0023755E">
        <w:tc>
          <w:tcPr>
            <w:tcW w:w="4961" w:type="dxa"/>
          </w:tcPr>
          <w:p w14:paraId="488DA2C3" w14:textId="77777777" w:rsidR="003D460E" w:rsidRPr="00374636" w:rsidRDefault="003D460E" w:rsidP="0023755E">
            <w:pPr>
              <w:pStyle w:val="TAL"/>
            </w:pPr>
            <w:r w:rsidRPr="00374636">
              <w:t xml:space="preserve">&gt;&gt; </w:t>
            </w:r>
            <w:proofErr w:type="spellStart"/>
            <w:r w:rsidRPr="00374636">
              <w:rPr>
                <w:snapToGrid w:val="0"/>
              </w:rPr>
              <w:t>fineTimeAssistanceMeasReq</w:t>
            </w:r>
            <w:proofErr w:type="spellEnd"/>
          </w:p>
        </w:tc>
        <w:tc>
          <w:tcPr>
            <w:tcW w:w="2977" w:type="dxa"/>
          </w:tcPr>
          <w:p w14:paraId="7CA9FD03" w14:textId="77777777" w:rsidR="003D460E" w:rsidRPr="00374636" w:rsidRDefault="003D460E" w:rsidP="0023755E">
            <w:pPr>
              <w:pStyle w:val="TAL"/>
            </w:pPr>
            <w:r w:rsidRPr="00374636">
              <w:t>FALSE</w:t>
            </w:r>
          </w:p>
        </w:tc>
        <w:tc>
          <w:tcPr>
            <w:tcW w:w="1984" w:type="dxa"/>
          </w:tcPr>
          <w:p w14:paraId="205C44B1" w14:textId="77777777" w:rsidR="003D460E" w:rsidRPr="00374636" w:rsidRDefault="003D460E" w:rsidP="0023755E">
            <w:pPr>
              <w:pStyle w:val="TAL"/>
            </w:pPr>
          </w:p>
        </w:tc>
      </w:tr>
      <w:tr w:rsidR="003D460E" w:rsidRPr="00374636" w14:paraId="56CA26E9" w14:textId="77777777" w:rsidTr="0023755E">
        <w:tc>
          <w:tcPr>
            <w:tcW w:w="4961" w:type="dxa"/>
          </w:tcPr>
          <w:p w14:paraId="10CD1734" w14:textId="77777777" w:rsidR="003D460E" w:rsidRPr="00374636" w:rsidRDefault="003D460E" w:rsidP="0023755E">
            <w:pPr>
              <w:pStyle w:val="TAL"/>
            </w:pPr>
            <w:r w:rsidRPr="00374636">
              <w:t xml:space="preserve">&gt;&gt; </w:t>
            </w:r>
            <w:proofErr w:type="spellStart"/>
            <w:r w:rsidRPr="00374636">
              <w:rPr>
                <w:snapToGrid w:val="0"/>
              </w:rPr>
              <w:t>adrMeasReq</w:t>
            </w:r>
            <w:proofErr w:type="spellEnd"/>
          </w:p>
        </w:tc>
        <w:tc>
          <w:tcPr>
            <w:tcW w:w="2977" w:type="dxa"/>
          </w:tcPr>
          <w:p w14:paraId="26FFF132" w14:textId="77777777" w:rsidR="003D460E" w:rsidRPr="00374636" w:rsidRDefault="003D460E" w:rsidP="0023755E">
            <w:pPr>
              <w:pStyle w:val="TAL"/>
            </w:pPr>
            <w:r w:rsidRPr="00374636">
              <w:t>FALSE</w:t>
            </w:r>
          </w:p>
        </w:tc>
        <w:tc>
          <w:tcPr>
            <w:tcW w:w="1984" w:type="dxa"/>
          </w:tcPr>
          <w:p w14:paraId="43D4D3B2" w14:textId="77777777" w:rsidR="003D460E" w:rsidRPr="00374636" w:rsidRDefault="003D460E" w:rsidP="0023755E">
            <w:pPr>
              <w:pStyle w:val="TAL"/>
            </w:pPr>
          </w:p>
        </w:tc>
      </w:tr>
      <w:tr w:rsidR="003D460E" w:rsidRPr="00374636" w14:paraId="1508538C" w14:textId="77777777" w:rsidTr="0023755E">
        <w:tc>
          <w:tcPr>
            <w:tcW w:w="4961" w:type="dxa"/>
          </w:tcPr>
          <w:p w14:paraId="24438AEB" w14:textId="77777777" w:rsidR="003D460E" w:rsidRPr="00374636" w:rsidRDefault="003D460E" w:rsidP="0023755E">
            <w:pPr>
              <w:pStyle w:val="TAL"/>
            </w:pPr>
            <w:r w:rsidRPr="00374636">
              <w:t xml:space="preserve">&gt;&gt; </w:t>
            </w:r>
            <w:proofErr w:type="spellStart"/>
            <w:r w:rsidRPr="00374636">
              <w:rPr>
                <w:snapToGrid w:val="0"/>
              </w:rPr>
              <w:t>multiFreqMeasReq</w:t>
            </w:r>
            <w:proofErr w:type="spellEnd"/>
          </w:p>
        </w:tc>
        <w:tc>
          <w:tcPr>
            <w:tcW w:w="2977" w:type="dxa"/>
          </w:tcPr>
          <w:p w14:paraId="4E351DC8" w14:textId="77777777" w:rsidR="003D460E" w:rsidRPr="00374636" w:rsidRDefault="003D460E" w:rsidP="0023755E">
            <w:pPr>
              <w:pStyle w:val="TAL"/>
            </w:pPr>
            <w:r w:rsidRPr="00374636">
              <w:t>TRUE or FALSE</w:t>
            </w:r>
          </w:p>
        </w:tc>
        <w:tc>
          <w:tcPr>
            <w:tcW w:w="1984" w:type="dxa"/>
          </w:tcPr>
          <w:p w14:paraId="66C45546" w14:textId="77777777" w:rsidR="003D460E" w:rsidRPr="00374636" w:rsidRDefault="003D460E" w:rsidP="0023755E">
            <w:pPr>
              <w:pStyle w:val="TAL"/>
            </w:pPr>
            <w:r w:rsidRPr="00374636">
              <w:t>Depending on UE capabilities</w:t>
            </w:r>
          </w:p>
        </w:tc>
      </w:tr>
      <w:tr w:rsidR="003D460E" w:rsidRPr="00374636" w14:paraId="2A831C37" w14:textId="77777777" w:rsidTr="0023755E">
        <w:tc>
          <w:tcPr>
            <w:tcW w:w="4961" w:type="dxa"/>
          </w:tcPr>
          <w:p w14:paraId="7B79D1A9" w14:textId="77777777" w:rsidR="003D460E" w:rsidRPr="00374636" w:rsidRDefault="003D460E" w:rsidP="0023755E">
            <w:pPr>
              <w:pStyle w:val="TAL"/>
            </w:pPr>
            <w:r w:rsidRPr="00374636">
              <w:t xml:space="preserve">&gt;&gt; </w:t>
            </w:r>
            <w:proofErr w:type="spellStart"/>
            <w:r w:rsidRPr="00374636">
              <w:rPr>
                <w:snapToGrid w:val="0"/>
              </w:rPr>
              <w:t>assistanceAvailability</w:t>
            </w:r>
            <w:proofErr w:type="spellEnd"/>
          </w:p>
        </w:tc>
        <w:tc>
          <w:tcPr>
            <w:tcW w:w="2977" w:type="dxa"/>
          </w:tcPr>
          <w:p w14:paraId="0B6D3C41" w14:textId="77777777" w:rsidR="003D460E" w:rsidRPr="00374636" w:rsidRDefault="003D460E" w:rsidP="0023755E">
            <w:pPr>
              <w:pStyle w:val="TAL"/>
            </w:pPr>
            <w:r w:rsidRPr="00374636">
              <w:t>FALSE</w:t>
            </w:r>
          </w:p>
        </w:tc>
        <w:tc>
          <w:tcPr>
            <w:tcW w:w="1984" w:type="dxa"/>
          </w:tcPr>
          <w:p w14:paraId="78AD46D4" w14:textId="77777777" w:rsidR="003D460E" w:rsidRPr="00374636" w:rsidRDefault="003D460E" w:rsidP="0023755E">
            <w:pPr>
              <w:pStyle w:val="TAL"/>
            </w:pPr>
          </w:p>
        </w:tc>
      </w:tr>
    </w:tbl>
    <w:p w14:paraId="02DE44B9" w14:textId="77777777" w:rsidR="003D460E" w:rsidRPr="00374636" w:rsidRDefault="003D460E" w:rsidP="003D460E"/>
    <w:p w14:paraId="23FF1F69" w14:textId="77777777" w:rsidR="003D460E" w:rsidRPr="00374636" w:rsidRDefault="003D460E" w:rsidP="003D460E">
      <w:pPr>
        <w:pStyle w:val="Heading4"/>
      </w:pPr>
      <w:bookmarkStart w:id="654" w:name="_Toc27481535"/>
      <w:bookmarkStart w:id="655" w:name="_Toc68182785"/>
      <w:bookmarkStart w:id="656" w:name="_Toc75461629"/>
      <w:bookmarkStart w:id="657" w:name="_Toc76023750"/>
      <w:bookmarkStart w:id="658" w:name="_Toc83678193"/>
      <w:bookmarkStart w:id="659" w:name="_Toc90628914"/>
      <w:r w:rsidRPr="00374636">
        <w:t>7.4.6</w:t>
      </w:r>
      <w:r w:rsidRPr="00374636">
        <w:tab/>
        <w:t>Test requirement</w:t>
      </w:r>
      <w:bookmarkEnd w:id="654"/>
      <w:bookmarkEnd w:id="655"/>
      <w:bookmarkEnd w:id="656"/>
      <w:bookmarkEnd w:id="657"/>
      <w:bookmarkEnd w:id="658"/>
      <w:bookmarkEnd w:id="659"/>
    </w:p>
    <w:p w14:paraId="0D64CD73" w14:textId="77777777" w:rsidR="003D460E" w:rsidRPr="00374636" w:rsidRDefault="003D460E" w:rsidP="003D460E">
      <w:r w:rsidRPr="00374636">
        <w:t>For the parameters specified in table 7.4.6 or 7.4.7 the UE shall meet the requirements and the success rate specified in table 7.4.10 with a confidence level of 95% according to Annex D.</w:t>
      </w:r>
    </w:p>
    <w:p w14:paraId="6F2A7823" w14:textId="77777777" w:rsidR="003D460E" w:rsidRPr="00374636" w:rsidRDefault="003D460E" w:rsidP="003D460E">
      <w:pPr>
        <w:pStyle w:val="TH"/>
      </w:pPr>
      <w:r w:rsidRPr="00374636">
        <w:lastRenderedPageBreak/>
        <w:t xml:space="preserve">Table 7.4.6: Test parameters for Multi-Path scenario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3D460E" w:rsidRPr="00374636" w14:paraId="0C44C0C7" w14:textId="77777777" w:rsidTr="0023755E">
        <w:trPr>
          <w:cantSplit/>
          <w:tblHeader/>
          <w:jc w:val="center"/>
        </w:trPr>
        <w:tc>
          <w:tcPr>
            <w:tcW w:w="3846" w:type="dxa"/>
          </w:tcPr>
          <w:p w14:paraId="4B4FBBDE" w14:textId="77777777" w:rsidR="003D460E" w:rsidRPr="00374636" w:rsidRDefault="003D460E" w:rsidP="0023755E">
            <w:pPr>
              <w:pStyle w:val="TAH"/>
            </w:pPr>
            <w:r w:rsidRPr="00374636">
              <w:t>Parameters</w:t>
            </w:r>
          </w:p>
        </w:tc>
        <w:tc>
          <w:tcPr>
            <w:tcW w:w="1320" w:type="dxa"/>
          </w:tcPr>
          <w:p w14:paraId="4CE715E1" w14:textId="77777777" w:rsidR="003D460E" w:rsidRPr="00374636" w:rsidRDefault="003D460E" w:rsidP="0023755E">
            <w:pPr>
              <w:pStyle w:val="TAH"/>
            </w:pPr>
            <w:r w:rsidRPr="00374636">
              <w:t>Unit</w:t>
            </w:r>
          </w:p>
        </w:tc>
        <w:tc>
          <w:tcPr>
            <w:tcW w:w="2895" w:type="dxa"/>
          </w:tcPr>
          <w:p w14:paraId="583F3799" w14:textId="77777777" w:rsidR="003D460E" w:rsidRPr="00374636" w:rsidRDefault="003D460E" w:rsidP="0023755E">
            <w:pPr>
              <w:pStyle w:val="TAH"/>
            </w:pPr>
            <w:r w:rsidRPr="00374636">
              <w:t>Value</w:t>
            </w:r>
          </w:p>
        </w:tc>
      </w:tr>
      <w:tr w:rsidR="003D460E" w:rsidRPr="00374636" w14:paraId="605DFAE6" w14:textId="77777777" w:rsidTr="0023755E">
        <w:trPr>
          <w:jc w:val="center"/>
        </w:trPr>
        <w:tc>
          <w:tcPr>
            <w:tcW w:w="3846" w:type="dxa"/>
          </w:tcPr>
          <w:p w14:paraId="44A43DC0" w14:textId="77777777" w:rsidR="003D460E" w:rsidRPr="00374636" w:rsidRDefault="003D460E" w:rsidP="0023755E">
            <w:pPr>
              <w:pStyle w:val="TAL"/>
            </w:pPr>
            <w:r w:rsidRPr="00374636">
              <w:t>Number of generated satellites (see note)</w:t>
            </w:r>
          </w:p>
        </w:tc>
        <w:tc>
          <w:tcPr>
            <w:tcW w:w="1320" w:type="dxa"/>
          </w:tcPr>
          <w:p w14:paraId="6BE1D613" w14:textId="77777777" w:rsidR="003D460E" w:rsidRPr="00374636" w:rsidRDefault="003D460E" w:rsidP="0023755E">
            <w:pPr>
              <w:pStyle w:val="TAC"/>
            </w:pPr>
            <w:r w:rsidRPr="00374636">
              <w:t>-</w:t>
            </w:r>
          </w:p>
        </w:tc>
        <w:tc>
          <w:tcPr>
            <w:tcW w:w="2895" w:type="dxa"/>
          </w:tcPr>
          <w:p w14:paraId="51DE833F" w14:textId="77777777" w:rsidR="003D460E" w:rsidRPr="00374636" w:rsidRDefault="003D460E" w:rsidP="0023755E">
            <w:pPr>
              <w:pStyle w:val="TAC"/>
            </w:pPr>
            <w:r w:rsidRPr="00374636">
              <w:t>5</w:t>
            </w:r>
          </w:p>
        </w:tc>
      </w:tr>
      <w:tr w:rsidR="003D460E" w:rsidRPr="00374636" w14:paraId="4A261988" w14:textId="77777777" w:rsidTr="0023755E">
        <w:trPr>
          <w:jc w:val="center"/>
        </w:trPr>
        <w:tc>
          <w:tcPr>
            <w:tcW w:w="3846" w:type="dxa"/>
          </w:tcPr>
          <w:p w14:paraId="106F42CB" w14:textId="77777777" w:rsidR="003D460E" w:rsidRPr="00374636" w:rsidRDefault="003D460E" w:rsidP="0023755E">
            <w:pPr>
              <w:pStyle w:val="TAL"/>
            </w:pPr>
            <w:r w:rsidRPr="00374636">
              <w:t>GPS Coarse Time assistance error range</w:t>
            </w:r>
          </w:p>
        </w:tc>
        <w:tc>
          <w:tcPr>
            <w:tcW w:w="1320" w:type="dxa"/>
          </w:tcPr>
          <w:p w14:paraId="1762152E" w14:textId="77777777" w:rsidR="003D460E" w:rsidRPr="00374636" w:rsidRDefault="003D460E" w:rsidP="0023755E">
            <w:pPr>
              <w:pStyle w:val="TAC"/>
            </w:pPr>
            <w:r w:rsidRPr="00374636">
              <w:t>seconds</w:t>
            </w:r>
          </w:p>
        </w:tc>
        <w:tc>
          <w:tcPr>
            <w:tcW w:w="2895" w:type="dxa"/>
          </w:tcPr>
          <w:p w14:paraId="28D3385D" w14:textId="77777777" w:rsidR="003D460E" w:rsidRPr="00374636" w:rsidRDefault="003D460E" w:rsidP="0023755E">
            <w:pPr>
              <w:pStyle w:val="TAC"/>
            </w:pPr>
            <w:r w:rsidRPr="00374636">
              <w:sym w:font="Symbol" w:char="F0B1"/>
            </w:r>
            <w:r w:rsidRPr="00374636">
              <w:t>1.8</w:t>
            </w:r>
          </w:p>
        </w:tc>
      </w:tr>
      <w:tr w:rsidR="003D460E" w:rsidRPr="00374636" w14:paraId="39224679" w14:textId="77777777" w:rsidTr="0023755E">
        <w:trPr>
          <w:jc w:val="center"/>
        </w:trPr>
        <w:tc>
          <w:tcPr>
            <w:tcW w:w="3846" w:type="dxa"/>
          </w:tcPr>
          <w:p w14:paraId="32AE56C4" w14:textId="77777777" w:rsidR="003D460E" w:rsidRPr="00374636" w:rsidRDefault="003D460E" w:rsidP="0023755E">
            <w:pPr>
              <w:pStyle w:val="TAL"/>
            </w:pPr>
            <w:r w:rsidRPr="00374636">
              <w:t>HDOP Range</w:t>
            </w:r>
          </w:p>
        </w:tc>
        <w:tc>
          <w:tcPr>
            <w:tcW w:w="1320" w:type="dxa"/>
          </w:tcPr>
          <w:p w14:paraId="6543674E" w14:textId="77777777" w:rsidR="003D460E" w:rsidRPr="00374636" w:rsidRDefault="003D460E" w:rsidP="0023755E">
            <w:pPr>
              <w:pStyle w:val="TAC"/>
            </w:pPr>
            <w:r w:rsidRPr="00374636">
              <w:t>-</w:t>
            </w:r>
          </w:p>
        </w:tc>
        <w:tc>
          <w:tcPr>
            <w:tcW w:w="2895" w:type="dxa"/>
          </w:tcPr>
          <w:p w14:paraId="65DF0DD3" w14:textId="77777777" w:rsidR="003D460E" w:rsidRPr="00374636" w:rsidRDefault="003D460E" w:rsidP="0023755E">
            <w:pPr>
              <w:pStyle w:val="TAC"/>
            </w:pPr>
            <w:r w:rsidRPr="00374636">
              <w:t>1.8 to 2.5</w:t>
            </w:r>
          </w:p>
        </w:tc>
      </w:tr>
      <w:tr w:rsidR="003D460E" w:rsidRPr="00374636" w14:paraId="05D6D7D5" w14:textId="77777777" w:rsidTr="0023755E">
        <w:trPr>
          <w:jc w:val="center"/>
        </w:trPr>
        <w:tc>
          <w:tcPr>
            <w:tcW w:w="3846" w:type="dxa"/>
          </w:tcPr>
          <w:p w14:paraId="72F65C3B" w14:textId="77777777" w:rsidR="003D460E" w:rsidRPr="00374636" w:rsidRDefault="003D460E" w:rsidP="0023755E">
            <w:pPr>
              <w:pStyle w:val="TAL"/>
            </w:pPr>
            <w:r w:rsidRPr="00374636">
              <w:t>GPS L1 C/A Signal for Satellite 1, 2 (see note)</w:t>
            </w:r>
          </w:p>
        </w:tc>
        <w:tc>
          <w:tcPr>
            <w:tcW w:w="1320" w:type="dxa"/>
          </w:tcPr>
          <w:p w14:paraId="703D4030" w14:textId="77777777" w:rsidR="003D460E" w:rsidRPr="00374636" w:rsidRDefault="003D460E" w:rsidP="0023755E">
            <w:pPr>
              <w:pStyle w:val="TAC"/>
            </w:pPr>
            <w:r w:rsidRPr="00374636">
              <w:t>dBm</w:t>
            </w:r>
          </w:p>
        </w:tc>
        <w:tc>
          <w:tcPr>
            <w:tcW w:w="2895" w:type="dxa"/>
          </w:tcPr>
          <w:p w14:paraId="78D45BE8" w14:textId="77777777" w:rsidR="003D460E" w:rsidRPr="00374636" w:rsidRDefault="003D460E" w:rsidP="0023755E">
            <w:pPr>
              <w:pStyle w:val="TAC"/>
            </w:pPr>
            <w:r w:rsidRPr="00374636">
              <w:t>-130</w:t>
            </w:r>
          </w:p>
        </w:tc>
      </w:tr>
      <w:tr w:rsidR="003D460E" w:rsidRPr="00374636" w14:paraId="250AF68A" w14:textId="77777777" w:rsidTr="0023755E">
        <w:trPr>
          <w:jc w:val="center"/>
        </w:trPr>
        <w:tc>
          <w:tcPr>
            <w:tcW w:w="3846" w:type="dxa"/>
          </w:tcPr>
          <w:p w14:paraId="1E22C64C" w14:textId="77777777" w:rsidR="003D460E" w:rsidRPr="00374636" w:rsidRDefault="003D460E" w:rsidP="0023755E">
            <w:pPr>
              <w:pStyle w:val="TAL"/>
            </w:pPr>
            <w:r w:rsidRPr="00374636">
              <w:t>GPS L1 C/A Signal for Satellite 3, 4, 5 (see note)</w:t>
            </w:r>
          </w:p>
        </w:tc>
        <w:tc>
          <w:tcPr>
            <w:tcW w:w="1320" w:type="dxa"/>
          </w:tcPr>
          <w:p w14:paraId="371E02C3" w14:textId="77777777" w:rsidR="003D460E" w:rsidRPr="00374636" w:rsidRDefault="003D460E" w:rsidP="0023755E">
            <w:pPr>
              <w:pStyle w:val="TAC"/>
            </w:pPr>
            <w:r w:rsidRPr="00374636">
              <w:t>dBm</w:t>
            </w:r>
          </w:p>
        </w:tc>
        <w:tc>
          <w:tcPr>
            <w:tcW w:w="2895" w:type="dxa"/>
          </w:tcPr>
          <w:p w14:paraId="155CD2AD" w14:textId="77777777" w:rsidR="003D460E" w:rsidRPr="00374636" w:rsidRDefault="003D460E" w:rsidP="0023755E">
            <w:pPr>
              <w:pStyle w:val="TAC"/>
            </w:pPr>
            <w:r w:rsidRPr="00374636">
              <w:t xml:space="preserve">LOS signal of -130 dBm, multi-path signal of -136.2 dBm </w:t>
            </w:r>
          </w:p>
        </w:tc>
      </w:tr>
      <w:tr w:rsidR="003D460E" w:rsidRPr="00374636" w14:paraId="24283B39" w14:textId="77777777" w:rsidTr="0023755E">
        <w:trPr>
          <w:jc w:val="center"/>
        </w:trPr>
        <w:tc>
          <w:tcPr>
            <w:tcW w:w="8061" w:type="dxa"/>
            <w:gridSpan w:val="3"/>
          </w:tcPr>
          <w:p w14:paraId="30A0CEBF" w14:textId="77777777" w:rsidR="003D460E" w:rsidRPr="00374636" w:rsidRDefault="003D460E" w:rsidP="0023755E">
            <w:pPr>
              <w:pStyle w:val="TAN"/>
            </w:pPr>
            <w:r w:rsidRPr="00374636">
              <w:t>NOTE:</w:t>
            </w:r>
            <w:r w:rsidRPr="00374636">
              <w:tab/>
              <w:t>Satellites 1, 2 no multi-path. Satellites 3, 4, 5 multi-path defined in clause 4.2.4.</w:t>
            </w:r>
          </w:p>
        </w:tc>
      </w:tr>
    </w:tbl>
    <w:p w14:paraId="3674B846" w14:textId="77777777" w:rsidR="003D460E" w:rsidRPr="00374636" w:rsidRDefault="003D460E" w:rsidP="003D460E"/>
    <w:p w14:paraId="36CE229B" w14:textId="77777777" w:rsidR="003D460E" w:rsidRPr="00374636" w:rsidRDefault="003D460E" w:rsidP="003D460E">
      <w:pPr>
        <w:pStyle w:val="TH"/>
      </w:pPr>
      <w:r w:rsidRPr="00374636">
        <w:t xml:space="preserve">Table 7.4.7: Test parameters for Multi-Path scenario - Sub-Tests 2 to 5 </w:t>
      </w:r>
      <w:r w:rsidRPr="00374636">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63"/>
        <w:gridCol w:w="4091"/>
        <w:gridCol w:w="931"/>
        <w:gridCol w:w="1578"/>
      </w:tblGrid>
      <w:tr w:rsidR="003D460E" w:rsidRPr="00374636" w14:paraId="5F5838B2" w14:textId="77777777" w:rsidTr="0023755E">
        <w:trPr>
          <w:tblHeader/>
          <w:jc w:val="center"/>
        </w:trPr>
        <w:tc>
          <w:tcPr>
            <w:tcW w:w="0" w:type="auto"/>
          </w:tcPr>
          <w:p w14:paraId="1D127199" w14:textId="77777777" w:rsidR="003D460E" w:rsidRPr="00374636" w:rsidRDefault="003D460E" w:rsidP="0023755E">
            <w:pPr>
              <w:pStyle w:val="TAH"/>
            </w:pPr>
            <w:r w:rsidRPr="00374636">
              <w:t>System</w:t>
            </w:r>
          </w:p>
        </w:tc>
        <w:tc>
          <w:tcPr>
            <w:tcW w:w="0" w:type="auto"/>
          </w:tcPr>
          <w:p w14:paraId="679CB387" w14:textId="77777777" w:rsidR="003D460E" w:rsidRPr="00374636" w:rsidRDefault="003D460E" w:rsidP="0023755E">
            <w:pPr>
              <w:pStyle w:val="TAH"/>
            </w:pPr>
            <w:r w:rsidRPr="00374636">
              <w:t>Parameters</w:t>
            </w:r>
          </w:p>
        </w:tc>
        <w:tc>
          <w:tcPr>
            <w:tcW w:w="0" w:type="auto"/>
          </w:tcPr>
          <w:p w14:paraId="01A01DAF" w14:textId="77777777" w:rsidR="003D460E" w:rsidRPr="00374636" w:rsidRDefault="003D460E" w:rsidP="0023755E">
            <w:pPr>
              <w:pStyle w:val="TAH"/>
            </w:pPr>
            <w:r w:rsidRPr="00374636">
              <w:t>Unit</w:t>
            </w:r>
          </w:p>
        </w:tc>
        <w:tc>
          <w:tcPr>
            <w:tcW w:w="0" w:type="auto"/>
          </w:tcPr>
          <w:p w14:paraId="769F7BAB" w14:textId="77777777" w:rsidR="003D460E" w:rsidRPr="00374636" w:rsidRDefault="003D460E" w:rsidP="0023755E">
            <w:pPr>
              <w:pStyle w:val="TAH"/>
            </w:pPr>
            <w:r w:rsidRPr="00374636">
              <w:t>Value</w:t>
            </w:r>
          </w:p>
        </w:tc>
      </w:tr>
      <w:tr w:rsidR="003D460E" w:rsidRPr="00374636" w14:paraId="1487D14C" w14:textId="77777777" w:rsidTr="0023755E">
        <w:trPr>
          <w:cantSplit/>
          <w:jc w:val="center"/>
        </w:trPr>
        <w:tc>
          <w:tcPr>
            <w:tcW w:w="0" w:type="auto"/>
            <w:vMerge w:val="restart"/>
          </w:tcPr>
          <w:p w14:paraId="5683E77E" w14:textId="77777777" w:rsidR="003D460E" w:rsidRPr="00374636" w:rsidRDefault="003D460E" w:rsidP="0023755E">
            <w:pPr>
              <w:pStyle w:val="TAL"/>
            </w:pPr>
          </w:p>
        </w:tc>
        <w:tc>
          <w:tcPr>
            <w:tcW w:w="0" w:type="auto"/>
          </w:tcPr>
          <w:p w14:paraId="1D54BD05" w14:textId="77777777" w:rsidR="003D460E" w:rsidRPr="00374636" w:rsidRDefault="003D460E" w:rsidP="0023755E">
            <w:pPr>
              <w:pStyle w:val="TAL"/>
            </w:pPr>
            <w:r w:rsidRPr="00374636">
              <w:t>Number of generated satellites per system</w:t>
            </w:r>
          </w:p>
        </w:tc>
        <w:tc>
          <w:tcPr>
            <w:tcW w:w="0" w:type="auto"/>
          </w:tcPr>
          <w:p w14:paraId="56E4200A" w14:textId="77777777" w:rsidR="003D460E" w:rsidRPr="00374636" w:rsidRDefault="003D460E" w:rsidP="0023755E">
            <w:pPr>
              <w:pStyle w:val="TAC"/>
            </w:pPr>
            <w:r w:rsidRPr="00374636">
              <w:t>-</w:t>
            </w:r>
          </w:p>
        </w:tc>
        <w:tc>
          <w:tcPr>
            <w:tcW w:w="0" w:type="auto"/>
          </w:tcPr>
          <w:p w14:paraId="08ADF475" w14:textId="77777777" w:rsidR="003D460E" w:rsidRPr="00374636" w:rsidRDefault="003D460E" w:rsidP="0023755E">
            <w:pPr>
              <w:pStyle w:val="TAC"/>
            </w:pPr>
            <w:r w:rsidRPr="00374636">
              <w:t>See Table 7.4.8</w:t>
            </w:r>
          </w:p>
        </w:tc>
      </w:tr>
      <w:tr w:rsidR="003D460E" w:rsidRPr="00374636" w14:paraId="30F16AB7" w14:textId="77777777" w:rsidTr="0023755E">
        <w:trPr>
          <w:cantSplit/>
          <w:jc w:val="center"/>
        </w:trPr>
        <w:tc>
          <w:tcPr>
            <w:tcW w:w="0" w:type="auto"/>
            <w:vMerge/>
          </w:tcPr>
          <w:p w14:paraId="39750B34" w14:textId="77777777" w:rsidR="003D460E" w:rsidRPr="00374636" w:rsidRDefault="003D460E" w:rsidP="0023755E">
            <w:pPr>
              <w:pStyle w:val="TAL"/>
            </w:pPr>
          </w:p>
        </w:tc>
        <w:tc>
          <w:tcPr>
            <w:tcW w:w="0" w:type="auto"/>
          </w:tcPr>
          <w:p w14:paraId="5A3BA560" w14:textId="77777777" w:rsidR="003D460E" w:rsidRPr="00374636" w:rsidRDefault="003D460E" w:rsidP="0023755E">
            <w:pPr>
              <w:pStyle w:val="TAL"/>
            </w:pPr>
            <w:r w:rsidRPr="00374636">
              <w:t>Total number of generated satellites</w:t>
            </w:r>
          </w:p>
        </w:tc>
        <w:tc>
          <w:tcPr>
            <w:tcW w:w="0" w:type="auto"/>
          </w:tcPr>
          <w:p w14:paraId="3D444BC3" w14:textId="77777777" w:rsidR="003D460E" w:rsidRPr="00374636" w:rsidRDefault="003D460E" w:rsidP="0023755E">
            <w:pPr>
              <w:pStyle w:val="TAC"/>
            </w:pPr>
            <w:r w:rsidRPr="00374636">
              <w:t>-</w:t>
            </w:r>
          </w:p>
        </w:tc>
        <w:tc>
          <w:tcPr>
            <w:tcW w:w="0" w:type="auto"/>
          </w:tcPr>
          <w:p w14:paraId="001B434C" w14:textId="77777777" w:rsidR="003D460E" w:rsidRPr="00374636" w:rsidRDefault="003D460E" w:rsidP="0023755E">
            <w:pPr>
              <w:pStyle w:val="TAC"/>
              <w:rPr>
                <w:rFonts w:cs="Arial"/>
                <w:szCs w:val="18"/>
              </w:rPr>
            </w:pPr>
            <w:r w:rsidRPr="00374636">
              <w:rPr>
                <w:rFonts w:cs="Arial"/>
                <w:szCs w:val="18"/>
              </w:rPr>
              <w:t>6</w:t>
            </w:r>
            <w:r w:rsidRPr="00374636">
              <w:t xml:space="preserve"> or 7</w:t>
            </w:r>
            <w:r w:rsidRPr="00374636">
              <w:rPr>
                <w:vertAlign w:val="superscript"/>
              </w:rPr>
              <w:t>(2)</w:t>
            </w:r>
          </w:p>
        </w:tc>
      </w:tr>
      <w:tr w:rsidR="003D460E" w:rsidRPr="00374636" w14:paraId="21ED6B84" w14:textId="77777777" w:rsidTr="0023755E">
        <w:trPr>
          <w:cantSplit/>
          <w:jc w:val="center"/>
        </w:trPr>
        <w:tc>
          <w:tcPr>
            <w:tcW w:w="0" w:type="auto"/>
            <w:vMerge/>
          </w:tcPr>
          <w:p w14:paraId="3897B97C" w14:textId="77777777" w:rsidR="003D460E" w:rsidRPr="00374636" w:rsidRDefault="003D460E" w:rsidP="0023755E">
            <w:pPr>
              <w:pStyle w:val="TAL"/>
            </w:pPr>
          </w:p>
        </w:tc>
        <w:tc>
          <w:tcPr>
            <w:tcW w:w="0" w:type="auto"/>
          </w:tcPr>
          <w:p w14:paraId="2FB3AB74" w14:textId="77777777" w:rsidR="003D460E" w:rsidRPr="00374636" w:rsidRDefault="003D460E" w:rsidP="0023755E">
            <w:pPr>
              <w:pStyle w:val="TAL"/>
            </w:pPr>
            <w:r w:rsidRPr="00374636">
              <w:t>HDOP Range per system</w:t>
            </w:r>
          </w:p>
        </w:tc>
        <w:tc>
          <w:tcPr>
            <w:tcW w:w="0" w:type="auto"/>
          </w:tcPr>
          <w:p w14:paraId="1AC56014" w14:textId="77777777" w:rsidR="003D460E" w:rsidRPr="00374636" w:rsidRDefault="003D460E" w:rsidP="0023755E">
            <w:pPr>
              <w:pStyle w:val="TAC"/>
            </w:pPr>
            <w:r w:rsidRPr="00374636">
              <w:t>-</w:t>
            </w:r>
          </w:p>
        </w:tc>
        <w:tc>
          <w:tcPr>
            <w:tcW w:w="0" w:type="auto"/>
          </w:tcPr>
          <w:p w14:paraId="21039810" w14:textId="77777777" w:rsidR="003D460E" w:rsidRPr="00374636" w:rsidRDefault="003D460E" w:rsidP="0023755E">
            <w:pPr>
              <w:pStyle w:val="TAC"/>
            </w:pPr>
            <w:r w:rsidRPr="00374636">
              <w:t>1.4 to 2.1</w:t>
            </w:r>
          </w:p>
        </w:tc>
      </w:tr>
      <w:tr w:rsidR="003D460E" w:rsidRPr="00374636" w14:paraId="13DE07C5" w14:textId="77777777" w:rsidTr="0023755E">
        <w:trPr>
          <w:cantSplit/>
          <w:jc w:val="center"/>
        </w:trPr>
        <w:tc>
          <w:tcPr>
            <w:tcW w:w="0" w:type="auto"/>
            <w:vMerge/>
          </w:tcPr>
          <w:p w14:paraId="2C42684B" w14:textId="77777777" w:rsidR="003D460E" w:rsidRPr="00374636" w:rsidRDefault="003D460E" w:rsidP="0023755E">
            <w:pPr>
              <w:pStyle w:val="TAL"/>
            </w:pPr>
          </w:p>
        </w:tc>
        <w:tc>
          <w:tcPr>
            <w:tcW w:w="0" w:type="auto"/>
          </w:tcPr>
          <w:p w14:paraId="0AA7C7B6" w14:textId="77777777" w:rsidR="003D460E" w:rsidRPr="00374636" w:rsidRDefault="003D460E" w:rsidP="0023755E">
            <w:pPr>
              <w:pStyle w:val="TAL"/>
            </w:pPr>
            <w:r w:rsidRPr="00374636">
              <w:t xml:space="preserve">Propagation conditions </w:t>
            </w:r>
          </w:p>
        </w:tc>
        <w:tc>
          <w:tcPr>
            <w:tcW w:w="0" w:type="auto"/>
          </w:tcPr>
          <w:p w14:paraId="61A54903" w14:textId="77777777" w:rsidR="003D460E" w:rsidRPr="00374636" w:rsidRDefault="003D460E" w:rsidP="0023755E">
            <w:pPr>
              <w:pStyle w:val="TAC"/>
            </w:pPr>
            <w:r w:rsidRPr="00374636">
              <w:t>-</w:t>
            </w:r>
          </w:p>
        </w:tc>
        <w:tc>
          <w:tcPr>
            <w:tcW w:w="0" w:type="auto"/>
          </w:tcPr>
          <w:p w14:paraId="1CEEE543" w14:textId="77777777" w:rsidR="003D460E" w:rsidRPr="00374636" w:rsidRDefault="003D460E" w:rsidP="0023755E">
            <w:pPr>
              <w:pStyle w:val="TAC"/>
            </w:pPr>
            <w:r w:rsidRPr="00374636">
              <w:t>AWGN</w:t>
            </w:r>
          </w:p>
        </w:tc>
      </w:tr>
      <w:tr w:rsidR="003D460E" w:rsidRPr="00374636" w14:paraId="4D497035" w14:textId="77777777" w:rsidTr="0023755E">
        <w:trPr>
          <w:cantSplit/>
          <w:jc w:val="center"/>
        </w:trPr>
        <w:tc>
          <w:tcPr>
            <w:tcW w:w="0" w:type="auto"/>
            <w:vMerge/>
          </w:tcPr>
          <w:p w14:paraId="47DCCE88" w14:textId="77777777" w:rsidR="003D460E" w:rsidRPr="00374636" w:rsidRDefault="003D460E" w:rsidP="0023755E">
            <w:pPr>
              <w:pStyle w:val="TAL"/>
            </w:pPr>
          </w:p>
        </w:tc>
        <w:tc>
          <w:tcPr>
            <w:tcW w:w="0" w:type="auto"/>
          </w:tcPr>
          <w:p w14:paraId="7CEC198F" w14:textId="77777777" w:rsidR="003D460E" w:rsidRPr="00374636" w:rsidRDefault="003D460E" w:rsidP="0023755E">
            <w:pPr>
              <w:pStyle w:val="TAL"/>
            </w:pPr>
            <w:r w:rsidRPr="00374636">
              <w:t>GNSS coarse time assistance error range</w:t>
            </w:r>
          </w:p>
        </w:tc>
        <w:tc>
          <w:tcPr>
            <w:tcW w:w="0" w:type="auto"/>
          </w:tcPr>
          <w:p w14:paraId="089D8135" w14:textId="77777777" w:rsidR="003D460E" w:rsidRPr="00374636" w:rsidRDefault="003D460E" w:rsidP="0023755E">
            <w:pPr>
              <w:pStyle w:val="TAC"/>
            </w:pPr>
            <w:r w:rsidRPr="00374636">
              <w:t>seconds</w:t>
            </w:r>
          </w:p>
        </w:tc>
        <w:tc>
          <w:tcPr>
            <w:tcW w:w="0" w:type="auto"/>
          </w:tcPr>
          <w:p w14:paraId="1D728448" w14:textId="77777777" w:rsidR="003D460E" w:rsidRPr="00374636" w:rsidRDefault="003D460E" w:rsidP="0023755E">
            <w:pPr>
              <w:pStyle w:val="TAC"/>
            </w:pPr>
            <w:r w:rsidRPr="00374636">
              <w:sym w:font="Symbol" w:char="F0B1"/>
            </w:r>
            <w:r w:rsidRPr="00374636">
              <w:t>2</w:t>
            </w:r>
          </w:p>
        </w:tc>
      </w:tr>
      <w:tr w:rsidR="003D460E" w:rsidRPr="00374636" w14:paraId="58523665" w14:textId="77777777" w:rsidTr="0023755E">
        <w:trPr>
          <w:cantSplit/>
          <w:jc w:val="center"/>
        </w:trPr>
        <w:tc>
          <w:tcPr>
            <w:tcW w:w="0" w:type="auto"/>
            <w:vAlign w:val="center"/>
          </w:tcPr>
          <w:p w14:paraId="156287FC" w14:textId="77777777" w:rsidR="003D460E" w:rsidRPr="00374636" w:rsidRDefault="003D460E" w:rsidP="0023755E">
            <w:pPr>
              <w:pStyle w:val="TAL"/>
            </w:pPr>
            <w:r w:rsidRPr="00374636">
              <w:t>Galileo</w:t>
            </w:r>
          </w:p>
        </w:tc>
        <w:tc>
          <w:tcPr>
            <w:tcW w:w="0" w:type="auto"/>
            <w:vAlign w:val="center"/>
          </w:tcPr>
          <w:p w14:paraId="00078327" w14:textId="77777777" w:rsidR="003D460E" w:rsidRPr="00374636" w:rsidRDefault="003D460E" w:rsidP="0023755E">
            <w:pPr>
              <w:pStyle w:val="TAL"/>
            </w:pPr>
            <w:r w:rsidRPr="00374636">
              <w:t>Reference signal power level for all satellites</w:t>
            </w:r>
          </w:p>
        </w:tc>
        <w:tc>
          <w:tcPr>
            <w:tcW w:w="0" w:type="auto"/>
            <w:vAlign w:val="center"/>
          </w:tcPr>
          <w:p w14:paraId="3B3F0FEA" w14:textId="77777777" w:rsidR="003D460E" w:rsidRPr="00374636" w:rsidRDefault="003D460E" w:rsidP="0023755E">
            <w:pPr>
              <w:pStyle w:val="TAC"/>
            </w:pPr>
            <w:r w:rsidRPr="00374636">
              <w:t>dBm</w:t>
            </w:r>
          </w:p>
        </w:tc>
        <w:tc>
          <w:tcPr>
            <w:tcW w:w="0" w:type="auto"/>
          </w:tcPr>
          <w:p w14:paraId="7D5245F1" w14:textId="77777777" w:rsidR="003D460E" w:rsidRPr="00374636" w:rsidRDefault="003D460E" w:rsidP="0023755E">
            <w:pPr>
              <w:pStyle w:val="TAC"/>
            </w:pPr>
            <w:r w:rsidRPr="00374636">
              <w:t>-127</w:t>
            </w:r>
          </w:p>
        </w:tc>
      </w:tr>
      <w:tr w:rsidR="003D460E" w:rsidRPr="00374636" w14:paraId="23575961" w14:textId="77777777" w:rsidTr="0023755E">
        <w:trPr>
          <w:cantSplit/>
          <w:jc w:val="center"/>
        </w:trPr>
        <w:tc>
          <w:tcPr>
            <w:tcW w:w="0" w:type="auto"/>
            <w:vAlign w:val="center"/>
          </w:tcPr>
          <w:p w14:paraId="64FDA6AB" w14:textId="77777777" w:rsidR="003D460E" w:rsidRPr="00374636" w:rsidRDefault="003D460E" w:rsidP="0023755E">
            <w:pPr>
              <w:pStyle w:val="TAL"/>
            </w:pPr>
            <w:r w:rsidRPr="00374636">
              <w:t>GPS</w:t>
            </w:r>
            <w:r w:rsidRPr="00374636">
              <w:rPr>
                <w:vertAlign w:val="superscript"/>
              </w:rPr>
              <w:t>(1)</w:t>
            </w:r>
          </w:p>
        </w:tc>
        <w:tc>
          <w:tcPr>
            <w:tcW w:w="0" w:type="auto"/>
            <w:vAlign w:val="center"/>
          </w:tcPr>
          <w:p w14:paraId="71EFD020" w14:textId="77777777" w:rsidR="003D460E" w:rsidRPr="00374636" w:rsidRDefault="003D460E" w:rsidP="0023755E">
            <w:pPr>
              <w:pStyle w:val="TAL"/>
            </w:pPr>
            <w:r w:rsidRPr="00374636">
              <w:t>Reference signal power level for all satellites</w:t>
            </w:r>
          </w:p>
        </w:tc>
        <w:tc>
          <w:tcPr>
            <w:tcW w:w="0" w:type="auto"/>
            <w:vAlign w:val="center"/>
          </w:tcPr>
          <w:p w14:paraId="18104BF2" w14:textId="77777777" w:rsidR="003D460E" w:rsidRPr="00374636" w:rsidRDefault="003D460E" w:rsidP="0023755E">
            <w:pPr>
              <w:pStyle w:val="TAC"/>
            </w:pPr>
            <w:r w:rsidRPr="00374636">
              <w:t>dBm</w:t>
            </w:r>
          </w:p>
        </w:tc>
        <w:tc>
          <w:tcPr>
            <w:tcW w:w="0" w:type="auto"/>
          </w:tcPr>
          <w:p w14:paraId="443E412E" w14:textId="77777777" w:rsidR="003D460E" w:rsidRPr="00374636" w:rsidRDefault="003D460E" w:rsidP="0023755E">
            <w:pPr>
              <w:pStyle w:val="TAC"/>
            </w:pPr>
            <w:r w:rsidRPr="00374636">
              <w:t>-128.5</w:t>
            </w:r>
          </w:p>
        </w:tc>
      </w:tr>
      <w:tr w:rsidR="003D460E" w:rsidRPr="00374636" w14:paraId="0FB7AE68" w14:textId="77777777" w:rsidTr="0023755E">
        <w:trPr>
          <w:cantSplit/>
          <w:jc w:val="center"/>
        </w:trPr>
        <w:tc>
          <w:tcPr>
            <w:tcW w:w="0" w:type="auto"/>
            <w:vAlign w:val="center"/>
          </w:tcPr>
          <w:p w14:paraId="690CA5A5" w14:textId="77777777" w:rsidR="003D460E" w:rsidRPr="00374636" w:rsidRDefault="003D460E" w:rsidP="0023755E">
            <w:pPr>
              <w:pStyle w:val="TAL"/>
            </w:pPr>
            <w:r w:rsidRPr="00374636">
              <w:t>GLONASS</w:t>
            </w:r>
          </w:p>
        </w:tc>
        <w:tc>
          <w:tcPr>
            <w:tcW w:w="0" w:type="auto"/>
            <w:vAlign w:val="center"/>
          </w:tcPr>
          <w:p w14:paraId="253B88C1" w14:textId="77777777" w:rsidR="003D460E" w:rsidRPr="00374636" w:rsidRDefault="003D460E" w:rsidP="0023755E">
            <w:pPr>
              <w:pStyle w:val="TAL"/>
            </w:pPr>
            <w:r w:rsidRPr="00374636">
              <w:t>Reference signal power level for all satellites</w:t>
            </w:r>
          </w:p>
        </w:tc>
        <w:tc>
          <w:tcPr>
            <w:tcW w:w="0" w:type="auto"/>
            <w:vAlign w:val="center"/>
          </w:tcPr>
          <w:p w14:paraId="77FA1779" w14:textId="77777777" w:rsidR="003D460E" w:rsidRPr="00374636" w:rsidRDefault="003D460E" w:rsidP="0023755E">
            <w:pPr>
              <w:pStyle w:val="TAC"/>
            </w:pPr>
            <w:r w:rsidRPr="00374636">
              <w:t>dBm</w:t>
            </w:r>
          </w:p>
        </w:tc>
        <w:tc>
          <w:tcPr>
            <w:tcW w:w="0" w:type="auto"/>
          </w:tcPr>
          <w:p w14:paraId="5063621C" w14:textId="77777777" w:rsidR="003D460E" w:rsidRPr="00374636" w:rsidRDefault="003D460E" w:rsidP="0023755E">
            <w:pPr>
              <w:pStyle w:val="TAC"/>
            </w:pPr>
            <w:r w:rsidRPr="00374636">
              <w:t>-131</w:t>
            </w:r>
          </w:p>
        </w:tc>
      </w:tr>
      <w:tr w:rsidR="003D460E" w:rsidRPr="00374636" w14:paraId="0E121F4F" w14:textId="77777777" w:rsidTr="0023755E">
        <w:trPr>
          <w:cantSplit/>
          <w:jc w:val="center"/>
        </w:trPr>
        <w:tc>
          <w:tcPr>
            <w:tcW w:w="0" w:type="auto"/>
            <w:vAlign w:val="center"/>
          </w:tcPr>
          <w:p w14:paraId="14AA8448" w14:textId="77777777" w:rsidR="003D460E" w:rsidRPr="00374636" w:rsidRDefault="003D460E" w:rsidP="0023755E">
            <w:pPr>
              <w:pStyle w:val="TAL"/>
              <w:rPr>
                <w:lang w:eastAsia="zh-CN"/>
              </w:rPr>
            </w:pPr>
            <w:r w:rsidRPr="00374636">
              <w:rPr>
                <w:lang w:eastAsia="zh-CN"/>
              </w:rPr>
              <w:t>BDS</w:t>
            </w:r>
          </w:p>
        </w:tc>
        <w:tc>
          <w:tcPr>
            <w:tcW w:w="0" w:type="auto"/>
            <w:vAlign w:val="center"/>
          </w:tcPr>
          <w:p w14:paraId="6CA16FFB" w14:textId="77777777" w:rsidR="003D460E" w:rsidRPr="00374636" w:rsidRDefault="003D460E" w:rsidP="0023755E">
            <w:pPr>
              <w:pStyle w:val="TAL"/>
            </w:pPr>
            <w:r w:rsidRPr="00374636">
              <w:t>Reference signal power level for all satellites</w:t>
            </w:r>
          </w:p>
        </w:tc>
        <w:tc>
          <w:tcPr>
            <w:tcW w:w="0" w:type="auto"/>
            <w:vAlign w:val="center"/>
          </w:tcPr>
          <w:p w14:paraId="0851E85F" w14:textId="77777777" w:rsidR="003D460E" w:rsidRPr="00374636" w:rsidRDefault="003D460E" w:rsidP="0023755E">
            <w:pPr>
              <w:pStyle w:val="TAC"/>
            </w:pPr>
            <w:r w:rsidRPr="00374636">
              <w:t>dBm</w:t>
            </w:r>
          </w:p>
        </w:tc>
        <w:tc>
          <w:tcPr>
            <w:tcW w:w="0" w:type="auto"/>
          </w:tcPr>
          <w:p w14:paraId="494C4579" w14:textId="77777777" w:rsidR="003D460E" w:rsidRPr="00374636" w:rsidRDefault="003D460E" w:rsidP="0023755E">
            <w:pPr>
              <w:pStyle w:val="TAC"/>
            </w:pPr>
            <w:r w:rsidRPr="00374636">
              <w:t>-13</w:t>
            </w:r>
            <w:r w:rsidRPr="00374636">
              <w:rPr>
                <w:lang w:eastAsia="zh-CN"/>
              </w:rPr>
              <w:t>3</w:t>
            </w:r>
          </w:p>
        </w:tc>
      </w:tr>
      <w:tr w:rsidR="003D460E" w:rsidRPr="00374636" w14:paraId="7ECA2BC1" w14:textId="77777777" w:rsidTr="0023755E">
        <w:trPr>
          <w:cantSplit/>
          <w:jc w:val="center"/>
          <w:ins w:id="660" w:author="Maier Stefan 1CD3" w:date="2023-04-27T15:14:00Z"/>
        </w:trPr>
        <w:tc>
          <w:tcPr>
            <w:tcW w:w="0" w:type="auto"/>
            <w:vAlign w:val="center"/>
          </w:tcPr>
          <w:p w14:paraId="6847BFD6" w14:textId="77777777" w:rsidR="003D460E" w:rsidRPr="00374636" w:rsidRDefault="003D460E" w:rsidP="0023755E">
            <w:pPr>
              <w:pStyle w:val="TAL"/>
              <w:rPr>
                <w:ins w:id="661" w:author="Maier Stefan 1CD3" w:date="2023-04-27T15:14:00Z"/>
                <w:lang w:eastAsia="zh-CN"/>
              </w:rPr>
            </w:pPr>
            <w:ins w:id="662" w:author="Maier Stefan 1CD3" w:date="2023-04-27T15:14:00Z">
              <w:r>
                <w:rPr>
                  <w:lang w:eastAsia="zh-CN"/>
                </w:rPr>
                <w:t>QZSS</w:t>
              </w:r>
            </w:ins>
          </w:p>
        </w:tc>
        <w:tc>
          <w:tcPr>
            <w:tcW w:w="0" w:type="auto"/>
            <w:vAlign w:val="center"/>
          </w:tcPr>
          <w:p w14:paraId="2397600B" w14:textId="77777777" w:rsidR="003D460E" w:rsidRPr="00374636" w:rsidRDefault="003D460E" w:rsidP="0023755E">
            <w:pPr>
              <w:pStyle w:val="TAL"/>
              <w:rPr>
                <w:ins w:id="663" w:author="Maier Stefan 1CD3" w:date="2023-04-27T15:14:00Z"/>
              </w:rPr>
            </w:pPr>
            <w:ins w:id="664" w:author="Maier Stefan 1CD3" w:date="2023-04-27T15:14:00Z">
              <w:r w:rsidRPr="00374636">
                <w:t>Reference signal power level for all satellites</w:t>
              </w:r>
            </w:ins>
          </w:p>
        </w:tc>
        <w:tc>
          <w:tcPr>
            <w:tcW w:w="0" w:type="auto"/>
            <w:vAlign w:val="center"/>
          </w:tcPr>
          <w:p w14:paraId="014C3DAC" w14:textId="77777777" w:rsidR="003D460E" w:rsidRPr="00374636" w:rsidRDefault="003D460E" w:rsidP="0023755E">
            <w:pPr>
              <w:pStyle w:val="TAC"/>
              <w:rPr>
                <w:ins w:id="665" w:author="Maier Stefan 1CD3" w:date="2023-04-27T15:14:00Z"/>
              </w:rPr>
            </w:pPr>
            <w:ins w:id="666" w:author="Maier Stefan 1CD3" w:date="2023-04-27T15:14:00Z">
              <w:r w:rsidRPr="00374636">
                <w:t>dBm</w:t>
              </w:r>
            </w:ins>
          </w:p>
        </w:tc>
        <w:tc>
          <w:tcPr>
            <w:tcW w:w="0" w:type="auto"/>
          </w:tcPr>
          <w:p w14:paraId="64E6A162" w14:textId="77777777" w:rsidR="003D460E" w:rsidRPr="00374636" w:rsidRDefault="003D460E" w:rsidP="0023755E">
            <w:pPr>
              <w:pStyle w:val="TAC"/>
              <w:rPr>
                <w:ins w:id="667" w:author="Maier Stefan 1CD3" w:date="2023-04-27T15:14:00Z"/>
              </w:rPr>
            </w:pPr>
            <w:ins w:id="668" w:author="Maier Stefan 1CD3" w:date="2023-04-27T15:14:00Z">
              <w:r w:rsidRPr="00374636">
                <w:t>-128.5</w:t>
              </w:r>
            </w:ins>
          </w:p>
        </w:tc>
      </w:tr>
      <w:tr w:rsidR="003D460E" w:rsidRPr="00374636" w14:paraId="7D4816AE" w14:textId="77777777" w:rsidTr="0023755E">
        <w:trPr>
          <w:cantSplit/>
          <w:jc w:val="center"/>
          <w:ins w:id="669" w:author="Maier Stefan 1CD3" w:date="2023-04-27T15:14:00Z"/>
        </w:trPr>
        <w:tc>
          <w:tcPr>
            <w:tcW w:w="0" w:type="auto"/>
            <w:vAlign w:val="center"/>
          </w:tcPr>
          <w:p w14:paraId="2CFD79C9" w14:textId="77777777" w:rsidR="003D460E" w:rsidRPr="00374636" w:rsidRDefault="003D460E" w:rsidP="0023755E">
            <w:pPr>
              <w:pStyle w:val="TAL"/>
              <w:rPr>
                <w:ins w:id="670" w:author="Maier Stefan 1CD3" w:date="2023-04-27T15:14:00Z"/>
                <w:lang w:eastAsia="zh-CN"/>
              </w:rPr>
            </w:pPr>
            <w:proofErr w:type="spellStart"/>
            <w:ins w:id="671" w:author="Maier Stefan 1CD3" w:date="2023-04-27T15:14:00Z">
              <w:r>
                <w:rPr>
                  <w:lang w:eastAsia="zh-CN"/>
                </w:rPr>
                <w:t>Navic</w:t>
              </w:r>
              <w:proofErr w:type="spellEnd"/>
            </w:ins>
          </w:p>
        </w:tc>
        <w:tc>
          <w:tcPr>
            <w:tcW w:w="0" w:type="auto"/>
            <w:vAlign w:val="center"/>
          </w:tcPr>
          <w:p w14:paraId="1335D270" w14:textId="77777777" w:rsidR="003D460E" w:rsidRPr="00374636" w:rsidRDefault="003D460E" w:rsidP="0023755E">
            <w:pPr>
              <w:pStyle w:val="TAL"/>
              <w:rPr>
                <w:ins w:id="672" w:author="Maier Stefan 1CD3" w:date="2023-04-27T15:14:00Z"/>
              </w:rPr>
            </w:pPr>
            <w:ins w:id="673" w:author="Maier Stefan 1CD3" w:date="2023-04-27T15:14:00Z">
              <w:r w:rsidRPr="00374636">
                <w:t>Reference signal power level for all satellites</w:t>
              </w:r>
            </w:ins>
          </w:p>
        </w:tc>
        <w:tc>
          <w:tcPr>
            <w:tcW w:w="0" w:type="auto"/>
            <w:vAlign w:val="center"/>
          </w:tcPr>
          <w:p w14:paraId="12D6D1EE" w14:textId="77777777" w:rsidR="003D460E" w:rsidRPr="00374636" w:rsidRDefault="003D460E" w:rsidP="0023755E">
            <w:pPr>
              <w:pStyle w:val="TAC"/>
              <w:rPr>
                <w:ins w:id="674" w:author="Maier Stefan 1CD3" w:date="2023-04-27T15:14:00Z"/>
              </w:rPr>
            </w:pPr>
            <w:ins w:id="675" w:author="Maier Stefan 1CD3" w:date="2023-04-27T15:14:00Z">
              <w:r w:rsidRPr="00374636">
                <w:t>dBm</w:t>
              </w:r>
            </w:ins>
          </w:p>
        </w:tc>
        <w:tc>
          <w:tcPr>
            <w:tcW w:w="0" w:type="auto"/>
          </w:tcPr>
          <w:p w14:paraId="564056A0" w14:textId="77777777" w:rsidR="003D460E" w:rsidRPr="00374636" w:rsidRDefault="003D460E" w:rsidP="0023755E">
            <w:pPr>
              <w:pStyle w:val="TAC"/>
              <w:rPr>
                <w:ins w:id="676" w:author="Maier Stefan 1CD3" w:date="2023-04-27T15:14:00Z"/>
              </w:rPr>
            </w:pPr>
            <w:ins w:id="677" w:author="Maier Stefan 1CD3" w:date="2023-04-27T15:14:00Z">
              <w:r w:rsidRPr="00374636">
                <w:t>-128.5</w:t>
              </w:r>
            </w:ins>
          </w:p>
        </w:tc>
      </w:tr>
      <w:tr w:rsidR="003D460E" w:rsidRPr="00374636" w14:paraId="48FE2A12" w14:textId="77777777" w:rsidTr="0023755E">
        <w:trPr>
          <w:cantSplit/>
          <w:jc w:val="center"/>
        </w:trPr>
        <w:tc>
          <w:tcPr>
            <w:tcW w:w="0" w:type="auto"/>
            <w:gridSpan w:val="4"/>
            <w:vAlign w:val="center"/>
          </w:tcPr>
          <w:p w14:paraId="519B1A41" w14:textId="77777777" w:rsidR="003D460E" w:rsidRPr="00374636" w:rsidRDefault="003D460E" w:rsidP="0023755E">
            <w:pPr>
              <w:pStyle w:val="TAN"/>
            </w:pPr>
            <w:r w:rsidRPr="00374636">
              <w:t xml:space="preserve">NOTE 1: </w:t>
            </w:r>
            <w:r w:rsidRPr="00374636">
              <w:rPr>
                <w:rFonts w:cs="v4.2.0"/>
                <w:snapToGrid w:val="0"/>
              </w:rPr>
              <w:t>"</w:t>
            </w:r>
            <w:r w:rsidRPr="00374636">
              <w:t>GPS</w:t>
            </w:r>
            <w:r w:rsidRPr="00374636">
              <w:rPr>
                <w:rFonts w:cs="v4.2.0"/>
                <w:snapToGrid w:val="0"/>
              </w:rPr>
              <w:t>"</w:t>
            </w:r>
            <w:r w:rsidRPr="00374636">
              <w:t xml:space="preserve"> here means GPS L1 C/A, Modernized GPS, or both, dependent on UE capabilities.</w:t>
            </w:r>
          </w:p>
          <w:p w14:paraId="464B11FE" w14:textId="77777777" w:rsidR="003D460E" w:rsidRPr="00374636" w:rsidRDefault="003D460E" w:rsidP="0023755E">
            <w:pPr>
              <w:pStyle w:val="TAN"/>
            </w:pPr>
            <w:r w:rsidRPr="00374636">
              <w:t>NOTE 2: 7 satellites are used for sub-tests with 3 different GNSSs</w:t>
            </w:r>
          </w:p>
        </w:tc>
      </w:tr>
    </w:tbl>
    <w:p w14:paraId="59A0C47C" w14:textId="77777777" w:rsidR="003D460E" w:rsidRPr="00374636" w:rsidRDefault="003D460E" w:rsidP="003D460E"/>
    <w:p w14:paraId="079EC1FC" w14:textId="77777777" w:rsidR="003D460E" w:rsidRPr="00374636" w:rsidRDefault="003D460E" w:rsidP="003D460E">
      <w:r w:rsidRPr="00374636">
        <w:t>Table 7.4.8: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3D460E" w:rsidRPr="00374636" w14:paraId="2956C62F" w14:textId="77777777" w:rsidTr="0023755E">
        <w:trPr>
          <w:cantSplit/>
          <w:trHeight w:val="20"/>
          <w:jc w:val="center"/>
        </w:trPr>
        <w:tc>
          <w:tcPr>
            <w:tcW w:w="3506" w:type="dxa"/>
            <w:gridSpan w:val="2"/>
            <w:vMerge w:val="restart"/>
          </w:tcPr>
          <w:p w14:paraId="70849A77" w14:textId="77777777" w:rsidR="003D460E" w:rsidRPr="00374636" w:rsidRDefault="003D460E" w:rsidP="0023755E">
            <w:pPr>
              <w:pStyle w:val="TAH"/>
            </w:pPr>
          </w:p>
        </w:tc>
        <w:tc>
          <w:tcPr>
            <w:tcW w:w="3240" w:type="dxa"/>
            <w:gridSpan w:val="3"/>
          </w:tcPr>
          <w:p w14:paraId="2A26B0BB" w14:textId="77777777" w:rsidR="003D460E" w:rsidRPr="00374636" w:rsidRDefault="003D460E" w:rsidP="0023755E">
            <w:pPr>
              <w:pStyle w:val="TAH"/>
            </w:pPr>
            <w:r w:rsidRPr="00374636">
              <w:t>Channel model allocation for each constellation</w:t>
            </w:r>
          </w:p>
        </w:tc>
      </w:tr>
      <w:tr w:rsidR="003D460E" w:rsidRPr="00374636" w14:paraId="307B7F79" w14:textId="77777777" w:rsidTr="0023755E">
        <w:trPr>
          <w:cantSplit/>
          <w:trHeight w:val="20"/>
          <w:jc w:val="center"/>
        </w:trPr>
        <w:tc>
          <w:tcPr>
            <w:tcW w:w="3506" w:type="dxa"/>
            <w:gridSpan w:val="2"/>
            <w:vMerge/>
          </w:tcPr>
          <w:p w14:paraId="00FDC129" w14:textId="77777777" w:rsidR="003D460E" w:rsidRPr="00374636" w:rsidRDefault="003D460E" w:rsidP="0023755E">
            <w:pPr>
              <w:pStyle w:val="TAH"/>
            </w:pPr>
          </w:p>
        </w:tc>
        <w:tc>
          <w:tcPr>
            <w:tcW w:w="1170" w:type="dxa"/>
          </w:tcPr>
          <w:p w14:paraId="21E7EB55" w14:textId="77777777" w:rsidR="003D460E" w:rsidRPr="00374636" w:rsidRDefault="003D460E" w:rsidP="0023755E">
            <w:pPr>
              <w:pStyle w:val="TAH"/>
            </w:pPr>
            <w:r w:rsidRPr="00374636">
              <w:t>GNSS-1</w:t>
            </w:r>
          </w:p>
        </w:tc>
        <w:tc>
          <w:tcPr>
            <w:tcW w:w="1080" w:type="dxa"/>
          </w:tcPr>
          <w:p w14:paraId="593BE083" w14:textId="77777777" w:rsidR="003D460E" w:rsidRPr="00374636" w:rsidRDefault="003D460E" w:rsidP="0023755E">
            <w:pPr>
              <w:pStyle w:val="TAH"/>
            </w:pPr>
            <w:r w:rsidRPr="00374636">
              <w:t>GNSS-2</w:t>
            </w:r>
          </w:p>
        </w:tc>
        <w:tc>
          <w:tcPr>
            <w:tcW w:w="990" w:type="dxa"/>
          </w:tcPr>
          <w:p w14:paraId="6920F59D" w14:textId="77777777" w:rsidR="003D460E" w:rsidRPr="00374636" w:rsidRDefault="003D460E" w:rsidP="0023755E">
            <w:pPr>
              <w:pStyle w:val="TAH"/>
            </w:pPr>
            <w:r w:rsidRPr="00374636">
              <w:t>GNSS-3</w:t>
            </w:r>
          </w:p>
        </w:tc>
      </w:tr>
      <w:tr w:rsidR="003D460E" w:rsidRPr="00374636" w14:paraId="69CFD3DF" w14:textId="77777777" w:rsidTr="0023755E">
        <w:trPr>
          <w:cantSplit/>
          <w:trHeight w:val="20"/>
          <w:jc w:val="center"/>
        </w:trPr>
        <w:tc>
          <w:tcPr>
            <w:tcW w:w="1886" w:type="dxa"/>
            <w:vMerge w:val="restart"/>
          </w:tcPr>
          <w:p w14:paraId="0CD60CF7" w14:textId="77777777" w:rsidR="003D460E" w:rsidRPr="00374636" w:rsidRDefault="003D460E" w:rsidP="0023755E">
            <w:pPr>
              <w:pStyle w:val="TAL"/>
            </w:pPr>
            <w:r w:rsidRPr="00374636">
              <w:t>Single constellation</w:t>
            </w:r>
          </w:p>
        </w:tc>
        <w:tc>
          <w:tcPr>
            <w:tcW w:w="1620" w:type="dxa"/>
          </w:tcPr>
          <w:p w14:paraId="0ABC2890" w14:textId="77777777" w:rsidR="003D460E" w:rsidRPr="00374636" w:rsidRDefault="003D460E" w:rsidP="0023755E">
            <w:pPr>
              <w:pStyle w:val="TAL"/>
            </w:pPr>
            <w:r w:rsidRPr="00374636">
              <w:t>One-tap channel</w:t>
            </w:r>
          </w:p>
        </w:tc>
        <w:tc>
          <w:tcPr>
            <w:tcW w:w="1170" w:type="dxa"/>
          </w:tcPr>
          <w:p w14:paraId="6F6CE511" w14:textId="77777777" w:rsidR="003D460E" w:rsidRPr="00374636" w:rsidRDefault="003D460E" w:rsidP="0023755E">
            <w:pPr>
              <w:pStyle w:val="TAL"/>
            </w:pPr>
            <w:r w:rsidRPr="00374636">
              <w:t>2</w:t>
            </w:r>
          </w:p>
        </w:tc>
        <w:tc>
          <w:tcPr>
            <w:tcW w:w="1080" w:type="dxa"/>
          </w:tcPr>
          <w:p w14:paraId="3F9CA554" w14:textId="77777777" w:rsidR="003D460E" w:rsidRPr="00374636" w:rsidRDefault="003D460E" w:rsidP="0023755E">
            <w:pPr>
              <w:pStyle w:val="TAL"/>
            </w:pPr>
            <w:r w:rsidRPr="00374636">
              <w:t>--</w:t>
            </w:r>
          </w:p>
        </w:tc>
        <w:tc>
          <w:tcPr>
            <w:tcW w:w="990" w:type="dxa"/>
          </w:tcPr>
          <w:p w14:paraId="777F4D92" w14:textId="77777777" w:rsidR="003D460E" w:rsidRPr="00374636" w:rsidRDefault="003D460E" w:rsidP="0023755E">
            <w:pPr>
              <w:pStyle w:val="TAL"/>
            </w:pPr>
            <w:r w:rsidRPr="00374636">
              <w:t>--</w:t>
            </w:r>
          </w:p>
        </w:tc>
      </w:tr>
      <w:tr w:rsidR="003D460E" w:rsidRPr="00374636" w14:paraId="5F9070FC" w14:textId="77777777" w:rsidTr="0023755E">
        <w:trPr>
          <w:cantSplit/>
          <w:trHeight w:val="20"/>
          <w:jc w:val="center"/>
        </w:trPr>
        <w:tc>
          <w:tcPr>
            <w:tcW w:w="1886" w:type="dxa"/>
            <w:vMerge/>
          </w:tcPr>
          <w:p w14:paraId="64FFF956" w14:textId="77777777" w:rsidR="003D460E" w:rsidRPr="00374636" w:rsidRDefault="003D460E" w:rsidP="0023755E">
            <w:pPr>
              <w:pStyle w:val="TAL"/>
            </w:pPr>
          </w:p>
        </w:tc>
        <w:tc>
          <w:tcPr>
            <w:tcW w:w="1620" w:type="dxa"/>
          </w:tcPr>
          <w:p w14:paraId="4B0D4497" w14:textId="77777777" w:rsidR="003D460E" w:rsidRPr="00374636" w:rsidRDefault="003D460E" w:rsidP="0023755E">
            <w:pPr>
              <w:pStyle w:val="TAL"/>
            </w:pPr>
            <w:r w:rsidRPr="00374636">
              <w:t>Two-tap channel</w:t>
            </w:r>
          </w:p>
        </w:tc>
        <w:tc>
          <w:tcPr>
            <w:tcW w:w="1170" w:type="dxa"/>
          </w:tcPr>
          <w:p w14:paraId="570D215B" w14:textId="77777777" w:rsidR="003D460E" w:rsidRPr="00374636" w:rsidRDefault="003D460E" w:rsidP="0023755E">
            <w:pPr>
              <w:pStyle w:val="TAL"/>
            </w:pPr>
            <w:r w:rsidRPr="00374636">
              <w:t>4</w:t>
            </w:r>
          </w:p>
        </w:tc>
        <w:tc>
          <w:tcPr>
            <w:tcW w:w="1080" w:type="dxa"/>
          </w:tcPr>
          <w:p w14:paraId="2DC58B5B" w14:textId="77777777" w:rsidR="003D460E" w:rsidRPr="00374636" w:rsidRDefault="003D460E" w:rsidP="0023755E">
            <w:pPr>
              <w:pStyle w:val="TAL"/>
            </w:pPr>
            <w:r w:rsidRPr="00374636">
              <w:t>--</w:t>
            </w:r>
          </w:p>
        </w:tc>
        <w:tc>
          <w:tcPr>
            <w:tcW w:w="990" w:type="dxa"/>
          </w:tcPr>
          <w:p w14:paraId="0E800019" w14:textId="77777777" w:rsidR="003D460E" w:rsidRPr="00374636" w:rsidRDefault="003D460E" w:rsidP="0023755E">
            <w:pPr>
              <w:pStyle w:val="TAL"/>
            </w:pPr>
            <w:r w:rsidRPr="00374636">
              <w:t>--</w:t>
            </w:r>
          </w:p>
        </w:tc>
      </w:tr>
      <w:tr w:rsidR="003D460E" w:rsidRPr="00374636" w14:paraId="3D99A4F8" w14:textId="77777777" w:rsidTr="0023755E">
        <w:trPr>
          <w:cantSplit/>
          <w:trHeight w:val="20"/>
          <w:jc w:val="center"/>
        </w:trPr>
        <w:tc>
          <w:tcPr>
            <w:tcW w:w="1886" w:type="dxa"/>
            <w:vMerge w:val="restart"/>
          </w:tcPr>
          <w:p w14:paraId="434B4C56" w14:textId="77777777" w:rsidR="003D460E" w:rsidRPr="00374636" w:rsidRDefault="003D460E" w:rsidP="0023755E">
            <w:pPr>
              <w:pStyle w:val="TAL"/>
            </w:pPr>
            <w:r w:rsidRPr="00374636">
              <w:t>Dual constellation</w:t>
            </w:r>
          </w:p>
        </w:tc>
        <w:tc>
          <w:tcPr>
            <w:tcW w:w="1620" w:type="dxa"/>
          </w:tcPr>
          <w:p w14:paraId="3ABC6273" w14:textId="77777777" w:rsidR="003D460E" w:rsidRPr="00374636" w:rsidRDefault="003D460E" w:rsidP="0023755E">
            <w:pPr>
              <w:pStyle w:val="TAL"/>
            </w:pPr>
            <w:r w:rsidRPr="00374636">
              <w:t>One-tap channel</w:t>
            </w:r>
          </w:p>
        </w:tc>
        <w:tc>
          <w:tcPr>
            <w:tcW w:w="1170" w:type="dxa"/>
          </w:tcPr>
          <w:p w14:paraId="68199C22" w14:textId="77777777" w:rsidR="003D460E" w:rsidRPr="00374636" w:rsidRDefault="003D460E" w:rsidP="0023755E">
            <w:pPr>
              <w:pStyle w:val="TAL"/>
            </w:pPr>
            <w:r w:rsidRPr="00374636">
              <w:t>1</w:t>
            </w:r>
          </w:p>
        </w:tc>
        <w:tc>
          <w:tcPr>
            <w:tcW w:w="1080" w:type="dxa"/>
          </w:tcPr>
          <w:p w14:paraId="3987B3B2" w14:textId="77777777" w:rsidR="003D460E" w:rsidRPr="00374636" w:rsidRDefault="003D460E" w:rsidP="0023755E">
            <w:pPr>
              <w:pStyle w:val="TAL"/>
            </w:pPr>
            <w:r w:rsidRPr="00374636">
              <w:t>1</w:t>
            </w:r>
          </w:p>
        </w:tc>
        <w:tc>
          <w:tcPr>
            <w:tcW w:w="990" w:type="dxa"/>
          </w:tcPr>
          <w:p w14:paraId="26058A5C" w14:textId="77777777" w:rsidR="003D460E" w:rsidRPr="00374636" w:rsidRDefault="003D460E" w:rsidP="0023755E">
            <w:pPr>
              <w:pStyle w:val="TAL"/>
            </w:pPr>
            <w:r w:rsidRPr="00374636">
              <w:t>--</w:t>
            </w:r>
          </w:p>
        </w:tc>
      </w:tr>
      <w:tr w:rsidR="003D460E" w:rsidRPr="00374636" w14:paraId="47FD3938" w14:textId="77777777" w:rsidTr="0023755E">
        <w:trPr>
          <w:cantSplit/>
          <w:trHeight w:val="20"/>
          <w:jc w:val="center"/>
        </w:trPr>
        <w:tc>
          <w:tcPr>
            <w:tcW w:w="1886" w:type="dxa"/>
            <w:vMerge/>
          </w:tcPr>
          <w:p w14:paraId="4A5A84C0" w14:textId="77777777" w:rsidR="003D460E" w:rsidRPr="00374636" w:rsidRDefault="003D460E" w:rsidP="0023755E">
            <w:pPr>
              <w:pStyle w:val="TAL"/>
            </w:pPr>
          </w:p>
        </w:tc>
        <w:tc>
          <w:tcPr>
            <w:tcW w:w="1620" w:type="dxa"/>
          </w:tcPr>
          <w:p w14:paraId="0DA39E9B" w14:textId="77777777" w:rsidR="003D460E" w:rsidRPr="00374636" w:rsidRDefault="003D460E" w:rsidP="0023755E">
            <w:pPr>
              <w:pStyle w:val="TAL"/>
            </w:pPr>
            <w:r w:rsidRPr="00374636">
              <w:t>Two-tap channel</w:t>
            </w:r>
          </w:p>
        </w:tc>
        <w:tc>
          <w:tcPr>
            <w:tcW w:w="1170" w:type="dxa"/>
          </w:tcPr>
          <w:p w14:paraId="59086684" w14:textId="77777777" w:rsidR="003D460E" w:rsidRPr="00374636" w:rsidRDefault="003D460E" w:rsidP="0023755E">
            <w:pPr>
              <w:pStyle w:val="TAL"/>
            </w:pPr>
            <w:r w:rsidRPr="00374636">
              <w:t>2</w:t>
            </w:r>
          </w:p>
        </w:tc>
        <w:tc>
          <w:tcPr>
            <w:tcW w:w="1080" w:type="dxa"/>
          </w:tcPr>
          <w:p w14:paraId="3251B75C" w14:textId="77777777" w:rsidR="003D460E" w:rsidRPr="00374636" w:rsidRDefault="003D460E" w:rsidP="0023755E">
            <w:pPr>
              <w:pStyle w:val="TAL"/>
            </w:pPr>
            <w:r w:rsidRPr="00374636">
              <w:t>2</w:t>
            </w:r>
          </w:p>
        </w:tc>
        <w:tc>
          <w:tcPr>
            <w:tcW w:w="990" w:type="dxa"/>
          </w:tcPr>
          <w:p w14:paraId="03F4235C" w14:textId="77777777" w:rsidR="003D460E" w:rsidRPr="00374636" w:rsidRDefault="003D460E" w:rsidP="0023755E">
            <w:pPr>
              <w:pStyle w:val="TAL"/>
            </w:pPr>
            <w:r w:rsidRPr="00374636">
              <w:t>--</w:t>
            </w:r>
          </w:p>
        </w:tc>
      </w:tr>
      <w:tr w:rsidR="003D460E" w:rsidRPr="00374636" w14:paraId="4EF744AC" w14:textId="77777777" w:rsidTr="0023755E">
        <w:trPr>
          <w:cantSplit/>
          <w:trHeight w:val="20"/>
          <w:jc w:val="center"/>
        </w:trPr>
        <w:tc>
          <w:tcPr>
            <w:tcW w:w="1886" w:type="dxa"/>
            <w:vMerge w:val="restart"/>
          </w:tcPr>
          <w:p w14:paraId="5888E70B" w14:textId="77777777" w:rsidR="003D460E" w:rsidRPr="00374636" w:rsidRDefault="003D460E" w:rsidP="0023755E">
            <w:pPr>
              <w:pStyle w:val="TAL"/>
            </w:pPr>
            <w:r w:rsidRPr="00374636">
              <w:t>Triple constellation</w:t>
            </w:r>
          </w:p>
        </w:tc>
        <w:tc>
          <w:tcPr>
            <w:tcW w:w="1620" w:type="dxa"/>
          </w:tcPr>
          <w:p w14:paraId="171478B3" w14:textId="77777777" w:rsidR="003D460E" w:rsidRPr="00374636" w:rsidRDefault="003D460E" w:rsidP="0023755E">
            <w:pPr>
              <w:pStyle w:val="TAL"/>
            </w:pPr>
            <w:r w:rsidRPr="00374636">
              <w:t>One-tap channel</w:t>
            </w:r>
          </w:p>
        </w:tc>
        <w:tc>
          <w:tcPr>
            <w:tcW w:w="1170" w:type="dxa"/>
          </w:tcPr>
          <w:p w14:paraId="07672D7E" w14:textId="77777777" w:rsidR="003D460E" w:rsidRPr="00374636" w:rsidRDefault="003D460E" w:rsidP="0023755E">
            <w:pPr>
              <w:pStyle w:val="TAL"/>
            </w:pPr>
            <w:r w:rsidRPr="00374636">
              <w:t>1</w:t>
            </w:r>
          </w:p>
        </w:tc>
        <w:tc>
          <w:tcPr>
            <w:tcW w:w="1080" w:type="dxa"/>
          </w:tcPr>
          <w:p w14:paraId="1C48F2AC" w14:textId="77777777" w:rsidR="003D460E" w:rsidRPr="00374636" w:rsidRDefault="003D460E" w:rsidP="0023755E">
            <w:pPr>
              <w:pStyle w:val="TAL"/>
            </w:pPr>
            <w:r w:rsidRPr="00374636">
              <w:t>1</w:t>
            </w:r>
          </w:p>
        </w:tc>
        <w:tc>
          <w:tcPr>
            <w:tcW w:w="990" w:type="dxa"/>
          </w:tcPr>
          <w:p w14:paraId="3592774B" w14:textId="77777777" w:rsidR="003D460E" w:rsidRPr="00374636" w:rsidRDefault="003D460E" w:rsidP="0023755E">
            <w:pPr>
              <w:pStyle w:val="TAL"/>
            </w:pPr>
            <w:r w:rsidRPr="00374636">
              <w:t>1</w:t>
            </w:r>
          </w:p>
        </w:tc>
      </w:tr>
      <w:tr w:rsidR="003D460E" w:rsidRPr="00374636" w14:paraId="67797AE9" w14:textId="77777777" w:rsidTr="0023755E">
        <w:trPr>
          <w:cantSplit/>
          <w:trHeight w:val="20"/>
          <w:jc w:val="center"/>
        </w:trPr>
        <w:tc>
          <w:tcPr>
            <w:tcW w:w="1886" w:type="dxa"/>
            <w:vMerge/>
          </w:tcPr>
          <w:p w14:paraId="7F125ECF" w14:textId="77777777" w:rsidR="003D460E" w:rsidRPr="00374636" w:rsidRDefault="003D460E" w:rsidP="0023755E">
            <w:pPr>
              <w:pStyle w:val="TAL"/>
            </w:pPr>
          </w:p>
        </w:tc>
        <w:tc>
          <w:tcPr>
            <w:tcW w:w="1620" w:type="dxa"/>
          </w:tcPr>
          <w:p w14:paraId="7ECC33B7" w14:textId="77777777" w:rsidR="003D460E" w:rsidRPr="00374636" w:rsidRDefault="003D460E" w:rsidP="0023755E">
            <w:pPr>
              <w:pStyle w:val="TAL"/>
            </w:pPr>
            <w:r w:rsidRPr="00374636">
              <w:t>Two-tap channel</w:t>
            </w:r>
          </w:p>
        </w:tc>
        <w:tc>
          <w:tcPr>
            <w:tcW w:w="1170" w:type="dxa"/>
          </w:tcPr>
          <w:p w14:paraId="7AE8F1E2" w14:textId="77777777" w:rsidR="003D460E" w:rsidRPr="00374636" w:rsidRDefault="003D460E" w:rsidP="0023755E">
            <w:pPr>
              <w:pStyle w:val="TAL"/>
            </w:pPr>
            <w:r w:rsidRPr="00374636">
              <w:t>2</w:t>
            </w:r>
          </w:p>
        </w:tc>
        <w:tc>
          <w:tcPr>
            <w:tcW w:w="1080" w:type="dxa"/>
          </w:tcPr>
          <w:p w14:paraId="5594556C" w14:textId="77777777" w:rsidR="003D460E" w:rsidRPr="00374636" w:rsidRDefault="003D460E" w:rsidP="0023755E">
            <w:pPr>
              <w:pStyle w:val="TAL"/>
            </w:pPr>
            <w:r w:rsidRPr="00374636">
              <w:t>1</w:t>
            </w:r>
          </w:p>
        </w:tc>
        <w:tc>
          <w:tcPr>
            <w:tcW w:w="990" w:type="dxa"/>
          </w:tcPr>
          <w:p w14:paraId="369E06D9" w14:textId="77777777" w:rsidR="003D460E" w:rsidRPr="00374636" w:rsidRDefault="003D460E" w:rsidP="0023755E">
            <w:pPr>
              <w:pStyle w:val="TAL"/>
            </w:pPr>
            <w:r w:rsidRPr="00374636">
              <w:t>1</w:t>
            </w:r>
          </w:p>
        </w:tc>
      </w:tr>
      <w:tr w:rsidR="003D460E" w:rsidRPr="00374636" w14:paraId="0A42F3D6" w14:textId="77777777" w:rsidTr="0023755E">
        <w:trPr>
          <w:cantSplit/>
          <w:trHeight w:val="20"/>
          <w:jc w:val="center"/>
        </w:trPr>
        <w:tc>
          <w:tcPr>
            <w:tcW w:w="6746" w:type="dxa"/>
            <w:gridSpan w:val="5"/>
          </w:tcPr>
          <w:p w14:paraId="3A6D32CF" w14:textId="77777777" w:rsidR="003D460E" w:rsidRPr="00374636" w:rsidRDefault="003D460E" w:rsidP="0023755E">
            <w:pPr>
              <w:pStyle w:val="TAN"/>
            </w:pPr>
            <w:r w:rsidRPr="00374636">
              <w:t xml:space="preserve">Note: One-tap channel: no multi-path. Two-tap channel: multi-path defined in clause 4.2.4 with Relative mean Power (Y) defined in Table </w:t>
            </w:r>
            <w:r w:rsidRPr="00374636">
              <w:rPr>
                <w:lang w:eastAsia="zh-CN"/>
              </w:rPr>
              <w:t>7.4.9</w:t>
            </w:r>
            <w:r w:rsidRPr="00374636">
              <w:t>.</w:t>
            </w:r>
          </w:p>
        </w:tc>
      </w:tr>
    </w:tbl>
    <w:p w14:paraId="45911AE7" w14:textId="77777777" w:rsidR="003D460E" w:rsidRPr="00374636" w:rsidRDefault="003D460E" w:rsidP="003D460E"/>
    <w:p w14:paraId="6AC1F8AA" w14:textId="77777777" w:rsidR="003D460E" w:rsidRPr="00374636" w:rsidRDefault="003D460E" w:rsidP="003D460E">
      <w:pPr>
        <w:pStyle w:val="TH"/>
        <w:rPr>
          <w:lang w:eastAsia="zh-CN"/>
        </w:rPr>
      </w:pPr>
      <w:r w:rsidRPr="00374636">
        <w:t>Table 7.4.9: Relative mean Power (Y)</w:t>
      </w:r>
      <w:r w:rsidRPr="00374636">
        <w:rPr>
          <w:lang w:eastAsia="zh-CN"/>
        </w:rPr>
        <w:t xml:space="preserve"> </w:t>
      </w:r>
      <w:r w:rsidRPr="00374636">
        <w:t xml:space="preserve">for use in Table </w:t>
      </w:r>
      <w:r w:rsidRPr="00374636">
        <w:rPr>
          <w:lang w:eastAsia="zh-CN"/>
        </w:rPr>
        <w:t>7.4.8</w:t>
      </w:r>
    </w:p>
    <w:tbl>
      <w:tblPr>
        <w:tblW w:w="4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080"/>
      </w:tblGrid>
      <w:tr w:rsidR="003D460E" w:rsidRPr="00374636" w14:paraId="3DF89E83" w14:textId="77777777" w:rsidTr="0023755E">
        <w:trPr>
          <w:cantSplit/>
          <w:jc w:val="center"/>
        </w:trPr>
        <w:tc>
          <w:tcPr>
            <w:tcW w:w="1696" w:type="dxa"/>
            <w:vMerge w:val="restart"/>
            <w:tcBorders>
              <w:top w:val="single" w:sz="4" w:space="0" w:color="auto"/>
            </w:tcBorders>
            <w:vAlign w:val="center"/>
          </w:tcPr>
          <w:p w14:paraId="2E6D8F6A" w14:textId="77777777" w:rsidR="003D460E" w:rsidRPr="00374636" w:rsidRDefault="003D460E" w:rsidP="0023755E">
            <w:pPr>
              <w:pStyle w:val="TAC"/>
            </w:pPr>
            <w:bookmarkStart w:id="678" w:name="OLE_LINK2"/>
            <w:r w:rsidRPr="00374636">
              <w:t>Galileo</w:t>
            </w:r>
          </w:p>
        </w:tc>
        <w:tc>
          <w:tcPr>
            <w:tcW w:w="1530" w:type="dxa"/>
            <w:tcBorders>
              <w:top w:val="single" w:sz="4" w:space="0" w:color="auto"/>
              <w:bottom w:val="nil"/>
            </w:tcBorders>
          </w:tcPr>
          <w:p w14:paraId="3C23A070" w14:textId="77777777" w:rsidR="003D460E" w:rsidRPr="00374636" w:rsidRDefault="003D460E" w:rsidP="0023755E">
            <w:pPr>
              <w:pStyle w:val="TAC"/>
            </w:pPr>
            <w:r w:rsidRPr="00374636">
              <w:t>E1</w:t>
            </w:r>
          </w:p>
        </w:tc>
        <w:tc>
          <w:tcPr>
            <w:tcW w:w="1080" w:type="dxa"/>
            <w:tcBorders>
              <w:top w:val="single" w:sz="4" w:space="0" w:color="auto"/>
              <w:bottom w:val="nil"/>
            </w:tcBorders>
          </w:tcPr>
          <w:p w14:paraId="3DCEB4BD" w14:textId="77777777" w:rsidR="003D460E" w:rsidRPr="00374636" w:rsidRDefault="003D460E" w:rsidP="0023755E">
            <w:pPr>
              <w:pStyle w:val="TAC"/>
            </w:pPr>
            <w:r w:rsidRPr="00374636">
              <w:t>-4.7</w:t>
            </w:r>
          </w:p>
        </w:tc>
      </w:tr>
      <w:tr w:rsidR="003D460E" w:rsidRPr="00374636" w14:paraId="61E31933" w14:textId="77777777" w:rsidTr="0023755E">
        <w:trPr>
          <w:cantSplit/>
          <w:jc w:val="center"/>
        </w:trPr>
        <w:tc>
          <w:tcPr>
            <w:tcW w:w="1696" w:type="dxa"/>
            <w:vMerge/>
          </w:tcPr>
          <w:p w14:paraId="05E5D7FE" w14:textId="77777777" w:rsidR="003D460E" w:rsidRPr="00374636" w:rsidRDefault="003D460E" w:rsidP="0023755E">
            <w:pPr>
              <w:pStyle w:val="TAC"/>
            </w:pPr>
          </w:p>
        </w:tc>
        <w:tc>
          <w:tcPr>
            <w:tcW w:w="1530" w:type="dxa"/>
            <w:tcBorders>
              <w:top w:val="single" w:sz="4" w:space="0" w:color="auto"/>
              <w:bottom w:val="nil"/>
            </w:tcBorders>
          </w:tcPr>
          <w:p w14:paraId="5D9BDAED" w14:textId="77777777" w:rsidR="003D460E" w:rsidRPr="00374636" w:rsidRDefault="003D460E" w:rsidP="0023755E">
            <w:pPr>
              <w:pStyle w:val="TAC"/>
            </w:pPr>
            <w:r w:rsidRPr="00374636">
              <w:t>E5a</w:t>
            </w:r>
          </w:p>
        </w:tc>
        <w:tc>
          <w:tcPr>
            <w:tcW w:w="1080" w:type="dxa"/>
            <w:tcBorders>
              <w:top w:val="single" w:sz="4" w:space="0" w:color="auto"/>
              <w:bottom w:val="nil"/>
            </w:tcBorders>
          </w:tcPr>
          <w:p w14:paraId="3F2AA405" w14:textId="77777777" w:rsidR="003D460E" w:rsidRPr="00374636" w:rsidRDefault="003D460E" w:rsidP="0023755E">
            <w:pPr>
              <w:pStyle w:val="TAC"/>
            </w:pPr>
            <w:r w:rsidRPr="00374636">
              <w:t>-6.2</w:t>
            </w:r>
          </w:p>
        </w:tc>
      </w:tr>
      <w:tr w:rsidR="003D460E" w:rsidRPr="00374636" w14:paraId="29A5811F" w14:textId="77777777" w:rsidTr="0023755E">
        <w:trPr>
          <w:cantSplit/>
          <w:jc w:val="center"/>
        </w:trPr>
        <w:tc>
          <w:tcPr>
            <w:tcW w:w="1696" w:type="dxa"/>
            <w:vMerge/>
          </w:tcPr>
          <w:p w14:paraId="604A9B02" w14:textId="77777777" w:rsidR="003D460E" w:rsidRPr="00374636" w:rsidRDefault="003D460E" w:rsidP="0023755E">
            <w:pPr>
              <w:pStyle w:val="TAC"/>
            </w:pPr>
          </w:p>
        </w:tc>
        <w:tc>
          <w:tcPr>
            <w:tcW w:w="1530" w:type="dxa"/>
            <w:tcBorders>
              <w:top w:val="single" w:sz="4" w:space="0" w:color="auto"/>
              <w:bottom w:val="nil"/>
            </w:tcBorders>
          </w:tcPr>
          <w:p w14:paraId="292981A1" w14:textId="77777777" w:rsidR="003D460E" w:rsidRPr="00374636" w:rsidRDefault="003D460E" w:rsidP="0023755E">
            <w:pPr>
              <w:pStyle w:val="TAC"/>
            </w:pPr>
            <w:r w:rsidRPr="00374636">
              <w:t>E5b</w:t>
            </w:r>
          </w:p>
        </w:tc>
        <w:tc>
          <w:tcPr>
            <w:tcW w:w="1080" w:type="dxa"/>
            <w:tcBorders>
              <w:top w:val="single" w:sz="4" w:space="0" w:color="auto"/>
              <w:bottom w:val="nil"/>
            </w:tcBorders>
          </w:tcPr>
          <w:p w14:paraId="385ED887" w14:textId="77777777" w:rsidR="003D460E" w:rsidRPr="00374636" w:rsidRDefault="003D460E" w:rsidP="0023755E">
            <w:pPr>
              <w:pStyle w:val="TAC"/>
            </w:pPr>
            <w:r w:rsidRPr="00374636">
              <w:t>-6.2</w:t>
            </w:r>
          </w:p>
        </w:tc>
      </w:tr>
      <w:tr w:rsidR="003D460E" w:rsidRPr="00374636" w14:paraId="68C72C45" w14:textId="77777777" w:rsidTr="0023755E">
        <w:trPr>
          <w:cantSplit/>
          <w:jc w:val="center"/>
        </w:trPr>
        <w:tc>
          <w:tcPr>
            <w:tcW w:w="1696" w:type="dxa"/>
            <w:vMerge w:val="restart"/>
            <w:vAlign w:val="center"/>
          </w:tcPr>
          <w:p w14:paraId="4D574014" w14:textId="77777777" w:rsidR="003D460E" w:rsidRPr="00374636" w:rsidRDefault="003D460E" w:rsidP="0023755E">
            <w:pPr>
              <w:pStyle w:val="TAC"/>
            </w:pPr>
            <w:r w:rsidRPr="00374636">
              <w:t>GPS/Modernized GPS</w:t>
            </w:r>
            <w:ins w:id="679" w:author="Maier Stefan 1CD3" w:date="2023-04-27T15:15:00Z">
              <w:r>
                <w:t>/QZSS</w:t>
              </w:r>
            </w:ins>
          </w:p>
        </w:tc>
        <w:tc>
          <w:tcPr>
            <w:tcW w:w="1530" w:type="dxa"/>
          </w:tcPr>
          <w:p w14:paraId="2742137D" w14:textId="77777777" w:rsidR="003D460E" w:rsidRPr="00374636" w:rsidRDefault="003D460E" w:rsidP="0023755E">
            <w:pPr>
              <w:pStyle w:val="TAC"/>
            </w:pPr>
            <w:r w:rsidRPr="00374636">
              <w:t>L1 C/A</w:t>
            </w:r>
          </w:p>
        </w:tc>
        <w:tc>
          <w:tcPr>
            <w:tcW w:w="1080" w:type="dxa"/>
          </w:tcPr>
          <w:p w14:paraId="2CF25C2E" w14:textId="77777777" w:rsidR="003D460E" w:rsidRPr="00374636" w:rsidRDefault="003D460E" w:rsidP="0023755E">
            <w:pPr>
              <w:pStyle w:val="TAC"/>
            </w:pPr>
            <w:r w:rsidRPr="00374636">
              <w:t>-6.2</w:t>
            </w:r>
          </w:p>
        </w:tc>
      </w:tr>
      <w:tr w:rsidR="003D460E" w:rsidRPr="00374636" w14:paraId="35A0204D" w14:textId="77777777" w:rsidTr="0023755E">
        <w:trPr>
          <w:cantSplit/>
          <w:jc w:val="center"/>
        </w:trPr>
        <w:tc>
          <w:tcPr>
            <w:tcW w:w="1696" w:type="dxa"/>
            <w:vMerge/>
            <w:vAlign w:val="center"/>
          </w:tcPr>
          <w:p w14:paraId="3BFA51EC" w14:textId="77777777" w:rsidR="003D460E" w:rsidRPr="00374636" w:rsidRDefault="003D460E" w:rsidP="0023755E">
            <w:pPr>
              <w:pStyle w:val="TAC"/>
            </w:pPr>
          </w:p>
        </w:tc>
        <w:tc>
          <w:tcPr>
            <w:tcW w:w="1530" w:type="dxa"/>
          </w:tcPr>
          <w:p w14:paraId="0D259212" w14:textId="77777777" w:rsidR="003D460E" w:rsidRPr="00374636" w:rsidRDefault="003D460E" w:rsidP="0023755E">
            <w:pPr>
              <w:pStyle w:val="TAC"/>
            </w:pPr>
            <w:r w:rsidRPr="00374636">
              <w:t>L1C</w:t>
            </w:r>
          </w:p>
        </w:tc>
        <w:tc>
          <w:tcPr>
            <w:tcW w:w="1080" w:type="dxa"/>
          </w:tcPr>
          <w:p w14:paraId="75616D04" w14:textId="77777777" w:rsidR="003D460E" w:rsidRPr="00374636" w:rsidRDefault="003D460E" w:rsidP="0023755E">
            <w:pPr>
              <w:pStyle w:val="TAC"/>
            </w:pPr>
            <w:r w:rsidRPr="00374636">
              <w:t>-4.7</w:t>
            </w:r>
          </w:p>
        </w:tc>
      </w:tr>
      <w:tr w:rsidR="003D460E" w:rsidRPr="00374636" w14:paraId="7429C4DA" w14:textId="77777777" w:rsidTr="0023755E">
        <w:trPr>
          <w:cantSplit/>
          <w:jc w:val="center"/>
        </w:trPr>
        <w:tc>
          <w:tcPr>
            <w:tcW w:w="1696" w:type="dxa"/>
            <w:vMerge/>
            <w:vAlign w:val="center"/>
          </w:tcPr>
          <w:p w14:paraId="5B03E889" w14:textId="77777777" w:rsidR="003D460E" w:rsidRPr="00374636" w:rsidRDefault="003D460E" w:rsidP="0023755E">
            <w:pPr>
              <w:pStyle w:val="TAC"/>
            </w:pPr>
          </w:p>
        </w:tc>
        <w:tc>
          <w:tcPr>
            <w:tcW w:w="1530" w:type="dxa"/>
          </w:tcPr>
          <w:p w14:paraId="3FFCC34F" w14:textId="77777777" w:rsidR="003D460E" w:rsidRPr="00374636" w:rsidRDefault="003D460E" w:rsidP="0023755E">
            <w:pPr>
              <w:pStyle w:val="TAC"/>
            </w:pPr>
            <w:r w:rsidRPr="00374636">
              <w:t>L2C</w:t>
            </w:r>
          </w:p>
        </w:tc>
        <w:tc>
          <w:tcPr>
            <w:tcW w:w="1080" w:type="dxa"/>
          </w:tcPr>
          <w:p w14:paraId="5EDD8AFC" w14:textId="77777777" w:rsidR="003D460E" w:rsidRPr="00374636" w:rsidRDefault="003D460E" w:rsidP="0023755E">
            <w:pPr>
              <w:pStyle w:val="TAC"/>
            </w:pPr>
            <w:r w:rsidRPr="00374636">
              <w:t>-6.2</w:t>
            </w:r>
          </w:p>
        </w:tc>
      </w:tr>
      <w:tr w:rsidR="003D460E" w:rsidRPr="00374636" w14:paraId="7A6E42D9" w14:textId="77777777" w:rsidTr="0023755E">
        <w:trPr>
          <w:cantSplit/>
          <w:jc w:val="center"/>
        </w:trPr>
        <w:tc>
          <w:tcPr>
            <w:tcW w:w="1696" w:type="dxa"/>
            <w:vMerge/>
            <w:vAlign w:val="center"/>
          </w:tcPr>
          <w:p w14:paraId="0171E133" w14:textId="77777777" w:rsidR="003D460E" w:rsidRPr="00374636" w:rsidRDefault="003D460E" w:rsidP="0023755E">
            <w:pPr>
              <w:pStyle w:val="TAC"/>
            </w:pPr>
          </w:p>
        </w:tc>
        <w:tc>
          <w:tcPr>
            <w:tcW w:w="1530" w:type="dxa"/>
          </w:tcPr>
          <w:p w14:paraId="08D91AB4" w14:textId="77777777" w:rsidR="003D460E" w:rsidRPr="00374636" w:rsidRDefault="003D460E" w:rsidP="0023755E">
            <w:pPr>
              <w:pStyle w:val="TAC"/>
            </w:pPr>
            <w:r w:rsidRPr="00374636">
              <w:t>L5</w:t>
            </w:r>
          </w:p>
        </w:tc>
        <w:tc>
          <w:tcPr>
            <w:tcW w:w="1080" w:type="dxa"/>
          </w:tcPr>
          <w:p w14:paraId="0BE20F36" w14:textId="77777777" w:rsidR="003D460E" w:rsidRPr="00374636" w:rsidRDefault="003D460E" w:rsidP="0023755E">
            <w:pPr>
              <w:pStyle w:val="TAC"/>
            </w:pPr>
            <w:r w:rsidRPr="00374636">
              <w:t>-6.2</w:t>
            </w:r>
          </w:p>
        </w:tc>
      </w:tr>
      <w:tr w:rsidR="003D460E" w:rsidRPr="00374636" w14:paraId="5A5C290A" w14:textId="77777777" w:rsidTr="0023755E">
        <w:trPr>
          <w:cantSplit/>
          <w:jc w:val="center"/>
        </w:trPr>
        <w:tc>
          <w:tcPr>
            <w:tcW w:w="1696" w:type="dxa"/>
            <w:vMerge w:val="restart"/>
            <w:vAlign w:val="center"/>
          </w:tcPr>
          <w:p w14:paraId="7307782D" w14:textId="77777777" w:rsidR="003D460E" w:rsidRPr="00374636" w:rsidRDefault="003D460E" w:rsidP="0023755E">
            <w:pPr>
              <w:pStyle w:val="TAC"/>
            </w:pPr>
            <w:r w:rsidRPr="00374636">
              <w:t>GLONASS</w:t>
            </w:r>
          </w:p>
        </w:tc>
        <w:tc>
          <w:tcPr>
            <w:tcW w:w="1530" w:type="dxa"/>
          </w:tcPr>
          <w:p w14:paraId="009A49D1" w14:textId="77777777" w:rsidR="003D460E" w:rsidRPr="00374636" w:rsidRDefault="003D460E" w:rsidP="0023755E">
            <w:pPr>
              <w:pStyle w:val="TAC"/>
            </w:pPr>
            <w:r w:rsidRPr="00374636">
              <w:t>G1</w:t>
            </w:r>
          </w:p>
        </w:tc>
        <w:tc>
          <w:tcPr>
            <w:tcW w:w="1080" w:type="dxa"/>
          </w:tcPr>
          <w:p w14:paraId="3A0E86F5" w14:textId="77777777" w:rsidR="003D460E" w:rsidRPr="00374636" w:rsidRDefault="003D460E" w:rsidP="0023755E">
            <w:pPr>
              <w:pStyle w:val="TAC"/>
            </w:pPr>
            <w:r w:rsidRPr="00374636">
              <w:t>-12.7</w:t>
            </w:r>
          </w:p>
        </w:tc>
      </w:tr>
      <w:tr w:rsidR="003D460E" w:rsidRPr="00374636" w14:paraId="79B3A3AF" w14:textId="77777777" w:rsidTr="0023755E">
        <w:trPr>
          <w:cantSplit/>
          <w:jc w:val="center"/>
        </w:trPr>
        <w:tc>
          <w:tcPr>
            <w:tcW w:w="1696" w:type="dxa"/>
            <w:vMerge/>
          </w:tcPr>
          <w:p w14:paraId="1C9F473E" w14:textId="77777777" w:rsidR="003D460E" w:rsidRPr="00374636" w:rsidRDefault="003D460E" w:rsidP="0023755E">
            <w:pPr>
              <w:pStyle w:val="TAC"/>
            </w:pPr>
          </w:p>
        </w:tc>
        <w:tc>
          <w:tcPr>
            <w:tcW w:w="1530" w:type="dxa"/>
          </w:tcPr>
          <w:p w14:paraId="257CCA80" w14:textId="77777777" w:rsidR="003D460E" w:rsidRPr="00374636" w:rsidRDefault="003D460E" w:rsidP="0023755E">
            <w:pPr>
              <w:pStyle w:val="TAC"/>
            </w:pPr>
            <w:r w:rsidRPr="00374636">
              <w:t>G2</w:t>
            </w:r>
          </w:p>
        </w:tc>
        <w:tc>
          <w:tcPr>
            <w:tcW w:w="1080" w:type="dxa"/>
          </w:tcPr>
          <w:p w14:paraId="3F715416" w14:textId="77777777" w:rsidR="003D460E" w:rsidRPr="00374636" w:rsidRDefault="003D460E" w:rsidP="0023755E">
            <w:pPr>
              <w:pStyle w:val="TAC"/>
            </w:pPr>
            <w:r w:rsidRPr="00374636">
              <w:t>-12.7</w:t>
            </w:r>
          </w:p>
        </w:tc>
      </w:tr>
      <w:tr w:rsidR="003D460E" w:rsidRPr="00374636" w14:paraId="42F48C35" w14:textId="77777777" w:rsidTr="0023755E">
        <w:trPr>
          <w:cantSplit/>
          <w:jc w:val="center"/>
        </w:trPr>
        <w:tc>
          <w:tcPr>
            <w:tcW w:w="1696" w:type="dxa"/>
            <w:vMerge w:val="restart"/>
            <w:vAlign w:val="center"/>
          </w:tcPr>
          <w:p w14:paraId="7B9B6CA7" w14:textId="77777777" w:rsidR="003D460E" w:rsidRPr="00374636" w:rsidRDefault="003D460E" w:rsidP="0023755E">
            <w:pPr>
              <w:pStyle w:val="TAC"/>
              <w:rPr>
                <w:lang w:eastAsia="zh-CN"/>
              </w:rPr>
            </w:pPr>
            <w:r w:rsidRPr="00374636">
              <w:t>BDS</w:t>
            </w:r>
          </w:p>
        </w:tc>
        <w:tc>
          <w:tcPr>
            <w:tcW w:w="1530" w:type="dxa"/>
          </w:tcPr>
          <w:p w14:paraId="14A43B15" w14:textId="77777777" w:rsidR="003D460E" w:rsidRPr="00374636" w:rsidRDefault="003D460E" w:rsidP="0023755E">
            <w:pPr>
              <w:pStyle w:val="TAC"/>
              <w:rPr>
                <w:lang w:eastAsia="zh-CN"/>
              </w:rPr>
            </w:pPr>
            <w:r w:rsidRPr="00374636">
              <w:rPr>
                <w:lang w:eastAsia="zh-CN"/>
              </w:rPr>
              <w:t>B1I</w:t>
            </w:r>
          </w:p>
        </w:tc>
        <w:tc>
          <w:tcPr>
            <w:tcW w:w="1080" w:type="dxa"/>
          </w:tcPr>
          <w:p w14:paraId="7B7B4434" w14:textId="77777777" w:rsidR="003D460E" w:rsidRPr="00374636" w:rsidRDefault="003D460E" w:rsidP="0023755E">
            <w:pPr>
              <w:pStyle w:val="TAC"/>
              <w:rPr>
                <w:lang w:eastAsia="zh-CN"/>
              </w:rPr>
            </w:pPr>
            <w:r w:rsidRPr="00374636">
              <w:rPr>
                <w:lang w:eastAsia="zh-CN"/>
              </w:rPr>
              <w:t>-4.7</w:t>
            </w:r>
          </w:p>
        </w:tc>
      </w:tr>
      <w:tr w:rsidR="003D460E" w:rsidRPr="00374636" w14:paraId="669E9345" w14:textId="77777777" w:rsidTr="0023755E">
        <w:trPr>
          <w:cantSplit/>
          <w:jc w:val="center"/>
        </w:trPr>
        <w:tc>
          <w:tcPr>
            <w:tcW w:w="1696" w:type="dxa"/>
            <w:vMerge/>
          </w:tcPr>
          <w:p w14:paraId="3AB396E9" w14:textId="77777777" w:rsidR="003D460E" w:rsidRPr="00374636" w:rsidRDefault="003D460E" w:rsidP="0023755E">
            <w:pPr>
              <w:pStyle w:val="TAC"/>
              <w:rPr>
                <w:lang w:eastAsia="zh-CN"/>
              </w:rPr>
            </w:pPr>
          </w:p>
        </w:tc>
        <w:tc>
          <w:tcPr>
            <w:tcW w:w="1530" w:type="dxa"/>
          </w:tcPr>
          <w:p w14:paraId="16B13154" w14:textId="77777777" w:rsidR="003D460E" w:rsidRPr="00374636" w:rsidRDefault="003D460E" w:rsidP="0023755E">
            <w:pPr>
              <w:pStyle w:val="TAC"/>
              <w:rPr>
                <w:lang w:eastAsia="zh-CN"/>
              </w:rPr>
            </w:pPr>
            <w:r w:rsidRPr="00374636">
              <w:rPr>
                <w:lang w:eastAsia="zh-CN"/>
              </w:rPr>
              <w:t>B1C</w:t>
            </w:r>
          </w:p>
        </w:tc>
        <w:tc>
          <w:tcPr>
            <w:tcW w:w="1080" w:type="dxa"/>
          </w:tcPr>
          <w:p w14:paraId="26BE1E56" w14:textId="77777777" w:rsidR="003D460E" w:rsidRPr="00374636" w:rsidRDefault="003D460E" w:rsidP="0023755E">
            <w:pPr>
              <w:pStyle w:val="TAC"/>
              <w:rPr>
                <w:lang w:eastAsia="zh-CN"/>
              </w:rPr>
            </w:pPr>
            <w:r w:rsidRPr="00374636">
              <w:rPr>
                <w:lang w:eastAsia="zh-CN"/>
              </w:rPr>
              <w:t>-4.7</w:t>
            </w:r>
          </w:p>
        </w:tc>
      </w:tr>
      <w:tr w:rsidR="003D460E" w:rsidRPr="00374636" w14:paraId="2A0922BA" w14:textId="77777777" w:rsidTr="0023755E">
        <w:trPr>
          <w:cantSplit/>
          <w:jc w:val="center"/>
        </w:trPr>
        <w:tc>
          <w:tcPr>
            <w:tcW w:w="1696" w:type="dxa"/>
            <w:vMerge/>
          </w:tcPr>
          <w:p w14:paraId="6C84A996" w14:textId="77777777" w:rsidR="003D460E" w:rsidRPr="00374636" w:rsidRDefault="003D460E" w:rsidP="0023755E">
            <w:pPr>
              <w:pStyle w:val="TAC"/>
              <w:rPr>
                <w:lang w:eastAsia="zh-CN"/>
              </w:rPr>
            </w:pPr>
          </w:p>
        </w:tc>
        <w:tc>
          <w:tcPr>
            <w:tcW w:w="1530" w:type="dxa"/>
          </w:tcPr>
          <w:p w14:paraId="386AD26F" w14:textId="77777777" w:rsidR="003D460E" w:rsidRPr="00374636" w:rsidRDefault="003D460E" w:rsidP="0023755E">
            <w:pPr>
              <w:pStyle w:val="TAC"/>
              <w:rPr>
                <w:lang w:eastAsia="zh-CN"/>
              </w:rPr>
            </w:pPr>
            <w:r w:rsidRPr="00374636">
              <w:rPr>
                <w:lang w:eastAsia="zh-CN"/>
              </w:rPr>
              <w:t>B2a</w:t>
            </w:r>
          </w:p>
        </w:tc>
        <w:tc>
          <w:tcPr>
            <w:tcW w:w="1080" w:type="dxa"/>
          </w:tcPr>
          <w:p w14:paraId="7517B860" w14:textId="77777777" w:rsidR="003D460E" w:rsidRPr="00374636" w:rsidRDefault="003D460E" w:rsidP="0023755E">
            <w:pPr>
              <w:pStyle w:val="TAC"/>
              <w:rPr>
                <w:lang w:eastAsia="zh-CN"/>
              </w:rPr>
            </w:pPr>
            <w:r w:rsidRPr="00374636">
              <w:rPr>
                <w:lang w:eastAsia="zh-CN"/>
              </w:rPr>
              <w:t>-6.2</w:t>
            </w:r>
          </w:p>
        </w:tc>
      </w:tr>
      <w:tr w:rsidR="003D460E" w:rsidRPr="00374636" w14:paraId="1189CB83" w14:textId="77777777" w:rsidTr="0023755E">
        <w:trPr>
          <w:cantSplit/>
          <w:jc w:val="center"/>
        </w:trPr>
        <w:tc>
          <w:tcPr>
            <w:tcW w:w="1696" w:type="dxa"/>
            <w:vMerge/>
          </w:tcPr>
          <w:p w14:paraId="3B860A1E" w14:textId="77777777" w:rsidR="003D460E" w:rsidRPr="00374636" w:rsidRDefault="003D460E" w:rsidP="0023755E">
            <w:pPr>
              <w:pStyle w:val="TAC"/>
              <w:rPr>
                <w:lang w:eastAsia="zh-CN"/>
              </w:rPr>
            </w:pPr>
          </w:p>
        </w:tc>
        <w:tc>
          <w:tcPr>
            <w:tcW w:w="1530" w:type="dxa"/>
          </w:tcPr>
          <w:p w14:paraId="203F04DB" w14:textId="77777777" w:rsidR="003D460E" w:rsidRPr="00374636" w:rsidRDefault="003D460E" w:rsidP="0023755E">
            <w:pPr>
              <w:pStyle w:val="TAC"/>
              <w:rPr>
                <w:lang w:eastAsia="zh-CN"/>
              </w:rPr>
            </w:pPr>
            <w:r w:rsidRPr="00374636">
              <w:rPr>
                <w:lang w:eastAsia="zh-CN"/>
              </w:rPr>
              <w:t>B3I</w:t>
            </w:r>
          </w:p>
        </w:tc>
        <w:tc>
          <w:tcPr>
            <w:tcW w:w="1080" w:type="dxa"/>
          </w:tcPr>
          <w:p w14:paraId="2CAA04E0" w14:textId="77777777" w:rsidR="003D460E" w:rsidRPr="00374636" w:rsidRDefault="003D460E" w:rsidP="0023755E">
            <w:pPr>
              <w:pStyle w:val="TAC"/>
              <w:rPr>
                <w:lang w:eastAsia="zh-CN"/>
              </w:rPr>
            </w:pPr>
            <w:r w:rsidRPr="00374636">
              <w:rPr>
                <w:lang w:eastAsia="zh-CN"/>
              </w:rPr>
              <w:t>-6.2</w:t>
            </w:r>
          </w:p>
        </w:tc>
      </w:tr>
      <w:tr w:rsidR="003D460E" w:rsidRPr="00374636" w14:paraId="45DB294C" w14:textId="77777777" w:rsidTr="0023755E">
        <w:trPr>
          <w:cantSplit/>
          <w:jc w:val="center"/>
          <w:ins w:id="680" w:author="Maier Stefan 1CD3" w:date="2023-04-27T15:15:00Z"/>
        </w:trPr>
        <w:tc>
          <w:tcPr>
            <w:tcW w:w="1696" w:type="dxa"/>
          </w:tcPr>
          <w:p w14:paraId="6E5114AA" w14:textId="77777777" w:rsidR="003D460E" w:rsidRPr="00374636" w:rsidRDefault="003D460E" w:rsidP="0023755E">
            <w:pPr>
              <w:pStyle w:val="TAC"/>
              <w:rPr>
                <w:ins w:id="681" w:author="Maier Stefan 1CD3" w:date="2023-04-27T15:15:00Z"/>
                <w:lang w:eastAsia="zh-CN"/>
              </w:rPr>
            </w:pPr>
            <w:proofErr w:type="spellStart"/>
            <w:ins w:id="682" w:author="Maier Stefan 1CD3" w:date="2023-04-27T15:15:00Z">
              <w:r>
                <w:rPr>
                  <w:lang w:eastAsia="zh-CN"/>
                </w:rPr>
                <w:t>Navic</w:t>
              </w:r>
              <w:proofErr w:type="spellEnd"/>
            </w:ins>
          </w:p>
        </w:tc>
        <w:tc>
          <w:tcPr>
            <w:tcW w:w="1530" w:type="dxa"/>
          </w:tcPr>
          <w:p w14:paraId="3792A0D0" w14:textId="77777777" w:rsidR="003D460E" w:rsidRPr="00374636" w:rsidRDefault="003D460E" w:rsidP="0023755E">
            <w:pPr>
              <w:pStyle w:val="TAC"/>
              <w:rPr>
                <w:ins w:id="683" w:author="Maier Stefan 1CD3" w:date="2023-04-27T15:15:00Z"/>
                <w:lang w:eastAsia="zh-CN"/>
              </w:rPr>
            </w:pPr>
            <w:ins w:id="684" w:author="Maier Stefan 1CD3" w:date="2023-04-27T15:15:00Z">
              <w:r>
                <w:rPr>
                  <w:lang w:eastAsia="zh-CN"/>
                </w:rPr>
                <w:t>L5</w:t>
              </w:r>
            </w:ins>
          </w:p>
        </w:tc>
        <w:tc>
          <w:tcPr>
            <w:tcW w:w="1080" w:type="dxa"/>
          </w:tcPr>
          <w:p w14:paraId="0F302A80" w14:textId="77777777" w:rsidR="003D460E" w:rsidRPr="00374636" w:rsidRDefault="003D460E" w:rsidP="0023755E">
            <w:pPr>
              <w:pStyle w:val="TAC"/>
              <w:rPr>
                <w:ins w:id="685" w:author="Maier Stefan 1CD3" w:date="2023-04-27T15:15:00Z"/>
                <w:lang w:eastAsia="zh-CN"/>
              </w:rPr>
            </w:pPr>
            <w:ins w:id="686" w:author="Maier Stefan 1CD3" w:date="2023-04-27T15:15:00Z">
              <w:r>
                <w:rPr>
                  <w:lang w:eastAsia="zh-CN"/>
                </w:rPr>
                <w:t>-6,2</w:t>
              </w:r>
            </w:ins>
          </w:p>
        </w:tc>
      </w:tr>
      <w:bookmarkEnd w:id="678"/>
    </w:tbl>
    <w:p w14:paraId="03CC1650" w14:textId="77777777" w:rsidR="003D460E" w:rsidRPr="00374636" w:rsidRDefault="003D460E" w:rsidP="003D460E"/>
    <w:p w14:paraId="4780BC66" w14:textId="77777777" w:rsidR="003D460E" w:rsidRPr="00374636" w:rsidRDefault="003D460E" w:rsidP="003D460E">
      <w:pPr>
        <w:pStyle w:val="TH"/>
      </w:pPr>
      <w:r w:rsidRPr="00374636">
        <w:lastRenderedPageBreak/>
        <w:t>Table 7.4.10: Test requirements for Multi-Path scenario</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3D460E" w:rsidRPr="00374636" w14:paraId="0D5D3C75" w14:textId="77777777" w:rsidTr="0023755E">
        <w:trPr>
          <w:cantSplit/>
          <w:tblHeader/>
          <w:jc w:val="center"/>
        </w:trPr>
        <w:tc>
          <w:tcPr>
            <w:tcW w:w="2023" w:type="dxa"/>
            <w:tcBorders>
              <w:bottom w:val="single" w:sz="4" w:space="0" w:color="auto"/>
            </w:tcBorders>
          </w:tcPr>
          <w:p w14:paraId="30C87DE1" w14:textId="77777777" w:rsidR="003D460E" w:rsidRPr="00374636" w:rsidRDefault="003D460E" w:rsidP="0023755E">
            <w:pPr>
              <w:pStyle w:val="TAH"/>
            </w:pPr>
            <w:r w:rsidRPr="00374636">
              <w:t>System</w:t>
            </w:r>
          </w:p>
        </w:tc>
        <w:tc>
          <w:tcPr>
            <w:tcW w:w="2023" w:type="dxa"/>
            <w:tcBorders>
              <w:bottom w:val="single" w:sz="4" w:space="0" w:color="auto"/>
            </w:tcBorders>
          </w:tcPr>
          <w:p w14:paraId="1691FF00" w14:textId="77777777" w:rsidR="003D460E" w:rsidRPr="00374636" w:rsidRDefault="003D460E" w:rsidP="0023755E">
            <w:pPr>
              <w:pStyle w:val="TAH"/>
            </w:pPr>
            <w:r w:rsidRPr="00374636">
              <w:t>Success rate</w:t>
            </w:r>
          </w:p>
        </w:tc>
        <w:tc>
          <w:tcPr>
            <w:tcW w:w="2023" w:type="dxa"/>
            <w:tcBorders>
              <w:bottom w:val="single" w:sz="4" w:space="0" w:color="auto"/>
            </w:tcBorders>
          </w:tcPr>
          <w:p w14:paraId="79F069CE" w14:textId="77777777" w:rsidR="003D460E" w:rsidRPr="00374636" w:rsidRDefault="003D460E" w:rsidP="0023755E">
            <w:pPr>
              <w:pStyle w:val="TAH"/>
            </w:pPr>
            <w:r w:rsidRPr="00374636">
              <w:t>2-D position error</w:t>
            </w:r>
          </w:p>
        </w:tc>
        <w:tc>
          <w:tcPr>
            <w:tcW w:w="2024" w:type="dxa"/>
            <w:tcBorders>
              <w:bottom w:val="single" w:sz="4" w:space="0" w:color="auto"/>
            </w:tcBorders>
          </w:tcPr>
          <w:p w14:paraId="1717F6A1" w14:textId="77777777" w:rsidR="003D460E" w:rsidRPr="00374636" w:rsidRDefault="003D460E" w:rsidP="0023755E">
            <w:pPr>
              <w:pStyle w:val="TAH"/>
            </w:pPr>
            <w:r w:rsidRPr="00374636">
              <w:t>Max response time</w:t>
            </w:r>
          </w:p>
        </w:tc>
      </w:tr>
      <w:tr w:rsidR="003D460E" w:rsidRPr="00374636" w14:paraId="722331A6" w14:textId="77777777" w:rsidTr="0023755E">
        <w:trPr>
          <w:cantSplit/>
          <w:jc w:val="center"/>
        </w:trPr>
        <w:tc>
          <w:tcPr>
            <w:tcW w:w="2023" w:type="dxa"/>
          </w:tcPr>
          <w:p w14:paraId="4CE5104C" w14:textId="77777777" w:rsidR="003D460E" w:rsidRPr="00374636" w:rsidRDefault="003D460E" w:rsidP="0023755E">
            <w:pPr>
              <w:pStyle w:val="TAC"/>
            </w:pPr>
            <w:r w:rsidRPr="00374636">
              <w:t>All</w:t>
            </w:r>
          </w:p>
        </w:tc>
        <w:tc>
          <w:tcPr>
            <w:tcW w:w="2023" w:type="dxa"/>
          </w:tcPr>
          <w:p w14:paraId="0AAF0B81" w14:textId="77777777" w:rsidR="003D460E" w:rsidRPr="00374636" w:rsidRDefault="003D460E" w:rsidP="0023755E">
            <w:pPr>
              <w:pStyle w:val="TAC"/>
            </w:pPr>
            <w:r w:rsidRPr="00374636">
              <w:t>95 %</w:t>
            </w:r>
          </w:p>
        </w:tc>
        <w:tc>
          <w:tcPr>
            <w:tcW w:w="2023" w:type="dxa"/>
          </w:tcPr>
          <w:p w14:paraId="785909CF" w14:textId="77777777" w:rsidR="003D460E" w:rsidRPr="00374636" w:rsidRDefault="003D460E" w:rsidP="0023755E">
            <w:pPr>
              <w:pStyle w:val="TAC"/>
            </w:pPr>
            <w:r w:rsidRPr="00374636">
              <w:t>101.3 m</w:t>
            </w:r>
          </w:p>
        </w:tc>
        <w:tc>
          <w:tcPr>
            <w:tcW w:w="2024" w:type="dxa"/>
          </w:tcPr>
          <w:p w14:paraId="0ADA4203" w14:textId="77777777" w:rsidR="003D460E" w:rsidRPr="00374636" w:rsidRDefault="003D460E" w:rsidP="0023755E">
            <w:pPr>
              <w:pStyle w:val="TAC"/>
            </w:pPr>
            <w:r w:rsidRPr="00374636">
              <w:t>20.3 s</w:t>
            </w:r>
          </w:p>
        </w:tc>
      </w:tr>
    </w:tbl>
    <w:p w14:paraId="4B348EDC" w14:textId="77777777" w:rsidR="003D460E" w:rsidRPr="00374636" w:rsidRDefault="003D460E" w:rsidP="003D460E"/>
    <w:p w14:paraId="3A597AF1" w14:textId="77777777" w:rsidR="003D460E" w:rsidRPr="00374636" w:rsidRDefault="003D460E" w:rsidP="003D460E">
      <w:pPr>
        <w:pStyle w:val="Heading2"/>
      </w:pPr>
      <w:bookmarkStart w:id="687" w:name="_Toc27481536"/>
      <w:bookmarkStart w:id="688" w:name="_Toc68182786"/>
      <w:bookmarkStart w:id="689" w:name="_Toc75461630"/>
      <w:bookmarkStart w:id="690" w:name="_Toc76023751"/>
      <w:bookmarkStart w:id="691" w:name="_Toc83678194"/>
      <w:bookmarkStart w:id="692" w:name="_Toc90628915"/>
      <w:r w:rsidRPr="00374636">
        <w:t>7.5</w:t>
      </w:r>
      <w:r w:rsidRPr="00374636">
        <w:tab/>
        <w:t>Moving scenario and periodic update (Rel-9 to Rel-13)</w:t>
      </w:r>
      <w:bookmarkEnd w:id="687"/>
      <w:bookmarkEnd w:id="688"/>
      <w:bookmarkEnd w:id="689"/>
      <w:bookmarkEnd w:id="690"/>
      <w:bookmarkEnd w:id="691"/>
      <w:bookmarkEnd w:id="692"/>
    </w:p>
    <w:p w14:paraId="15CE5468" w14:textId="77777777" w:rsidR="003D460E" w:rsidRPr="00374636" w:rsidRDefault="003D460E" w:rsidP="003D460E">
      <w:pPr>
        <w:pStyle w:val="Heading4"/>
      </w:pPr>
      <w:bookmarkStart w:id="693" w:name="_Toc27481537"/>
      <w:bookmarkStart w:id="694" w:name="_Toc68182787"/>
      <w:bookmarkStart w:id="695" w:name="_Toc75461631"/>
      <w:bookmarkStart w:id="696" w:name="_Toc76023752"/>
      <w:bookmarkStart w:id="697" w:name="_Toc83678195"/>
      <w:bookmarkStart w:id="698" w:name="_Toc90628916"/>
      <w:r w:rsidRPr="00374636">
        <w:t>7.5.1</w:t>
      </w:r>
      <w:r w:rsidRPr="00374636">
        <w:tab/>
        <w:t>Sub-tests</w:t>
      </w:r>
      <w:bookmarkEnd w:id="693"/>
      <w:bookmarkEnd w:id="694"/>
      <w:bookmarkEnd w:id="695"/>
      <w:bookmarkEnd w:id="696"/>
      <w:bookmarkEnd w:id="697"/>
      <w:bookmarkEnd w:id="698"/>
    </w:p>
    <w:p w14:paraId="2788DFFE" w14:textId="77777777" w:rsidR="003D460E" w:rsidRPr="00374636" w:rsidRDefault="003D460E" w:rsidP="003D460E">
      <w:r w:rsidRPr="00374636">
        <w:t>This test includes sub-tests dependent on the GNSS supported by the UE. Each sub-test is identified by a Sub-Test Number as defined in Table 7.5.1.</w:t>
      </w:r>
    </w:p>
    <w:p w14:paraId="4905CE51" w14:textId="77777777" w:rsidR="003D460E" w:rsidRPr="00374636" w:rsidRDefault="003D460E" w:rsidP="003D460E">
      <w:pPr>
        <w:pStyle w:val="TH"/>
      </w:pPr>
      <w:r w:rsidRPr="00374636">
        <w:t>Table 7.5.1: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460E" w:rsidRPr="00374636" w14:paraId="63EBC1FA" w14:textId="77777777" w:rsidTr="0023755E">
        <w:trPr>
          <w:jc w:val="center"/>
        </w:trPr>
        <w:tc>
          <w:tcPr>
            <w:tcW w:w="1297" w:type="dxa"/>
          </w:tcPr>
          <w:p w14:paraId="7EC8D85B" w14:textId="77777777" w:rsidR="003D460E" w:rsidRPr="00374636" w:rsidRDefault="003D460E" w:rsidP="0023755E">
            <w:pPr>
              <w:pStyle w:val="TAH"/>
            </w:pPr>
            <w:r w:rsidRPr="00374636">
              <w:t>Sub-Test Number</w:t>
            </w:r>
          </w:p>
        </w:tc>
        <w:tc>
          <w:tcPr>
            <w:tcW w:w="7249" w:type="dxa"/>
          </w:tcPr>
          <w:p w14:paraId="7A212094" w14:textId="77777777" w:rsidR="003D460E" w:rsidRPr="00374636" w:rsidRDefault="003D460E" w:rsidP="0023755E">
            <w:pPr>
              <w:pStyle w:val="TAH"/>
            </w:pPr>
            <w:r w:rsidRPr="00374636">
              <w:t>Supported GNSS</w:t>
            </w:r>
          </w:p>
        </w:tc>
      </w:tr>
      <w:tr w:rsidR="003D460E" w:rsidRPr="00374636" w14:paraId="44AE4AE4" w14:textId="77777777" w:rsidTr="0023755E">
        <w:trPr>
          <w:jc w:val="center"/>
        </w:trPr>
        <w:tc>
          <w:tcPr>
            <w:tcW w:w="1297" w:type="dxa"/>
          </w:tcPr>
          <w:p w14:paraId="667D8988" w14:textId="77777777" w:rsidR="003D460E" w:rsidRPr="00374636" w:rsidRDefault="003D460E" w:rsidP="0023755E">
            <w:pPr>
              <w:pStyle w:val="TAC"/>
            </w:pPr>
            <w:r w:rsidRPr="00374636">
              <w:t>1</w:t>
            </w:r>
          </w:p>
        </w:tc>
        <w:tc>
          <w:tcPr>
            <w:tcW w:w="7249" w:type="dxa"/>
          </w:tcPr>
          <w:p w14:paraId="79120DF4" w14:textId="77777777" w:rsidR="003D460E" w:rsidRPr="00374636" w:rsidRDefault="003D460E" w:rsidP="0023755E">
            <w:pPr>
              <w:pStyle w:val="TAL"/>
            </w:pPr>
            <w:r w:rsidRPr="00374636">
              <w:t>UE supporting A-GPS L1 C/A</w:t>
            </w:r>
          </w:p>
        </w:tc>
      </w:tr>
      <w:tr w:rsidR="003D460E" w:rsidRPr="00374636" w14:paraId="70C0398C" w14:textId="77777777" w:rsidTr="0023755E">
        <w:trPr>
          <w:jc w:val="center"/>
        </w:trPr>
        <w:tc>
          <w:tcPr>
            <w:tcW w:w="1297" w:type="dxa"/>
          </w:tcPr>
          <w:p w14:paraId="6D7BF367" w14:textId="77777777" w:rsidR="003D460E" w:rsidRPr="00374636" w:rsidRDefault="003D460E" w:rsidP="0023755E">
            <w:pPr>
              <w:pStyle w:val="TAC"/>
            </w:pPr>
            <w:r w:rsidRPr="00374636">
              <w:t>2</w:t>
            </w:r>
          </w:p>
        </w:tc>
        <w:tc>
          <w:tcPr>
            <w:tcW w:w="7249" w:type="dxa"/>
          </w:tcPr>
          <w:p w14:paraId="4735A9CF" w14:textId="77777777" w:rsidR="003D460E" w:rsidRPr="00374636" w:rsidRDefault="003D460E" w:rsidP="0023755E">
            <w:pPr>
              <w:pStyle w:val="TAL"/>
            </w:pPr>
            <w:r w:rsidRPr="00374636">
              <w:t>UE supporting A-GLONASS</w:t>
            </w:r>
          </w:p>
        </w:tc>
      </w:tr>
      <w:tr w:rsidR="003D460E" w:rsidRPr="00374636" w14:paraId="7D9E4325" w14:textId="77777777" w:rsidTr="0023755E">
        <w:trPr>
          <w:jc w:val="center"/>
        </w:trPr>
        <w:tc>
          <w:tcPr>
            <w:tcW w:w="1297" w:type="dxa"/>
          </w:tcPr>
          <w:p w14:paraId="196C976A" w14:textId="77777777" w:rsidR="003D460E" w:rsidRPr="00374636" w:rsidRDefault="003D460E" w:rsidP="0023755E">
            <w:pPr>
              <w:pStyle w:val="TAC"/>
            </w:pPr>
            <w:r w:rsidRPr="00374636">
              <w:t>3</w:t>
            </w:r>
          </w:p>
        </w:tc>
        <w:tc>
          <w:tcPr>
            <w:tcW w:w="7249" w:type="dxa"/>
          </w:tcPr>
          <w:p w14:paraId="75F9722E" w14:textId="77777777" w:rsidR="003D460E" w:rsidRPr="00374636" w:rsidRDefault="003D460E" w:rsidP="0023755E">
            <w:pPr>
              <w:pStyle w:val="TAL"/>
            </w:pPr>
            <w:r w:rsidRPr="00374636">
              <w:t>UE supporting A-Galileo</w:t>
            </w:r>
          </w:p>
        </w:tc>
      </w:tr>
      <w:tr w:rsidR="003D460E" w:rsidRPr="00374636" w14:paraId="518C19FD" w14:textId="77777777" w:rsidTr="0023755E">
        <w:trPr>
          <w:jc w:val="center"/>
        </w:trPr>
        <w:tc>
          <w:tcPr>
            <w:tcW w:w="1297" w:type="dxa"/>
          </w:tcPr>
          <w:p w14:paraId="3B82ED22" w14:textId="77777777" w:rsidR="003D460E" w:rsidRPr="00374636" w:rsidRDefault="003D460E" w:rsidP="0023755E">
            <w:pPr>
              <w:pStyle w:val="TAC"/>
            </w:pPr>
            <w:r w:rsidRPr="00374636">
              <w:t>4</w:t>
            </w:r>
          </w:p>
        </w:tc>
        <w:tc>
          <w:tcPr>
            <w:tcW w:w="7249" w:type="dxa"/>
          </w:tcPr>
          <w:p w14:paraId="28D01396" w14:textId="77777777" w:rsidR="003D460E" w:rsidRPr="00374636" w:rsidRDefault="003D460E" w:rsidP="0023755E">
            <w:pPr>
              <w:pStyle w:val="TAL"/>
            </w:pPr>
            <w:r w:rsidRPr="00374636">
              <w:t>UE supporting A-GPS and Modernized GPS</w:t>
            </w:r>
          </w:p>
        </w:tc>
      </w:tr>
      <w:tr w:rsidR="003D460E" w:rsidRPr="00374636" w14:paraId="23AC6208" w14:textId="77777777" w:rsidTr="0023755E">
        <w:trPr>
          <w:jc w:val="center"/>
        </w:trPr>
        <w:tc>
          <w:tcPr>
            <w:tcW w:w="1297" w:type="dxa"/>
          </w:tcPr>
          <w:p w14:paraId="06CDD71B" w14:textId="77777777" w:rsidR="003D460E" w:rsidRPr="00374636" w:rsidRDefault="003D460E" w:rsidP="0023755E">
            <w:pPr>
              <w:pStyle w:val="TAC"/>
            </w:pPr>
            <w:r w:rsidRPr="00374636">
              <w:t>5</w:t>
            </w:r>
          </w:p>
        </w:tc>
        <w:tc>
          <w:tcPr>
            <w:tcW w:w="7249" w:type="dxa"/>
          </w:tcPr>
          <w:p w14:paraId="21C1D245" w14:textId="77777777" w:rsidR="003D460E" w:rsidRPr="00374636" w:rsidRDefault="003D460E" w:rsidP="0023755E">
            <w:pPr>
              <w:pStyle w:val="TAL"/>
            </w:pPr>
            <w:r w:rsidRPr="00374636">
              <w:t>UE supporting A-GPS and A-GLONASS (Note)</w:t>
            </w:r>
          </w:p>
        </w:tc>
      </w:tr>
      <w:tr w:rsidR="003D460E" w:rsidRPr="00374636" w14:paraId="2ED0DED0" w14:textId="77777777" w:rsidTr="0023755E">
        <w:trPr>
          <w:jc w:val="center"/>
        </w:trPr>
        <w:tc>
          <w:tcPr>
            <w:tcW w:w="1297" w:type="dxa"/>
          </w:tcPr>
          <w:p w14:paraId="273992E4" w14:textId="77777777" w:rsidR="003D460E" w:rsidRPr="00374636" w:rsidRDefault="003D460E" w:rsidP="0023755E">
            <w:pPr>
              <w:pStyle w:val="TAC"/>
            </w:pPr>
            <w:r w:rsidRPr="00374636">
              <w:t>8</w:t>
            </w:r>
          </w:p>
        </w:tc>
        <w:tc>
          <w:tcPr>
            <w:tcW w:w="7249" w:type="dxa"/>
          </w:tcPr>
          <w:p w14:paraId="66C50154" w14:textId="77777777" w:rsidR="003D460E" w:rsidRPr="00374636" w:rsidRDefault="003D460E" w:rsidP="0023755E">
            <w:pPr>
              <w:pStyle w:val="TAL"/>
            </w:pPr>
            <w:r w:rsidRPr="00374636">
              <w:t>UE supporting A-GPS and A-Galileo (Note)</w:t>
            </w:r>
          </w:p>
        </w:tc>
      </w:tr>
      <w:tr w:rsidR="003D460E" w:rsidRPr="00374636" w14:paraId="6726559F" w14:textId="77777777" w:rsidTr="0023755E">
        <w:trPr>
          <w:jc w:val="center"/>
        </w:trPr>
        <w:tc>
          <w:tcPr>
            <w:tcW w:w="1297" w:type="dxa"/>
          </w:tcPr>
          <w:p w14:paraId="1E00AF9A" w14:textId="77777777" w:rsidR="003D460E" w:rsidRPr="00374636" w:rsidRDefault="003D460E" w:rsidP="0023755E">
            <w:pPr>
              <w:pStyle w:val="TAC"/>
              <w:rPr>
                <w:lang w:eastAsia="zh-CN"/>
              </w:rPr>
            </w:pPr>
            <w:r w:rsidRPr="00374636">
              <w:rPr>
                <w:lang w:eastAsia="zh-CN"/>
              </w:rPr>
              <w:t>9</w:t>
            </w:r>
          </w:p>
        </w:tc>
        <w:tc>
          <w:tcPr>
            <w:tcW w:w="7249" w:type="dxa"/>
          </w:tcPr>
          <w:p w14:paraId="1B5D58DA" w14:textId="77777777" w:rsidR="003D460E" w:rsidRPr="00374636" w:rsidRDefault="003D460E" w:rsidP="0023755E">
            <w:pPr>
              <w:pStyle w:val="TAL"/>
              <w:rPr>
                <w:lang w:eastAsia="zh-CN"/>
              </w:rPr>
            </w:pPr>
            <w:r w:rsidRPr="00374636">
              <w:t xml:space="preserve">UE supporting </w:t>
            </w:r>
            <w:r w:rsidRPr="00374636">
              <w:rPr>
                <w:lang w:eastAsia="zh-CN"/>
              </w:rPr>
              <w:t>A-BDS</w:t>
            </w:r>
          </w:p>
        </w:tc>
      </w:tr>
      <w:tr w:rsidR="003D460E" w:rsidRPr="00374636" w14:paraId="1F3AEA20" w14:textId="77777777" w:rsidTr="0023755E">
        <w:trPr>
          <w:jc w:val="center"/>
        </w:trPr>
        <w:tc>
          <w:tcPr>
            <w:tcW w:w="1297" w:type="dxa"/>
          </w:tcPr>
          <w:p w14:paraId="44AF97F8" w14:textId="77777777" w:rsidR="003D460E" w:rsidRPr="00374636" w:rsidRDefault="003D460E" w:rsidP="0023755E">
            <w:pPr>
              <w:pStyle w:val="TAC"/>
              <w:rPr>
                <w:lang w:eastAsia="zh-CN"/>
              </w:rPr>
            </w:pPr>
            <w:r w:rsidRPr="00374636">
              <w:rPr>
                <w:lang w:eastAsia="zh-CN"/>
              </w:rPr>
              <w:t>10</w:t>
            </w:r>
          </w:p>
        </w:tc>
        <w:tc>
          <w:tcPr>
            <w:tcW w:w="7249" w:type="dxa"/>
          </w:tcPr>
          <w:p w14:paraId="1F65CB74" w14:textId="77777777" w:rsidR="003D460E" w:rsidRPr="00374636" w:rsidRDefault="003D460E" w:rsidP="0023755E">
            <w:pPr>
              <w:pStyle w:val="TAL"/>
              <w:rPr>
                <w:lang w:eastAsia="zh-CN"/>
              </w:rPr>
            </w:pPr>
            <w:r w:rsidRPr="00374636">
              <w:rPr>
                <w:lang w:eastAsia="zh-CN"/>
              </w:rPr>
              <w:t>UE supporting A-GPS and A-BDS</w:t>
            </w:r>
            <w:r w:rsidRPr="00374636">
              <w:t xml:space="preserve"> (Note)</w:t>
            </w:r>
          </w:p>
        </w:tc>
      </w:tr>
      <w:tr w:rsidR="003D460E" w:rsidRPr="00374636" w14:paraId="4136BCE1" w14:textId="77777777" w:rsidTr="0023755E">
        <w:trPr>
          <w:jc w:val="center"/>
        </w:trPr>
        <w:tc>
          <w:tcPr>
            <w:tcW w:w="1297" w:type="dxa"/>
          </w:tcPr>
          <w:p w14:paraId="32347DF4" w14:textId="77777777" w:rsidR="003D460E" w:rsidRPr="00374636" w:rsidRDefault="003D460E" w:rsidP="0023755E">
            <w:pPr>
              <w:pStyle w:val="TAC"/>
              <w:rPr>
                <w:lang w:eastAsia="zh-CN"/>
              </w:rPr>
            </w:pPr>
            <w:r w:rsidRPr="00374636">
              <w:rPr>
                <w:lang w:eastAsia="zh-CN"/>
              </w:rPr>
              <w:t>11</w:t>
            </w:r>
          </w:p>
        </w:tc>
        <w:tc>
          <w:tcPr>
            <w:tcW w:w="7249" w:type="dxa"/>
          </w:tcPr>
          <w:p w14:paraId="22D0D98D" w14:textId="77777777" w:rsidR="003D460E" w:rsidRPr="00374636" w:rsidRDefault="003D460E" w:rsidP="0023755E">
            <w:pPr>
              <w:pStyle w:val="TAL"/>
              <w:rPr>
                <w:lang w:eastAsia="zh-CN"/>
              </w:rPr>
            </w:pPr>
            <w:r w:rsidRPr="00374636">
              <w:rPr>
                <w:lang w:eastAsia="zh-CN"/>
              </w:rPr>
              <w:t>UE supporting A-GPS and A-GLONASS and A-BDS</w:t>
            </w:r>
            <w:r w:rsidRPr="00374636">
              <w:t xml:space="preserve"> (Note)</w:t>
            </w:r>
          </w:p>
        </w:tc>
      </w:tr>
      <w:tr w:rsidR="003D460E" w:rsidRPr="00374636" w14:paraId="5FAB9814" w14:textId="77777777" w:rsidTr="0023755E">
        <w:trPr>
          <w:jc w:val="center"/>
        </w:trPr>
        <w:tc>
          <w:tcPr>
            <w:tcW w:w="1297" w:type="dxa"/>
          </w:tcPr>
          <w:p w14:paraId="6BF8E897" w14:textId="77777777" w:rsidR="003D460E" w:rsidRPr="00374636" w:rsidRDefault="003D460E" w:rsidP="0023755E">
            <w:pPr>
              <w:pStyle w:val="TAC"/>
              <w:rPr>
                <w:lang w:eastAsia="zh-CN"/>
              </w:rPr>
            </w:pPr>
            <w:r w:rsidRPr="00374636">
              <w:rPr>
                <w:lang w:eastAsia="zh-CN"/>
              </w:rPr>
              <w:t>12</w:t>
            </w:r>
          </w:p>
        </w:tc>
        <w:tc>
          <w:tcPr>
            <w:tcW w:w="7249" w:type="dxa"/>
          </w:tcPr>
          <w:p w14:paraId="46FFD56D" w14:textId="77777777" w:rsidR="003D460E" w:rsidRPr="00374636" w:rsidRDefault="003D460E" w:rsidP="0023755E">
            <w:pPr>
              <w:pStyle w:val="TAL"/>
              <w:rPr>
                <w:lang w:eastAsia="zh-CN"/>
              </w:rPr>
            </w:pPr>
            <w:r w:rsidRPr="00374636">
              <w:rPr>
                <w:lang w:eastAsia="zh-CN"/>
              </w:rPr>
              <w:t>UE supporting A-GPS and A-Galileo and A-GLONASS</w:t>
            </w:r>
            <w:r w:rsidRPr="00374636">
              <w:t xml:space="preserve"> (Note)</w:t>
            </w:r>
          </w:p>
        </w:tc>
      </w:tr>
      <w:tr w:rsidR="003D460E" w:rsidRPr="00374636" w14:paraId="5A168278" w14:textId="77777777" w:rsidTr="0023755E">
        <w:trPr>
          <w:jc w:val="center"/>
        </w:trPr>
        <w:tc>
          <w:tcPr>
            <w:tcW w:w="1297" w:type="dxa"/>
          </w:tcPr>
          <w:p w14:paraId="54F61D2B" w14:textId="77777777" w:rsidR="003D460E" w:rsidRPr="00374636" w:rsidRDefault="003D460E" w:rsidP="0023755E">
            <w:pPr>
              <w:pStyle w:val="TAC"/>
              <w:rPr>
                <w:lang w:eastAsia="zh-CN"/>
              </w:rPr>
            </w:pPr>
            <w:r w:rsidRPr="00374636">
              <w:rPr>
                <w:lang w:eastAsia="zh-CN"/>
              </w:rPr>
              <w:t>13</w:t>
            </w:r>
          </w:p>
        </w:tc>
        <w:tc>
          <w:tcPr>
            <w:tcW w:w="7249" w:type="dxa"/>
          </w:tcPr>
          <w:p w14:paraId="00C9D5AA" w14:textId="77777777" w:rsidR="003D460E" w:rsidRPr="00374636" w:rsidRDefault="003D460E" w:rsidP="0023755E">
            <w:pPr>
              <w:pStyle w:val="TAL"/>
              <w:rPr>
                <w:lang w:eastAsia="zh-CN"/>
              </w:rPr>
            </w:pPr>
            <w:r w:rsidRPr="00374636">
              <w:rPr>
                <w:lang w:eastAsia="zh-CN"/>
              </w:rPr>
              <w:t>UE supporting A-GPS and A-Galileo and A-BDS</w:t>
            </w:r>
            <w:r w:rsidRPr="00374636">
              <w:t xml:space="preserve"> (Note)</w:t>
            </w:r>
          </w:p>
        </w:tc>
      </w:tr>
      <w:tr w:rsidR="003D460E" w:rsidRPr="00374636" w14:paraId="3F1B7F27" w14:textId="77777777" w:rsidTr="0023755E">
        <w:trPr>
          <w:jc w:val="center"/>
          <w:ins w:id="699" w:author="Maier Stefan 1CD3" w:date="2023-04-27T15:15:00Z"/>
        </w:trPr>
        <w:tc>
          <w:tcPr>
            <w:tcW w:w="1297" w:type="dxa"/>
          </w:tcPr>
          <w:p w14:paraId="2C9819C7" w14:textId="77777777" w:rsidR="003D460E" w:rsidRPr="00374636" w:rsidRDefault="003D460E" w:rsidP="0023755E">
            <w:pPr>
              <w:pStyle w:val="TAC"/>
              <w:rPr>
                <w:ins w:id="700" w:author="Maier Stefan 1CD3" w:date="2023-04-27T15:15:00Z"/>
                <w:lang w:eastAsia="zh-CN"/>
              </w:rPr>
            </w:pPr>
            <w:ins w:id="701" w:author="Maier Stefan 1CD3" w:date="2023-04-27T15:16:00Z">
              <w:r>
                <w:rPr>
                  <w:lang w:eastAsia="zh-CN"/>
                </w:rPr>
                <w:t>14</w:t>
              </w:r>
            </w:ins>
          </w:p>
        </w:tc>
        <w:tc>
          <w:tcPr>
            <w:tcW w:w="7249" w:type="dxa"/>
          </w:tcPr>
          <w:p w14:paraId="6221A09D" w14:textId="77777777" w:rsidR="003D460E" w:rsidRPr="00374636" w:rsidRDefault="003D460E" w:rsidP="0023755E">
            <w:pPr>
              <w:pStyle w:val="TAL"/>
              <w:rPr>
                <w:ins w:id="702" w:author="Maier Stefan 1CD3" w:date="2023-04-27T15:15:00Z"/>
                <w:lang w:eastAsia="zh-CN"/>
              </w:rPr>
            </w:pPr>
            <w:ins w:id="703" w:author="Maier Stefan 1CD3" w:date="2023-04-27T15:16:00Z">
              <w:r w:rsidRPr="00374636">
                <w:rPr>
                  <w:lang w:eastAsia="zh-CN"/>
                </w:rPr>
                <w:t>UE supporting A-GPS and A-</w:t>
              </w:r>
              <w:r>
                <w:rPr>
                  <w:lang w:eastAsia="zh-CN"/>
                </w:rPr>
                <w:t>QZSS</w:t>
              </w:r>
              <w:r w:rsidRPr="00374636">
                <w:t xml:space="preserve"> (Note)</w:t>
              </w:r>
            </w:ins>
          </w:p>
        </w:tc>
      </w:tr>
      <w:tr w:rsidR="003D460E" w:rsidRPr="00374636" w14:paraId="7B2A8B4F" w14:textId="77777777" w:rsidTr="0023755E">
        <w:trPr>
          <w:jc w:val="center"/>
          <w:ins w:id="704" w:author="Maier Stefan 1CD3" w:date="2023-04-27T15:16:00Z"/>
        </w:trPr>
        <w:tc>
          <w:tcPr>
            <w:tcW w:w="1297" w:type="dxa"/>
          </w:tcPr>
          <w:p w14:paraId="1CE9C606" w14:textId="77777777" w:rsidR="003D460E" w:rsidRPr="00374636" w:rsidRDefault="003D460E" w:rsidP="0023755E">
            <w:pPr>
              <w:pStyle w:val="TAC"/>
              <w:rPr>
                <w:ins w:id="705" w:author="Maier Stefan 1CD3" w:date="2023-04-27T15:16:00Z"/>
                <w:lang w:eastAsia="zh-CN"/>
              </w:rPr>
            </w:pPr>
            <w:ins w:id="706" w:author="Maier Stefan 1CD3" w:date="2023-04-27T15:16:00Z">
              <w:r>
                <w:rPr>
                  <w:lang w:eastAsia="zh-CN"/>
                </w:rPr>
                <w:t>15</w:t>
              </w:r>
            </w:ins>
          </w:p>
        </w:tc>
        <w:tc>
          <w:tcPr>
            <w:tcW w:w="7249" w:type="dxa"/>
          </w:tcPr>
          <w:p w14:paraId="4F5E9943" w14:textId="77777777" w:rsidR="003D460E" w:rsidRPr="00374636" w:rsidRDefault="003D460E" w:rsidP="0023755E">
            <w:pPr>
              <w:pStyle w:val="TAL"/>
              <w:rPr>
                <w:ins w:id="707" w:author="Maier Stefan 1CD3" w:date="2023-04-27T15:16:00Z"/>
                <w:lang w:eastAsia="zh-CN"/>
              </w:rPr>
            </w:pPr>
            <w:ins w:id="708" w:author="Maier Stefan 1CD3" w:date="2023-04-27T15:16:00Z">
              <w:r w:rsidRPr="00374636">
                <w:rPr>
                  <w:lang w:eastAsia="zh-CN"/>
                </w:rPr>
                <w:t>UE supporting A-GPS and A-</w:t>
              </w:r>
              <w:proofErr w:type="spellStart"/>
              <w:r>
                <w:rPr>
                  <w:lang w:eastAsia="zh-CN"/>
                </w:rPr>
                <w:t>Navic</w:t>
              </w:r>
              <w:proofErr w:type="spellEnd"/>
              <w:r w:rsidRPr="00374636">
                <w:t xml:space="preserve"> (Note)</w:t>
              </w:r>
            </w:ins>
          </w:p>
        </w:tc>
      </w:tr>
      <w:tr w:rsidR="003D460E" w:rsidRPr="00374636" w14:paraId="7386C187" w14:textId="77777777" w:rsidTr="0023755E">
        <w:trPr>
          <w:jc w:val="center"/>
        </w:trPr>
        <w:tc>
          <w:tcPr>
            <w:tcW w:w="8546" w:type="dxa"/>
            <w:gridSpan w:val="2"/>
          </w:tcPr>
          <w:p w14:paraId="2A2F4C16" w14:textId="77777777" w:rsidR="003D460E" w:rsidRPr="00374636" w:rsidRDefault="003D460E" w:rsidP="0023755E">
            <w:pPr>
              <w:pStyle w:val="TAL"/>
              <w:rPr>
                <w:lang w:eastAsia="zh-CN"/>
              </w:rPr>
            </w:pPr>
            <w:r w:rsidRPr="00374636">
              <w:rPr>
                <w:lang w:eastAsia="zh-CN"/>
              </w:rPr>
              <w:t>Note:</w:t>
            </w:r>
            <w:r w:rsidRPr="00374636">
              <w:t xml:space="preserve"> </w:t>
            </w:r>
            <w:r w:rsidRPr="00374636">
              <w:rPr>
                <w:rFonts w:cs="v4.2.0"/>
                <w:snapToGrid w:val="0"/>
              </w:rPr>
              <w:t>"</w:t>
            </w:r>
            <w:r w:rsidRPr="00374636">
              <w:t>GPS</w:t>
            </w:r>
            <w:r w:rsidRPr="00374636">
              <w:rPr>
                <w:rFonts w:cs="v4.2.0"/>
                <w:snapToGrid w:val="0"/>
              </w:rPr>
              <w:t>"</w:t>
            </w:r>
            <w:r w:rsidRPr="00374636">
              <w:t xml:space="preserve"> here means GPS L1 C/A, Modernized GPS, or both, dependent on UE capabilities.</w:t>
            </w:r>
          </w:p>
        </w:tc>
      </w:tr>
    </w:tbl>
    <w:p w14:paraId="13BB5A92" w14:textId="77777777" w:rsidR="003D460E" w:rsidRPr="00374636" w:rsidRDefault="003D460E" w:rsidP="003D460E"/>
    <w:p w14:paraId="158E56B4" w14:textId="77777777" w:rsidR="003D460E" w:rsidRPr="00374636" w:rsidRDefault="003D460E" w:rsidP="003D460E">
      <w:pPr>
        <w:pStyle w:val="Heading4"/>
      </w:pPr>
      <w:bookmarkStart w:id="709" w:name="_Toc27481538"/>
      <w:bookmarkStart w:id="710" w:name="_Toc68182788"/>
      <w:bookmarkStart w:id="711" w:name="_Toc75461632"/>
      <w:bookmarkStart w:id="712" w:name="_Toc76023753"/>
      <w:bookmarkStart w:id="713" w:name="_Toc83678196"/>
      <w:bookmarkStart w:id="714" w:name="_Toc90628917"/>
      <w:r w:rsidRPr="00374636">
        <w:t>7.5.2</w:t>
      </w:r>
      <w:r w:rsidRPr="00374636">
        <w:tab/>
        <w:t>Test purpose</w:t>
      </w:r>
      <w:bookmarkEnd w:id="709"/>
      <w:bookmarkEnd w:id="710"/>
      <w:bookmarkEnd w:id="711"/>
      <w:bookmarkEnd w:id="712"/>
      <w:bookmarkEnd w:id="713"/>
      <w:bookmarkEnd w:id="714"/>
    </w:p>
    <w:p w14:paraId="10A0EBB2" w14:textId="77777777" w:rsidR="003D460E" w:rsidRPr="00374636" w:rsidRDefault="003D460E" w:rsidP="003D460E">
      <w:r w:rsidRPr="00374636">
        <w:rPr>
          <w:rFonts w:cs="v5.0.0"/>
        </w:rPr>
        <w:t>To verify the</w:t>
      </w:r>
      <w:r w:rsidRPr="00374636">
        <w:t xml:space="preserve"> performance when the UE is requested to use periodical reporting with a reporting interval of 2 seconds.</w:t>
      </w:r>
    </w:p>
    <w:p w14:paraId="087EB6E7" w14:textId="77777777" w:rsidR="003D460E" w:rsidRPr="00374636" w:rsidRDefault="003D460E" w:rsidP="003D460E">
      <w:pPr>
        <w:pStyle w:val="Heading4"/>
      </w:pPr>
      <w:bookmarkStart w:id="715" w:name="_Toc27481539"/>
      <w:bookmarkStart w:id="716" w:name="_Toc68182789"/>
      <w:bookmarkStart w:id="717" w:name="_Toc75461633"/>
      <w:bookmarkStart w:id="718" w:name="_Toc76023754"/>
      <w:bookmarkStart w:id="719" w:name="_Toc83678197"/>
      <w:bookmarkStart w:id="720" w:name="_Toc90628918"/>
      <w:r w:rsidRPr="00374636">
        <w:t>7.5.3</w:t>
      </w:r>
      <w:r w:rsidRPr="00374636">
        <w:tab/>
        <w:t>Test applicability</w:t>
      </w:r>
      <w:bookmarkEnd w:id="715"/>
      <w:bookmarkEnd w:id="716"/>
      <w:bookmarkEnd w:id="717"/>
      <w:bookmarkEnd w:id="718"/>
      <w:bookmarkEnd w:id="719"/>
      <w:bookmarkEnd w:id="720"/>
    </w:p>
    <w:p w14:paraId="003B67FB" w14:textId="77777777" w:rsidR="003D460E" w:rsidRPr="00374636" w:rsidRDefault="003D460E" w:rsidP="003D460E">
      <w:r w:rsidRPr="00374636">
        <w:t>This test applies to all types of E-UTRA UE that supports A-GNSS with LPP Release 9 to 13, except Category M1 and Category M2 devices that do not support VoLTE.</w:t>
      </w:r>
    </w:p>
    <w:p w14:paraId="0210B42C" w14:textId="77777777" w:rsidR="003D460E" w:rsidRPr="00374636" w:rsidRDefault="003D460E" w:rsidP="003D460E">
      <w:pPr>
        <w:pStyle w:val="Heading4"/>
      </w:pPr>
      <w:bookmarkStart w:id="721" w:name="_Toc27481540"/>
      <w:bookmarkStart w:id="722" w:name="_Toc68182790"/>
      <w:bookmarkStart w:id="723" w:name="_Toc75461634"/>
      <w:bookmarkStart w:id="724" w:name="_Toc76023755"/>
      <w:bookmarkStart w:id="725" w:name="_Toc83678198"/>
      <w:bookmarkStart w:id="726" w:name="_Toc90628919"/>
      <w:r w:rsidRPr="00374636">
        <w:t>7.5.4</w:t>
      </w:r>
      <w:r w:rsidRPr="00374636">
        <w:tab/>
        <w:t>Minimum conformance requirements</w:t>
      </w:r>
      <w:bookmarkEnd w:id="721"/>
      <w:bookmarkEnd w:id="722"/>
      <w:bookmarkEnd w:id="723"/>
      <w:bookmarkEnd w:id="724"/>
      <w:bookmarkEnd w:id="725"/>
      <w:bookmarkEnd w:id="726"/>
    </w:p>
    <w:p w14:paraId="55DCA100" w14:textId="77777777" w:rsidR="003D460E" w:rsidRPr="00374636" w:rsidRDefault="003D460E" w:rsidP="003D460E">
      <w:r w:rsidRPr="00374636">
        <w:t>The position estimates, after the first reported position estimate, shall meet the accuracy requirement in table 7.5.2 or 7.5.3 with the periodical reporting interval of 2 seconds for the parameters specified in table 7.5.4 or 7.5.5.</w:t>
      </w:r>
    </w:p>
    <w:p w14:paraId="0C195AE0" w14:textId="77777777" w:rsidR="003D460E" w:rsidRPr="00374636" w:rsidRDefault="003D460E" w:rsidP="003D460E">
      <w:pPr>
        <w:pStyle w:val="NO"/>
      </w:pPr>
      <w:r w:rsidRPr="00374636">
        <w:t>NOTE:</w:t>
      </w:r>
      <w:r w:rsidRPr="00374636">
        <w:tab/>
        <w:t>In the actual testing the UE may report error messages until it has been able to acquire GNSS measured results or a position estimate. The SS shall only consider the first measurement report different from an error message as the first position estimate in the requirement in table 7.5.2 or 7.5.3.</w:t>
      </w:r>
    </w:p>
    <w:p w14:paraId="43C00DC7" w14:textId="77777777" w:rsidR="003D460E" w:rsidRPr="00374636" w:rsidRDefault="003D460E" w:rsidP="003D460E">
      <w:pPr>
        <w:pStyle w:val="TH"/>
      </w:pPr>
      <w:r w:rsidRPr="00374636">
        <w:t>Table 7.5.2: Requirements for Moving scenario and periodic update - Sub-Test 1</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3D460E" w:rsidRPr="00374636" w14:paraId="50DFFBBC" w14:textId="77777777" w:rsidTr="0023755E">
        <w:trPr>
          <w:cantSplit/>
          <w:tblHeader/>
          <w:jc w:val="center"/>
        </w:trPr>
        <w:tc>
          <w:tcPr>
            <w:tcW w:w="2140" w:type="dxa"/>
            <w:tcBorders>
              <w:bottom w:val="single" w:sz="4" w:space="0" w:color="auto"/>
            </w:tcBorders>
          </w:tcPr>
          <w:p w14:paraId="39DD734B" w14:textId="77777777" w:rsidR="003D460E" w:rsidRPr="00374636" w:rsidRDefault="003D460E" w:rsidP="0023755E">
            <w:pPr>
              <w:pStyle w:val="TAH"/>
            </w:pPr>
            <w:r w:rsidRPr="00374636">
              <w:t>Success Rate</w:t>
            </w:r>
          </w:p>
        </w:tc>
        <w:tc>
          <w:tcPr>
            <w:tcW w:w="2160" w:type="dxa"/>
            <w:tcBorders>
              <w:bottom w:val="single" w:sz="4" w:space="0" w:color="auto"/>
            </w:tcBorders>
          </w:tcPr>
          <w:p w14:paraId="7F9CE294" w14:textId="77777777" w:rsidR="003D460E" w:rsidRPr="00374636" w:rsidRDefault="003D460E" w:rsidP="0023755E">
            <w:pPr>
              <w:pStyle w:val="TAH"/>
            </w:pPr>
            <w:r w:rsidRPr="00374636">
              <w:t>2-D position error</w:t>
            </w:r>
          </w:p>
        </w:tc>
        <w:tc>
          <w:tcPr>
            <w:tcW w:w="3510" w:type="dxa"/>
            <w:tcBorders>
              <w:bottom w:val="single" w:sz="4" w:space="0" w:color="auto"/>
            </w:tcBorders>
          </w:tcPr>
          <w:p w14:paraId="40AD3BE8" w14:textId="77777777" w:rsidR="003D460E" w:rsidRPr="00374636" w:rsidRDefault="003D460E" w:rsidP="0023755E">
            <w:pPr>
              <w:pStyle w:val="TAH"/>
            </w:pPr>
            <w:r w:rsidRPr="00374636">
              <w:t>Periodical reporting interval</w:t>
            </w:r>
          </w:p>
        </w:tc>
      </w:tr>
      <w:tr w:rsidR="003D460E" w:rsidRPr="00374636" w14:paraId="66235066" w14:textId="77777777" w:rsidTr="0023755E">
        <w:trPr>
          <w:cantSplit/>
          <w:jc w:val="center"/>
        </w:trPr>
        <w:tc>
          <w:tcPr>
            <w:tcW w:w="2140" w:type="dxa"/>
          </w:tcPr>
          <w:p w14:paraId="3BC94DF0" w14:textId="77777777" w:rsidR="003D460E" w:rsidRPr="00374636" w:rsidRDefault="003D460E" w:rsidP="0023755E">
            <w:pPr>
              <w:pStyle w:val="TAC"/>
            </w:pPr>
            <w:r w:rsidRPr="00374636">
              <w:t>95 %</w:t>
            </w:r>
          </w:p>
        </w:tc>
        <w:tc>
          <w:tcPr>
            <w:tcW w:w="2160" w:type="dxa"/>
          </w:tcPr>
          <w:p w14:paraId="34BFC695" w14:textId="77777777" w:rsidR="003D460E" w:rsidRPr="00374636" w:rsidRDefault="003D460E" w:rsidP="0023755E">
            <w:pPr>
              <w:pStyle w:val="TAC"/>
            </w:pPr>
            <w:r w:rsidRPr="00374636">
              <w:t>100 m</w:t>
            </w:r>
          </w:p>
        </w:tc>
        <w:tc>
          <w:tcPr>
            <w:tcW w:w="3510" w:type="dxa"/>
          </w:tcPr>
          <w:p w14:paraId="3C32062A" w14:textId="77777777" w:rsidR="003D460E" w:rsidRPr="00374636" w:rsidRDefault="003D460E" w:rsidP="0023755E">
            <w:pPr>
              <w:pStyle w:val="TAC"/>
            </w:pPr>
            <w:r w:rsidRPr="00374636">
              <w:t>2 s</w:t>
            </w:r>
          </w:p>
        </w:tc>
      </w:tr>
    </w:tbl>
    <w:p w14:paraId="73D03C68" w14:textId="77777777" w:rsidR="003D460E" w:rsidRPr="00374636" w:rsidRDefault="003D460E" w:rsidP="003D460E"/>
    <w:p w14:paraId="16AA5C71" w14:textId="77777777" w:rsidR="003D460E" w:rsidRPr="00374636" w:rsidRDefault="003D460E" w:rsidP="003D460E">
      <w:pPr>
        <w:pStyle w:val="TH"/>
      </w:pPr>
      <w:r w:rsidRPr="00374636">
        <w:t>Table 7.5.3: Requirements for Moving scenario and periodic update - Sub-Tests 2 to 5</w:t>
      </w:r>
      <w:r w:rsidRPr="00374636">
        <w:rPr>
          <w:lang w:eastAsia="zh-CN"/>
        </w:rPr>
        <w:t xml:space="preserve"> and Sub-Tests 8 to 13</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3D460E" w:rsidRPr="00374636" w14:paraId="2528C055" w14:textId="77777777" w:rsidTr="0023755E">
        <w:trPr>
          <w:cantSplit/>
          <w:tblHeader/>
          <w:jc w:val="center"/>
        </w:trPr>
        <w:tc>
          <w:tcPr>
            <w:tcW w:w="2140" w:type="dxa"/>
            <w:tcBorders>
              <w:bottom w:val="single" w:sz="4" w:space="0" w:color="auto"/>
            </w:tcBorders>
          </w:tcPr>
          <w:p w14:paraId="20A91BDE" w14:textId="77777777" w:rsidR="003D460E" w:rsidRPr="00374636" w:rsidRDefault="003D460E" w:rsidP="0023755E">
            <w:pPr>
              <w:pStyle w:val="TAH"/>
            </w:pPr>
            <w:r w:rsidRPr="00374636">
              <w:t>Success Rate</w:t>
            </w:r>
          </w:p>
        </w:tc>
        <w:tc>
          <w:tcPr>
            <w:tcW w:w="2160" w:type="dxa"/>
            <w:tcBorders>
              <w:bottom w:val="single" w:sz="4" w:space="0" w:color="auto"/>
            </w:tcBorders>
          </w:tcPr>
          <w:p w14:paraId="129ECBB3" w14:textId="77777777" w:rsidR="003D460E" w:rsidRPr="00374636" w:rsidRDefault="003D460E" w:rsidP="0023755E">
            <w:pPr>
              <w:pStyle w:val="TAH"/>
            </w:pPr>
            <w:r w:rsidRPr="00374636">
              <w:t>2-D position error</w:t>
            </w:r>
          </w:p>
        </w:tc>
        <w:tc>
          <w:tcPr>
            <w:tcW w:w="3510" w:type="dxa"/>
            <w:tcBorders>
              <w:bottom w:val="single" w:sz="4" w:space="0" w:color="auto"/>
            </w:tcBorders>
          </w:tcPr>
          <w:p w14:paraId="70F94068" w14:textId="77777777" w:rsidR="003D460E" w:rsidRPr="00374636" w:rsidRDefault="003D460E" w:rsidP="0023755E">
            <w:pPr>
              <w:pStyle w:val="TAH"/>
            </w:pPr>
            <w:r w:rsidRPr="00374636">
              <w:t>Periodical reporting interval</w:t>
            </w:r>
          </w:p>
        </w:tc>
      </w:tr>
      <w:tr w:rsidR="003D460E" w:rsidRPr="00374636" w14:paraId="4D48E433" w14:textId="77777777" w:rsidTr="0023755E">
        <w:trPr>
          <w:cantSplit/>
          <w:jc w:val="center"/>
        </w:trPr>
        <w:tc>
          <w:tcPr>
            <w:tcW w:w="2140" w:type="dxa"/>
          </w:tcPr>
          <w:p w14:paraId="27673BBF" w14:textId="77777777" w:rsidR="003D460E" w:rsidRPr="00374636" w:rsidRDefault="003D460E" w:rsidP="0023755E">
            <w:pPr>
              <w:pStyle w:val="TAC"/>
            </w:pPr>
            <w:r w:rsidRPr="00374636">
              <w:t>95 %</w:t>
            </w:r>
          </w:p>
        </w:tc>
        <w:tc>
          <w:tcPr>
            <w:tcW w:w="2160" w:type="dxa"/>
          </w:tcPr>
          <w:p w14:paraId="3E6BD113" w14:textId="77777777" w:rsidR="003D460E" w:rsidRPr="00374636" w:rsidRDefault="003D460E" w:rsidP="0023755E">
            <w:pPr>
              <w:pStyle w:val="TAC"/>
            </w:pPr>
            <w:r w:rsidRPr="00374636">
              <w:t>50 m</w:t>
            </w:r>
          </w:p>
        </w:tc>
        <w:tc>
          <w:tcPr>
            <w:tcW w:w="3510" w:type="dxa"/>
          </w:tcPr>
          <w:p w14:paraId="494092B4" w14:textId="77777777" w:rsidR="003D460E" w:rsidRPr="00374636" w:rsidRDefault="003D460E" w:rsidP="0023755E">
            <w:pPr>
              <w:pStyle w:val="TAC"/>
            </w:pPr>
            <w:r w:rsidRPr="00374636">
              <w:t>2 s</w:t>
            </w:r>
          </w:p>
        </w:tc>
      </w:tr>
    </w:tbl>
    <w:p w14:paraId="00674615" w14:textId="77777777" w:rsidR="003D460E" w:rsidRPr="00374636" w:rsidRDefault="003D460E" w:rsidP="003D460E"/>
    <w:p w14:paraId="14F84708" w14:textId="77777777" w:rsidR="003D460E" w:rsidRPr="00374636" w:rsidRDefault="003D460E" w:rsidP="003D460E">
      <w:pPr>
        <w:pStyle w:val="TH"/>
      </w:pPr>
      <w:r w:rsidRPr="00374636">
        <w:lastRenderedPageBreak/>
        <w:t xml:space="preserve">Table 7.5.4: Parameters for Moving scenario and periodic update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3D460E" w:rsidRPr="00374636" w14:paraId="2F1F31ED" w14:textId="77777777" w:rsidTr="0023755E">
        <w:trPr>
          <w:cantSplit/>
          <w:tblHeader/>
          <w:jc w:val="center"/>
        </w:trPr>
        <w:tc>
          <w:tcPr>
            <w:tcW w:w="2592" w:type="dxa"/>
          </w:tcPr>
          <w:p w14:paraId="13C9C89D" w14:textId="77777777" w:rsidR="003D460E" w:rsidRPr="00374636" w:rsidRDefault="003D460E" w:rsidP="0023755E">
            <w:pPr>
              <w:pStyle w:val="TAH"/>
            </w:pPr>
            <w:r w:rsidRPr="00374636">
              <w:t>Parameters</w:t>
            </w:r>
          </w:p>
        </w:tc>
        <w:tc>
          <w:tcPr>
            <w:tcW w:w="1131" w:type="dxa"/>
          </w:tcPr>
          <w:p w14:paraId="3F21F48D" w14:textId="77777777" w:rsidR="003D460E" w:rsidRPr="00374636" w:rsidRDefault="003D460E" w:rsidP="0023755E">
            <w:pPr>
              <w:pStyle w:val="TAH"/>
            </w:pPr>
            <w:r w:rsidRPr="00374636">
              <w:t>Unit</w:t>
            </w:r>
          </w:p>
        </w:tc>
        <w:tc>
          <w:tcPr>
            <w:tcW w:w="2583" w:type="dxa"/>
          </w:tcPr>
          <w:p w14:paraId="14AF9621" w14:textId="77777777" w:rsidR="003D460E" w:rsidRPr="00374636" w:rsidRDefault="003D460E" w:rsidP="0023755E">
            <w:pPr>
              <w:pStyle w:val="TAH"/>
            </w:pPr>
            <w:r w:rsidRPr="00374636">
              <w:t>Value</w:t>
            </w:r>
          </w:p>
        </w:tc>
      </w:tr>
      <w:tr w:rsidR="003D460E" w:rsidRPr="00374636" w14:paraId="71A78210" w14:textId="77777777" w:rsidTr="0023755E">
        <w:trPr>
          <w:jc w:val="center"/>
        </w:trPr>
        <w:tc>
          <w:tcPr>
            <w:tcW w:w="2592" w:type="dxa"/>
          </w:tcPr>
          <w:p w14:paraId="5ACB24F1" w14:textId="77777777" w:rsidR="003D460E" w:rsidRPr="00374636" w:rsidRDefault="003D460E" w:rsidP="0023755E">
            <w:pPr>
              <w:pStyle w:val="TAL"/>
            </w:pPr>
            <w:r w:rsidRPr="00374636">
              <w:t>Number of generated satellites</w:t>
            </w:r>
          </w:p>
        </w:tc>
        <w:tc>
          <w:tcPr>
            <w:tcW w:w="1131" w:type="dxa"/>
          </w:tcPr>
          <w:p w14:paraId="3E551535" w14:textId="77777777" w:rsidR="003D460E" w:rsidRPr="00374636" w:rsidRDefault="003D460E" w:rsidP="0023755E">
            <w:pPr>
              <w:pStyle w:val="TAC"/>
            </w:pPr>
            <w:r w:rsidRPr="00374636">
              <w:t>-</w:t>
            </w:r>
          </w:p>
        </w:tc>
        <w:tc>
          <w:tcPr>
            <w:tcW w:w="2583" w:type="dxa"/>
          </w:tcPr>
          <w:p w14:paraId="611B5C0E" w14:textId="77777777" w:rsidR="003D460E" w:rsidRPr="00374636" w:rsidRDefault="003D460E" w:rsidP="0023755E">
            <w:pPr>
              <w:pStyle w:val="TAC"/>
            </w:pPr>
            <w:r w:rsidRPr="00374636">
              <w:t>5</w:t>
            </w:r>
          </w:p>
        </w:tc>
      </w:tr>
      <w:tr w:rsidR="003D460E" w:rsidRPr="00374636" w14:paraId="603B2322" w14:textId="77777777" w:rsidTr="0023755E">
        <w:trPr>
          <w:jc w:val="center"/>
        </w:trPr>
        <w:tc>
          <w:tcPr>
            <w:tcW w:w="2592" w:type="dxa"/>
          </w:tcPr>
          <w:p w14:paraId="42359F1E" w14:textId="77777777" w:rsidR="003D460E" w:rsidRPr="00374636" w:rsidRDefault="003D460E" w:rsidP="0023755E">
            <w:pPr>
              <w:pStyle w:val="TAL"/>
            </w:pPr>
            <w:r w:rsidRPr="00374636">
              <w:t>HDOP Range</w:t>
            </w:r>
          </w:p>
        </w:tc>
        <w:tc>
          <w:tcPr>
            <w:tcW w:w="1131" w:type="dxa"/>
          </w:tcPr>
          <w:p w14:paraId="1E260CC1" w14:textId="77777777" w:rsidR="003D460E" w:rsidRPr="00374636" w:rsidRDefault="003D460E" w:rsidP="0023755E">
            <w:pPr>
              <w:pStyle w:val="TAC"/>
            </w:pPr>
            <w:r w:rsidRPr="00374636">
              <w:t>-</w:t>
            </w:r>
          </w:p>
        </w:tc>
        <w:tc>
          <w:tcPr>
            <w:tcW w:w="2583" w:type="dxa"/>
          </w:tcPr>
          <w:p w14:paraId="34C40D33" w14:textId="77777777" w:rsidR="003D460E" w:rsidRPr="00374636" w:rsidRDefault="003D460E" w:rsidP="0023755E">
            <w:pPr>
              <w:pStyle w:val="TAC"/>
            </w:pPr>
            <w:r w:rsidRPr="00374636">
              <w:t>1.8 to 2.5</w:t>
            </w:r>
          </w:p>
        </w:tc>
      </w:tr>
      <w:tr w:rsidR="003D460E" w:rsidRPr="00374636" w14:paraId="71102EF5" w14:textId="77777777" w:rsidTr="0023755E">
        <w:trPr>
          <w:jc w:val="center"/>
        </w:trPr>
        <w:tc>
          <w:tcPr>
            <w:tcW w:w="2592" w:type="dxa"/>
          </w:tcPr>
          <w:p w14:paraId="57BFC5BD" w14:textId="77777777" w:rsidR="003D460E" w:rsidRPr="00374636" w:rsidRDefault="003D460E" w:rsidP="0023755E">
            <w:pPr>
              <w:pStyle w:val="TAL"/>
            </w:pPr>
            <w:r w:rsidRPr="00374636">
              <w:t>Propagation condition</w:t>
            </w:r>
          </w:p>
        </w:tc>
        <w:tc>
          <w:tcPr>
            <w:tcW w:w="1131" w:type="dxa"/>
          </w:tcPr>
          <w:p w14:paraId="7311BD32" w14:textId="77777777" w:rsidR="003D460E" w:rsidRPr="00374636" w:rsidRDefault="003D460E" w:rsidP="0023755E">
            <w:pPr>
              <w:pStyle w:val="TAC"/>
            </w:pPr>
            <w:r w:rsidRPr="00374636">
              <w:t>-</w:t>
            </w:r>
          </w:p>
        </w:tc>
        <w:tc>
          <w:tcPr>
            <w:tcW w:w="2583" w:type="dxa"/>
          </w:tcPr>
          <w:p w14:paraId="0A9429B1" w14:textId="77777777" w:rsidR="003D460E" w:rsidRPr="00374636" w:rsidRDefault="003D460E" w:rsidP="0023755E">
            <w:pPr>
              <w:pStyle w:val="TAC"/>
            </w:pPr>
            <w:r w:rsidRPr="00374636">
              <w:t>AWGN</w:t>
            </w:r>
          </w:p>
        </w:tc>
      </w:tr>
      <w:tr w:rsidR="003D460E" w:rsidRPr="00374636" w14:paraId="43820BA6" w14:textId="77777777" w:rsidTr="0023755E">
        <w:trPr>
          <w:jc w:val="center"/>
        </w:trPr>
        <w:tc>
          <w:tcPr>
            <w:tcW w:w="2592" w:type="dxa"/>
          </w:tcPr>
          <w:p w14:paraId="14E66E09" w14:textId="77777777" w:rsidR="003D460E" w:rsidRPr="00374636" w:rsidRDefault="003D460E" w:rsidP="0023755E">
            <w:pPr>
              <w:pStyle w:val="TAL"/>
            </w:pPr>
            <w:r w:rsidRPr="00374636">
              <w:t>GPS L1 C/A signal for all satellites</w:t>
            </w:r>
          </w:p>
        </w:tc>
        <w:tc>
          <w:tcPr>
            <w:tcW w:w="1131" w:type="dxa"/>
          </w:tcPr>
          <w:p w14:paraId="6717FAA7" w14:textId="77777777" w:rsidR="003D460E" w:rsidRPr="00374636" w:rsidRDefault="003D460E" w:rsidP="0023755E">
            <w:pPr>
              <w:pStyle w:val="TAC"/>
            </w:pPr>
            <w:r w:rsidRPr="00374636">
              <w:t>dBm</w:t>
            </w:r>
          </w:p>
        </w:tc>
        <w:tc>
          <w:tcPr>
            <w:tcW w:w="2583" w:type="dxa"/>
          </w:tcPr>
          <w:p w14:paraId="1DF7B907" w14:textId="77777777" w:rsidR="003D460E" w:rsidRPr="00374636" w:rsidRDefault="003D460E" w:rsidP="0023755E">
            <w:pPr>
              <w:pStyle w:val="TAC"/>
            </w:pPr>
            <w:r w:rsidRPr="00374636">
              <w:t>-130</w:t>
            </w:r>
          </w:p>
        </w:tc>
      </w:tr>
    </w:tbl>
    <w:p w14:paraId="6F05AB6E" w14:textId="77777777" w:rsidR="003D460E" w:rsidRPr="00374636" w:rsidRDefault="003D460E" w:rsidP="003D460E"/>
    <w:p w14:paraId="478E89C8" w14:textId="77777777" w:rsidR="003D460E" w:rsidRPr="00374636" w:rsidRDefault="003D460E" w:rsidP="003D460E">
      <w:pPr>
        <w:pStyle w:val="TH"/>
      </w:pPr>
      <w:r w:rsidRPr="00374636">
        <w:t xml:space="preserve">Table 7.5.5: Parameters for Moving scenario and periodic update - Sub-Tests 2 to 5 </w:t>
      </w:r>
      <w:r w:rsidRPr="00374636">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3D460E" w:rsidRPr="00374636" w14:paraId="60D787E8" w14:textId="77777777" w:rsidTr="0023755E">
        <w:trPr>
          <w:tblHeader/>
          <w:jc w:val="center"/>
        </w:trPr>
        <w:tc>
          <w:tcPr>
            <w:tcW w:w="1542" w:type="dxa"/>
          </w:tcPr>
          <w:p w14:paraId="42488A02" w14:textId="77777777" w:rsidR="003D460E" w:rsidRPr="00374636" w:rsidRDefault="003D460E" w:rsidP="0023755E">
            <w:pPr>
              <w:pStyle w:val="TAH"/>
            </w:pPr>
            <w:r w:rsidRPr="00374636">
              <w:t>System</w:t>
            </w:r>
          </w:p>
        </w:tc>
        <w:tc>
          <w:tcPr>
            <w:tcW w:w="3704" w:type="dxa"/>
          </w:tcPr>
          <w:p w14:paraId="73E34C16" w14:textId="77777777" w:rsidR="003D460E" w:rsidRPr="00374636" w:rsidRDefault="003D460E" w:rsidP="0023755E">
            <w:pPr>
              <w:pStyle w:val="TAH"/>
            </w:pPr>
            <w:r w:rsidRPr="00374636">
              <w:t>Parameters</w:t>
            </w:r>
          </w:p>
        </w:tc>
        <w:tc>
          <w:tcPr>
            <w:tcW w:w="888" w:type="dxa"/>
          </w:tcPr>
          <w:p w14:paraId="71EACE44" w14:textId="77777777" w:rsidR="003D460E" w:rsidRPr="00374636" w:rsidRDefault="003D460E" w:rsidP="0023755E">
            <w:pPr>
              <w:pStyle w:val="TAH"/>
            </w:pPr>
            <w:r w:rsidRPr="00374636">
              <w:t>Unit</w:t>
            </w:r>
          </w:p>
        </w:tc>
        <w:tc>
          <w:tcPr>
            <w:tcW w:w="1629" w:type="dxa"/>
          </w:tcPr>
          <w:p w14:paraId="57F804A8" w14:textId="77777777" w:rsidR="003D460E" w:rsidRPr="00374636" w:rsidRDefault="003D460E" w:rsidP="0023755E">
            <w:pPr>
              <w:pStyle w:val="TAH"/>
            </w:pPr>
            <w:r w:rsidRPr="00374636">
              <w:t>Value</w:t>
            </w:r>
          </w:p>
        </w:tc>
      </w:tr>
      <w:tr w:rsidR="003D460E" w:rsidRPr="00374636" w14:paraId="1B2DB2EB" w14:textId="77777777" w:rsidTr="0023755E">
        <w:trPr>
          <w:cantSplit/>
          <w:trHeight w:val="57"/>
          <w:jc w:val="center"/>
        </w:trPr>
        <w:tc>
          <w:tcPr>
            <w:tcW w:w="1542" w:type="dxa"/>
            <w:vMerge w:val="restart"/>
          </w:tcPr>
          <w:p w14:paraId="4785B82E" w14:textId="77777777" w:rsidR="003D460E" w:rsidRPr="00374636" w:rsidRDefault="003D460E" w:rsidP="0023755E">
            <w:pPr>
              <w:pStyle w:val="TAL"/>
            </w:pPr>
          </w:p>
        </w:tc>
        <w:tc>
          <w:tcPr>
            <w:tcW w:w="3704" w:type="dxa"/>
          </w:tcPr>
          <w:p w14:paraId="6FF7A1F0" w14:textId="77777777" w:rsidR="003D460E" w:rsidRPr="00374636" w:rsidRDefault="003D460E" w:rsidP="0023755E">
            <w:pPr>
              <w:pStyle w:val="TAL"/>
            </w:pPr>
            <w:r w:rsidRPr="00374636">
              <w:t>Number of generated satellites per system</w:t>
            </w:r>
          </w:p>
        </w:tc>
        <w:tc>
          <w:tcPr>
            <w:tcW w:w="888" w:type="dxa"/>
          </w:tcPr>
          <w:p w14:paraId="0A0C5D3E" w14:textId="77777777" w:rsidR="003D460E" w:rsidRPr="00374636" w:rsidRDefault="003D460E" w:rsidP="0023755E">
            <w:pPr>
              <w:pStyle w:val="TAC"/>
            </w:pPr>
            <w:r w:rsidRPr="00374636">
              <w:t>-</w:t>
            </w:r>
          </w:p>
        </w:tc>
        <w:tc>
          <w:tcPr>
            <w:tcW w:w="1629" w:type="dxa"/>
          </w:tcPr>
          <w:p w14:paraId="1761BA1D" w14:textId="77777777" w:rsidR="003D460E" w:rsidRPr="00374636" w:rsidRDefault="003D460E" w:rsidP="0023755E">
            <w:pPr>
              <w:pStyle w:val="TAC"/>
            </w:pPr>
            <w:r w:rsidRPr="00374636">
              <w:t>See Table 7.5.6</w:t>
            </w:r>
          </w:p>
        </w:tc>
      </w:tr>
      <w:tr w:rsidR="003D460E" w:rsidRPr="00374636" w14:paraId="17213CA1" w14:textId="77777777" w:rsidTr="0023755E">
        <w:trPr>
          <w:cantSplit/>
          <w:trHeight w:val="20"/>
          <w:jc w:val="center"/>
        </w:trPr>
        <w:tc>
          <w:tcPr>
            <w:tcW w:w="1542" w:type="dxa"/>
            <w:vMerge/>
          </w:tcPr>
          <w:p w14:paraId="4335A6AE" w14:textId="77777777" w:rsidR="003D460E" w:rsidRPr="00374636" w:rsidRDefault="003D460E" w:rsidP="0023755E">
            <w:pPr>
              <w:pStyle w:val="TAL"/>
            </w:pPr>
          </w:p>
        </w:tc>
        <w:tc>
          <w:tcPr>
            <w:tcW w:w="3704" w:type="dxa"/>
          </w:tcPr>
          <w:p w14:paraId="7C483BB9" w14:textId="77777777" w:rsidR="003D460E" w:rsidRPr="00374636" w:rsidRDefault="003D460E" w:rsidP="0023755E">
            <w:pPr>
              <w:pStyle w:val="TAL"/>
            </w:pPr>
            <w:r w:rsidRPr="00374636">
              <w:t>Total number of generated satellites</w:t>
            </w:r>
          </w:p>
        </w:tc>
        <w:tc>
          <w:tcPr>
            <w:tcW w:w="888" w:type="dxa"/>
          </w:tcPr>
          <w:p w14:paraId="7A28123A" w14:textId="77777777" w:rsidR="003D460E" w:rsidRPr="00374636" w:rsidRDefault="003D460E" w:rsidP="0023755E">
            <w:pPr>
              <w:pStyle w:val="TAC"/>
            </w:pPr>
            <w:r w:rsidRPr="00374636">
              <w:t>-</w:t>
            </w:r>
          </w:p>
        </w:tc>
        <w:tc>
          <w:tcPr>
            <w:tcW w:w="1629" w:type="dxa"/>
          </w:tcPr>
          <w:p w14:paraId="6E503C2B" w14:textId="77777777" w:rsidR="003D460E" w:rsidRPr="00374636" w:rsidRDefault="003D460E" w:rsidP="0023755E">
            <w:pPr>
              <w:pStyle w:val="TAC"/>
            </w:pPr>
            <w:r w:rsidRPr="00374636">
              <w:t>6 or 7</w:t>
            </w:r>
            <w:r w:rsidRPr="00374636">
              <w:rPr>
                <w:vertAlign w:val="superscript"/>
              </w:rPr>
              <w:t>(2)</w:t>
            </w:r>
          </w:p>
        </w:tc>
      </w:tr>
      <w:tr w:rsidR="003D460E" w:rsidRPr="00374636" w14:paraId="25BCA1FE" w14:textId="77777777" w:rsidTr="0023755E">
        <w:trPr>
          <w:cantSplit/>
          <w:trHeight w:val="20"/>
          <w:jc w:val="center"/>
        </w:trPr>
        <w:tc>
          <w:tcPr>
            <w:tcW w:w="1542" w:type="dxa"/>
            <w:vMerge/>
          </w:tcPr>
          <w:p w14:paraId="711F9B77" w14:textId="77777777" w:rsidR="003D460E" w:rsidRPr="00374636" w:rsidRDefault="003D460E" w:rsidP="0023755E">
            <w:pPr>
              <w:pStyle w:val="TAL"/>
            </w:pPr>
          </w:p>
        </w:tc>
        <w:tc>
          <w:tcPr>
            <w:tcW w:w="3704" w:type="dxa"/>
          </w:tcPr>
          <w:p w14:paraId="649C2029" w14:textId="77777777" w:rsidR="003D460E" w:rsidRPr="00374636" w:rsidRDefault="003D460E" w:rsidP="0023755E">
            <w:pPr>
              <w:pStyle w:val="TAL"/>
            </w:pPr>
            <w:r w:rsidRPr="00374636">
              <w:t>HDOP range</w:t>
            </w:r>
          </w:p>
        </w:tc>
        <w:tc>
          <w:tcPr>
            <w:tcW w:w="888" w:type="dxa"/>
          </w:tcPr>
          <w:p w14:paraId="548AAF84" w14:textId="77777777" w:rsidR="003D460E" w:rsidRPr="00374636" w:rsidRDefault="003D460E" w:rsidP="0023755E">
            <w:pPr>
              <w:pStyle w:val="TAC"/>
            </w:pPr>
          </w:p>
        </w:tc>
        <w:tc>
          <w:tcPr>
            <w:tcW w:w="1629" w:type="dxa"/>
          </w:tcPr>
          <w:p w14:paraId="677C46FF" w14:textId="77777777" w:rsidR="003D460E" w:rsidRPr="00374636" w:rsidRDefault="003D460E" w:rsidP="0023755E">
            <w:pPr>
              <w:pStyle w:val="TAC"/>
            </w:pPr>
            <w:r w:rsidRPr="00374636">
              <w:t>1.4 to 2.1</w:t>
            </w:r>
          </w:p>
        </w:tc>
      </w:tr>
      <w:tr w:rsidR="003D460E" w:rsidRPr="00374636" w14:paraId="3802859B" w14:textId="77777777" w:rsidTr="0023755E">
        <w:trPr>
          <w:cantSplit/>
          <w:trHeight w:val="20"/>
          <w:jc w:val="center"/>
        </w:trPr>
        <w:tc>
          <w:tcPr>
            <w:tcW w:w="1542" w:type="dxa"/>
            <w:vMerge/>
          </w:tcPr>
          <w:p w14:paraId="509F62B1" w14:textId="77777777" w:rsidR="003D460E" w:rsidRPr="00374636" w:rsidRDefault="003D460E" w:rsidP="0023755E">
            <w:pPr>
              <w:pStyle w:val="TAL"/>
            </w:pPr>
          </w:p>
        </w:tc>
        <w:tc>
          <w:tcPr>
            <w:tcW w:w="3704" w:type="dxa"/>
          </w:tcPr>
          <w:p w14:paraId="0D99FCD7" w14:textId="77777777" w:rsidR="003D460E" w:rsidRPr="00374636" w:rsidRDefault="003D460E" w:rsidP="0023755E">
            <w:pPr>
              <w:pStyle w:val="TAL"/>
            </w:pPr>
            <w:r w:rsidRPr="00374636">
              <w:t xml:space="preserve">Propagation conditions </w:t>
            </w:r>
          </w:p>
        </w:tc>
        <w:tc>
          <w:tcPr>
            <w:tcW w:w="888" w:type="dxa"/>
          </w:tcPr>
          <w:p w14:paraId="67858418" w14:textId="77777777" w:rsidR="003D460E" w:rsidRPr="00374636" w:rsidRDefault="003D460E" w:rsidP="0023755E">
            <w:pPr>
              <w:pStyle w:val="TAC"/>
            </w:pPr>
            <w:r w:rsidRPr="00374636">
              <w:t>-</w:t>
            </w:r>
          </w:p>
        </w:tc>
        <w:tc>
          <w:tcPr>
            <w:tcW w:w="1629" w:type="dxa"/>
          </w:tcPr>
          <w:p w14:paraId="08296B35" w14:textId="77777777" w:rsidR="003D460E" w:rsidRPr="00374636" w:rsidRDefault="003D460E" w:rsidP="0023755E">
            <w:pPr>
              <w:pStyle w:val="TAC"/>
            </w:pPr>
            <w:r w:rsidRPr="00374636">
              <w:t>AWGN</w:t>
            </w:r>
          </w:p>
        </w:tc>
      </w:tr>
      <w:tr w:rsidR="003D460E" w:rsidRPr="00374636" w14:paraId="2683C5CA" w14:textId="77777777" w:rsidTr="0023755E">
        <w:trPr>
          <w:cantSplit/>
          <w:trHeight w:val="20"/>
          <w:jc w:val="center"/>
        </w:trPr>
        <w:tc>
          <w:tcPr>
            <w:tcW w:w="1542" w:type="dxa"/>
            <w:vAlign w:val="center"/>
          </w:tcPr>
          <w:p w14:paraId="53CC4B5F" w14:textId="77777777" w:rsidR="003D460E" w:rsidRPr="00374636" w:rsidRDefault="003D460E" w:rsidP="0023755E">
            <w:pPr>
              <w:pStyle w:val="TAL"/>
            </w:pPr>
            <w:r w:rsidRPr="00374636">
              <w:t>Galileo</w:t>
            </w:r>
          </w:p>
        </w:tc>
        <w:tc>
          <w:tcPr>
            <w:tcW w:w="3704" w:type="dxa"/>
          </w:tcPr>
          <w:p w14:paraId="5F7460F7" w14:textId="77777777" w:rsidR="003D460E" w:rsidRPr="00374636" w:rsidRDefault="003D460E" w:rsidP="0023755E">
            <w:pPr>
              <w:pStyle w:val="TAL"/>
            </w:pPr>
            <w:r w:rsidRPr="00374636">
              <w:t xml:space="preserve">Reference signal power level </w:t>
            </w:r>
          </w:p>
        </w:tc>
        <w:tc>
          <w:tcPr>
            <w:tcW w:w="888" w:type="dxa"/>
          </w:tcPr>
          <w:p w14:paraId="0EB8BB53" w14:textId="77777777" w:rsidR="003D460E" w:rsidRPr="00374636" w:rsidRDefault="003D460E" w:rsidP="0023755E">
            <w:pPr>
              <w:pStyle w:val="TAC"/>
            </w:pPr>
            <w:r w:rsidRPr="00374636">
              <w:t>dBm</w:t>
            </w:r>
          </w:p>
        </w:tc>
        <w:tc>
          <w:tcPr>
            <w:tcW w:w="1629" w:type="dxa"/>
          </w:tcPr>
          <w:p w14:paraId="5FF71F97" w14:textId="77777777" w:rsidR="003D460E" w:rsidRPr="00374636" w:rsidRDefault="003D460E" w:rsidP="0023755E">
            <w:pPr>
              <w:pStyle w:val="TAC"/>
            </w:pPr>
            <w:r w:rsidRPr="00374636">
              <w:t>-127</w:t>
            </w:r>
          </w:p>
        </w:tc>
      </w:tr>
      <w:tr w:rsidR="003D460E" w:rsidRPr="00374636" w14:paraId="70C184B0" w14:textId="77777777" w:rsidTr="0023755E">
        <w:trPr>
          <w:cantSplit/>
          <w:trHeight w:val="20"/>
          <w:jc w:val="center"/>
        </w:trPr>
        <w:tc>
          <w:tcPr>
            <w:tcW w:w="1542" w:type="dxa"/>
            <w:vAlign w:val="center"/>
          </w:tcPr>
          <w:p w14:paraId="2847995F" w14:textId="77777777" w:rsidR="003D460E" w:rsidRPr="00374636" w:rsidRDefault="003D460E" w:rsidP="0023755E">
            <w:pPr>
              <w:pStyle w:val="TAL"/>
            </w:pPr>
            <w:r w:rsidRPr="00374636">
              <w:t>GPS</w:t>
            </w:r>
            <w:r w:rsidRPr="00374636">
              <w:rPr>
                <w:vertAlign w:val="superscript"/>
              </w:rPr>
              <w:t>(1)</w:t>
            </w:r>
          </w:p>
        </w:tc>
        <w:tc>
          <w:tcPr>
            <w:tcW w:w="3704" w:type="dxa"/>
          </w:tcPr>
          <w:p w14:paraId="5DD393D2" w14:textId="77777777" w:rsidR="003D460E" w:rsidRPr="00374636" w:rsidRDefault="003D460E" w:rsidP="0023755E">
            <w:pPr>
              <w:pStyle w:val="TAL"/>
            </w:pPr>
            <w:r w:rsidRPr="00374636">
              <w:t>Reference signal power level</w:t>
            </w:r>
          </w:p>
        </w:tc>
        <w:tc>
          <w:tcPr>
            <w:tcW w:w="888" w:type="dxa"/>
          </w:tcPr>
          <w:p w14:paraId="18DAD5FA" w14:textId="77777777" w:rsidR="003D460E" w:rsidRPr="00374636" w:rsidRDefault="003D460E" w:rsidP="0023755E">
            <w:pPr>
              <w:pStyle w:val="TAC"/>
            </w:pPr>
            <w:r w:rsidRPr="00374636">
              <w:t>dBm</w:t>
            </w:r>
          </w:p>
        </w:tc>
        <w:tc>
          <w:tcPr>
            <w:tcW w:w="1629" w:type="dxa"/>
          </w:tcPr>
          <w:p w14:paraId="1E4FA6DF" w14:textId="77777777" w:rsidR="003D460E" w:rsidRPr="00374636" w:rsidRDefault="003D460E" w:rsidP="0023755E">
            <w:pPr>
              <w:pStyle w:val="TAC"/>
            </w:pPr>
            <w:r w:rsidRPr="00374636">
              <w:t>-128.5</w:t>
            </w:r>
          </w:p>
        </w:tc>
      </w:tr>
      <w:tr w:rsidR="003D460E" w:rsidRPr="00374636" w14:paraId="2261EBB6" w14:textId="77777777" w:rsidTr="0023755E">
        <w:trPr>
          <w:cantSplit/>
          <w:trHeight w:val="20"/>
          <w:jc w:val="center"/>
        </w:trPr>
        <w:tc>
          <w:tcPr>
            <w:tcW w:w="1542" w:type="dxa"/>
            <w:vAlign w:val="center"/>
          </w:tcPr>
          <w:p w14:paraId="4B0C3F4F" w14:textId="77777777" w:rsidR="003D460E" w:rsidRPr="00374636" w:rsidRDefault="003D460E" w:rsidP="0023755E">
            <w:pPr>
              <w:pStyle w:val="TAL"/>
            </w:pPr>
            <w:r w:rsidRPr="00374636">
              <w:t>GLONASS</w:t>
            </w:r>
          </w:p>
        </w:tc>
        <w:tc>
          <w:tcPr>
            <w:tcW w:w="3704" w:type="dxa"/>
          </w:tcPr>
          <w:p w14:paraId="2FE59EC7" w14:textId="77777777" w:rsidR="003D460E" w:rsidRPr="00374636" w:rsidRDefault="003D460E" w:rsidP="0023755E">
            <w:pPr>
              <w:pStyle w:val="TAL"/>
            </w:pPr>
            <w:r w:rsidRPr="00374636">
              <w:t>Reference signal power level</w:t>
            </w:r>
          </w:p>
        </w:tc>
        <w:tc>
          <w:tcPr>
            <w:tcW w:w="888" w:type="dxa"/>
          </w:tcPr>
          <w:p w14:paraId="17091369" w14:textId="77777777" w:rsidR="003D460E" w:rsidRPr="00374636" w:rsidRDefault="003D460E" w:rsidP="0023755E">
            <w:pPr>
              <w:pStyle w:val="TAC"/>
            </w:pPr>
            <w:r w:rsidRPr="00374636">
              <w:t>dBm</w:t>
            </w:r>
          </w:p>
        </w:tc>
        <w:tc>
          <w:tcPr>
            <w:tcW w:w="1629" w:type="dxa"/>
          </w:tcPr>
          <w:p w14:paraId="523A51D3" w14:textId="77777777" w:rsidR="003D460E" w:rsidRPr="00374636" w:rsidRDefault="003D460E" w:rsidP="0023755E">
            <w:pPr>
              <w:pStyle w:val="TAC"/>
            </w:pPr>
            <w:r w:rsidRPr="00374636">
              <w:t>-131</w:t>
            </w:r>
          </w:p>
        </w:tc>
      </w:tr>
      <w:tr w:rsidR="003D460E" w:rsidRPr="00374636" w14:paraId="0951A3E4" w14:textId="77777777" w:rsidTr="0023755E">
        <w:trPr>
          <w:cantSplit/>
          <w:trHeight w:val="20"/>
          <w:jc w:val="center"/>
        </w:trPr>
        <w:tc>
          <w:tcPr>
            <w:tcW w:w="1542" w:type="dxa"/>
            <w:vAlign w:val="center"/>
          </w:tcPr>
          <w:p w14:paraId="219C79B7" w14:textId="77777777" w:rsidR="003D460E" w:rsidRPr="00374636" w:rsidRDefault="003D460E" w:rsidP="0023755E">
            <w:pPr>
              <w:pStyle w:val="TAL"/>
              <w:rPr>
                <w:lang w:eastAsia="zh-CN"/>
              </w:rPr>
            </w:pPr>
            <w:r w:rsidRPr="00374636">
              <w:rPr>
                <w:lang w:eastAsia="zh-CN"/>
              </w:rPr>
              <w:t>BDS</w:t>
            </w:r>
          </w:p>
        </w:tc>
        <w:tc>
          <w:tcPr>
            <w:tcW w:w="3704" w:type="dxa"/>
          </w:tcPr>
          <w:p w14:paraId="0AF617BB" w14:textId="77777777" w:rsidR="003D460E" w:rsidRPr="00374636" w:rsidRDefault="003D460E" w:rsidP="0023755E">
            <w:pPr>
              <w:pStyle w:val="TAL"/>
            </w:pPr>
            <w:r w:rsidRPr="00374636">
              <w:t>Reference signal power level</w:t>
            </w:r>
          </w:p>
        </w:tc>
        <w:tc>
          <w:tcPr>
            <w:tcW w:w="888" w:type="dxa"/>
          </w:tcPr>
          <w:p w14:paraId="1DF927E5" w14:textId="77777777" w:rsidR="003D460E" w:rsidRPr="00374636" w:rsidRDefault="003D460E" w:rsidP="0023755E">
            <w:pPr>
              <w:pStyle w:val="TAC"/>
            </w:pPr>
            <w:r w:rsidRPr="00374636">
              <w:t>dBm</w:t>
            </w:r>
          </w:p>
        </w:tc>
        <w:tc>
          <w:tcPr>
            <w:tcW w:w="1629" w:type="dxa"/>
          </w:tcPr>
          <w:p w14:paraId="7A7C3030" w14:textId="77777777" w:rsidR="003D460E" w:rsidRPr="00374636" w:rsidRDefault="003D460E" w:rsidP="0023755E">
            <w:pPr>
              <w:pStyle w:val="TAC"/>
            </w:pPr>
            <w:r w:rsidRPr="00374636">
              <w:t>-13</w:t>
            </w:r>
            <w:r w:rsidRPr="00374636">
              <w:rPr>
                <w:lang w:eastAsia="zh-CN"/>
              </w:rPr>
              <w:t>3</w:t>
            </w:r>
          </w:p>
        </w:tc>
      </w:tr>
      <w:tr w:rsidR="003D460E" w:rsidRPr="00374636" w14:paraId="74B7B864" w14:textId="77777777" w:rsidTr="0023755E">
        <w:trPr>
          <w:cantSplit/>
          <w:trHeight w:val="20"/>
          <w:jc w:val="center"/>
          <w:ins w:id="727" w:author="Maier Stefan 1CD3" w:date="2023-04-27T15:16:00Z"/>
        </w:trPr>
        <w:tc>
          <w:tcPr>
            <w:tcW w:w="1542" w:type="dxa"/>
            <w:vAlign w:val="center"/>
          </w:tcPr>
          <w:p w14:paraId="1C091E73" w14:textId="77777777" w:rsidR="003D460E" w:rsidRPr="00374636" w:rsidRDefault="003D460E" w:rsidP="0023755E">
            <w:pPr>
              <w:pStyle w:val="TAL"/>
              <w:rPr>
                <w:ins w:id="728" w:author="Maier Stefan 1CD3" w:date="2023-04-27T15:16:00Z"/>
                <w:lang w:eastAsia="zh-CN"/>
              </w:rPr>
            </w:pPr>
            <w:ins w:id="729" w:author="Maier Stefan 1CD3" w:date="2023-04-27T15:16:00Z">
              <w:r>
                <w:rPr>
                  <w:lang w:eastAsia="zh-CN"/>
                </w:rPr>
                <w:t>QZSS</w:t>
              </w:r>
            </w:ins>
          </w:p>
        </w:tc>
        <w:tc>
          <w:tcPr>
            <w:tcW w:w="3704" w:type="dxa"/>
          </w:tcPr>
          <w:p w14:paraId="24E1D33B" w14:textId="77777777" w:rsidR="003D460E" w:rsidRPr="00374636" w:rsidRDefault="003D460E" w:rsidP="0023755E">
            <w:pPr>
              <w:pStyle w:val="TAL"/>
              <w:rPr>
                <w:ins w:id="730" w:author="Maier Stefan 1CD3" w:date="2023-04-27T15:16:00Z"/>
              </w:rPr>
            </w:pPr>
            <w:ins w:id="731" w:author="Maier Stefan 1CD3" w:date="2023-04-27T15:16:00Z">
              <w:r w:rsidRPr="00374636">
                <w:t>Reference signal power level</w:t>
              </w:r>
            </w:ins>
          </w:p>
        </w:tc>
        <w:tc>
          <w:tcPr>
            <w:tcW w:w="888" w:type="dxa"/>
          </w:tcPr>
          <w:p w14:paraId="067153C8" w14:textId="77777777" w:rsidR="003D460E" w:rsidRPr="00374636" w:rsidRDefault="003D460E" w:rsidP="0023755E">
            <w:pPr>
              <w:pStyle w:val="TAC"/>
              <w:rPr>
                <w:ins w:id="732" w:author="Maier Stefan 1CD3" w:date="2023-04-27T15:16:00Z"/>
              </w:rPr>
            </w:pPr>
            <w:ins w:id="733" w:author="Maier Stefan 1CD3" w:date="2023-04-27T15:16:00Z">
              <w:r w:rsidRPr="00374636">
                <w:t>dBm</w:t>
              </w:r>
            </w:ins>
          </w:p>
        </w:tc>
        <w:tc>
          <w:tcPr>
            <w:tcW w:w="1629" w:type="dxa"/>
          </w:tcPr>
          <w:p w14:paraId="44A7CEDC" w14:textId="77777777" w:rsidR="003D460E" w:rsidRPr="00374636" w:rsidRDefault="003D460E" w:rsidP="0023755E">
            <w:pPr>
              <w:pStyle w:val="TAC"/>
              <w:rPr>
                <w:ins w:id="734" w:author="Maier Stefan 1CD3" w:date="2023-04-27T15:16:00Z"/>
              </w:rPr>
            </w:pPr>
            <w:ins w:id="735" w:author="Maier Stefan 1CD3" w:date="2023-04-27T15:16:00Z">
              <w:r w:rsidRPr="00374636">
                <w:t>-128.5</w:t>
              </w:r>
            </w:ins>
          </w:p>
        </w:tc>
      </w:tr>
      <w:tr w:rsidR="003D460E" w:rsidRPr="00374636" w14:paraId="1CCD7DC4" w14:textId="77777777" w:rsidTr="0023755E">
        <w:trPr>
          <w:cantSplit/>
          <w:trHeight w:val="20"/>
          <w:jc w:val="center"/>
          <w:ins w:id="736" w:author="Maier Stefan 1CD3" w:date="2023-04-27T15:16:00Z"/>
        </w:trPr>
        <w:tc>
          <w:tcPr>
            <w:tcW w:w="1542" w:type="dxa"/>
            <w:vAlign w:val="center"/>
          </w:tcPr>
          <w:p w14:paraId="4729D8CD" w14:textId="77777777" w:rsidR="003D460E" w:rsidRDefault="003D460E" w:rsidP="0023755E">
            <w:pPr>
              <w:pStyle w:val="TAL"/>
              <w:rPr>
                <w:ins w:id="737" w:author="Maier Stefan 1CD3" w:date="2023-04-27T15:16:00Z"/>
                <w:lang w:eastAsia="zh-CN"/>
              </w:rPr>
            </w:pPr>
            <w:proofErr w:type="spellStart"/>
            <w:ins w:id="738" w:author="Maier Stefan 1CD3" w:date="2023-04-27T15:16:00Z">
              <w:r>
                <w:rPr>
                  <w:lang w:eastAsia="zh-CN"/>
                </w:rPr>
                <w:t>Navic</w:t>
              </w:r>
              <w:proofErr w:type="spellEnd"/>
            </w:ins>
          </w:p>
        </w:tc>
        <w:tc>
          <w:tcPr>
            <w:tcW w:w="3704" w:type="dxa"/>
          </w:tcPr>
          <w:p w14:paraId="2B6F0FB5" w14:textId="77777777" w:rsidR="003D460E" w:rsidRPr="00374636" w:rsidRDefault="003D460E" w:rsidP="0023755E">
            <w:pPr>
              <w:pStyle w:val="TAL"/>
              <w:rPr>
                <w:ins w:id="739" w:author="Maier Stefan 1CD3" w:date="2023-04-27T15:16:00Z"/>
              </w:rPr>
            </w:pPr>
            <w:ins w:id="740" w:author="Maier Stefan 1CD3" w:date="2023-04-27T15:16:00Z">
              <w:r w:rsidRPr="00374636">
                <w:t>Reference signal power level</w:t>
              </w:r>
            </w:ins>
          </w:p>
        </w:tc>
        <w:tc>
          <w:tcPr>
            <w:tcW w:w="888" w:type="dxa"/>
          </w:tcPr>
          <w:p w14:paraId="5EBA676C" w14:textId="77777777" w:rsidR="003D460E" w:rsidRPr="00374636" w:rsidRDefault="003D460E" w:rsidP="0023755E">
            <w:pPr>
              <w:pStyle w:val="TAC"/>
              <w:rPr>
                <w:ins w:id="741" w:author="Maier Stefan 1CD3" w:date="2023-04-27T15:16:00Z"/>
              </w:rPr>
            </w:pPr>
            <w:ins w:id="742" w:author="Maier Stefan 1CD3" w:date="2023-04-27T15:16:00Z">
              <w:r>
                <w:t>dBm</w:t>
              </w:r>
            </w:ins>
          </w:p>
        </w:tc>
        <w:tc>
          <w:tcPr>
            <w:tcW w:w="1629" w:type="dxa"/>
          </w:tcPr>
          <w:p w14:paraId="301E7DD1" w14:textId="77777777" w:rsidR="003D460E" w:rsidRPr="00374636" w:rsidRDefault="003D460E" w:rsidP="0023755E">
            <w:pPr>
              <w:pStyle w:val="TAC"/>
              <w:rPr>
                <w:ins w:id="743" w:author="Maier Stefan 1CD3" w:date="2023-04-27T15:16:00Z"/>
              </w:rPr>
            </w:pPr>
            <w:ins w:id="744" w:author="Maier Stefan 1CD3" w:date="2023-04-27T15:17:00Z">
              <w:r w:rsidRPr="00374636">
                <w:t>-128.5</w:t>
              </w:r>
            </w:ins>
          </w:p>
        </w:tc>
      </w:tr>
      <w:tr w:rsidR="003D460E" w:rsidRPr="00374636" w14:paraId="5B72152D" w14:textId="77777777" w:rsidTr="0023755E">
        <w:trPr>
          <w:cantSplit/>
          <w:trHeight w:val="20"/>
          <w:jc w:val="center"/>
        </w:trPr>
        <w:tc>
          <w:tcPr>
            <w:tcW w:w="7763" w:type="dxa"/>
            <w:gridSpan w:val="4"/>
            <w:vAlign w:val="center"/>
          </w:tcPr>
          <w:p w14:paraId="125E7C95" w14:textId="77777777" w:rsidR="003D460E" w:rsidRPr="00374636" w:rsidRDefault="003D460E" w:rsidP="0023755E">
            <w:pPr>
              <w:pStyle w:val="TAN"/>
            </w:pPr>
            <w:r w:rsidRPr="00374636">
              <w:t xml:space="preserve">NOTE 1: </w:t>
            </w:r>
            <w:r w:rsidRPr="00374636">
              <w:rPr>
                <w:rFonts w:cs="v4.2.0"/>
                <w:snapToGrid w:val="0"/>
              </w:rPr>
              <w:t>"</w:t>
            </w:r>
            <w:r w:rsidRPr="00374636">
              <w:t>GPS</w:t>
            </w:r>
            <w:r w:rsidRPr="00374636">
              <w:rPr>
                <w:rFonts w:cs="v4.2.0"/>
                <w:snapToGrid w:val="0"/>
              </w:rPr>
              <w:t>"</w:t>
            </w:r>
            <w:r w:rsidRPr="00374636">
              <w:t xml:space="preserve"> here means GPS L1 C/A, Modernized GPS, or both, dependent on UE capabilities.</w:t>
            </w:r>
          </w:p>
          <w:p w14:paraId="4DDE1255" w14:textId="77777777" w:rsidR="003D460E" w:rsidRPr="00374636" w:rsidRDefault="003D460E" w:rsidP="0023755E">
            <w:pPr>
              <w:pStyle w:val="TAN"/>
            </w:pPr>
            <w:r w:rsidRPr="00374636">
              <w:t>NOTE 2: 7 satellites are used for sub-tests with 3 different GNSSs</w:t>
            </w:r>
          </w:p>
        </w:tc>
      </w:tr>
    </w:tbl>
    <w:p w14:paraId="42A3586F" w14:textId="77777777" w:rsidR="003D460E" w:rsidRPr="00374636" w:rsidRDefault="003D460E" w:rsidP="003D460E"/>
    <w:p w14:paraId="0F84622F" w14:textId="77777777" w:rsidR="003D460E" w:rsidRPr="00374636" w:rsidRDefault="003D460E" w:rsidP="003D460E">
      <w:pPr>
        <w:pStyle w:val="TH"/>
      </w:pPr>
      <w:r w:rsidRPr="00374636">
        <w:t>Table 7.5.6: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3D460E" w:rsidRPr="00374636" w14:paraId="3D971FC2" w14:textId="77777777" w:rsidTr="0023755E">
        <w:trPr>
          <w:cantSplit/>
          <w:trHeight w:val="20"/>
          <w:jc w:val="center"/>
        </w:trPr>
        <w:tc>
          <w:tcPr>
            <w:tcW w:w="2815" w:type="dxa"/>
            <w:vMerge w:val="restart"/>
          </w:tcPr>
          <w:p w14:paraId="64B75FF7" w14:textId="77777777" w:rsidR="003D460E" w:rsidRPr="00374636" w:rsidRDefault="003D460E" w:rsidP="0023755E">
            <w:pPr>
              <w:pStyle w:val="TAH"/>
            </w:pPr>
          </w:p>
        </w:tc>
        <w:tc>
          <w:tcPr>
            <w:tcW w:w="0" w:type="auto"/>
            <w:gridSpan w:val="3"/>
          </w:tcPr>
          <w:p w14:paraId="69E97E17" w14:textId="77777777" w:rsidR="003D460E" w:rsidRPr="00374636" w:rsidRDefault="003D460E" w:rsidP="0023755E">
            <w:pPr>
              <w:pStyle w:val="TAH"/>
            </w:pPr>
            <w:r w:rsidRPr="00374636">
              <w:t>Satellite allocation for each constellation</w:t>
            </w:r>
          </w:p>
        </w:tc>
      </w:tr>
      <w:tr w:rsidR="003D460E" w:rsidRPr="00374636" w14:paraId="13DDD35D" w14:textId="77777777" w:rsidTr="0023755E">
        <w:trPr>
          <w:cantSplit/>
          <w:trHeight w:val="20"/>
          <w:jc w:val="center"/>
        </w:trPr>
        <w:tc>
          <w:tcPr>
            <w:tcW w:w="2815" w:type="dxa"/>
            <w:vMerge/>
          </w:tcPr>
          <w:p w14:paraId="69AA226D" w14:textId="77777777" w:rsidR="003D460E" w:rsidRPr="00374636" w:rsidRDefault="003D460E" w:rsidP="0023755E">
            <w:pPr>
              <w:pStyle w:val="TAH"/>
            </w:pPr>
          </w:p>
        </w:tc>
        <w:tc>
          <w:tcPr>
            <w:tcW w:w="1311" w:type="dxa"/>
          </w:tcPr>
          <w:p w14:paraId="3EF79E58" w14:textId="77777777" w:rsidR="003D460E" w:rsidRPr="00374636" w:rsidRDefault="003D460E" w:rsidP="0023755E">
            <w:pPr>
              <w:pStyle w:val="TAH"/>
            </w:pPr>
            <w:r w:rsidRPr="00374636">
              <w:t>GNSS 1</w:t>
            </w:r>
            <w:r w:rsidRPr="00374636">
              <w:rPr>
                <w:vertAlign w:val="superscript"/>
              </w:rPr>
              <w:t>(1)</w:t>
            </w:r>
          </w:p>
        </w:tc>
        <w:tc>
          <w:tcPr>
            <w:tcW w:w="1311" w:type="dxa"/>
          </w:tcPr>
          <w:p w14:paraId="3C825B47" w14:textId="77777777" w:rsidR="003D460E" w:rsidRPr="00374636" w:rsidRDefault="003D460E" w:rsidP="0023755E">
            <w:pPr>
              <w:pStyle w:val="TAH"/>
            </w:pPr>
            <w:r w:rsidRPr="00374636">
              <w:t>GNSS 2</w:t>
            </w:r>
            <w:r w:rsidRPr="00374636">
              <w:rPr>
                <w:vertAlign w:val="superscript"/>
              </w:rPr>
              <w:t>(1)</w:t>
            </w:r>
          </w:p>
        </w:tc>
        <w:tc>
          <w:tcPr>
            <w:tcW w:w="1311" w:type="dxa"/>
          </w:tcPr>
          <w:p w14:paraId="6FF48D4E" w14:textId="77777777" w:rsidR="003D460E" w:rsidRPr="00374636" w:rsidRDefault="003D460E" w:rsidP="0023755E">
            <w:pPr>
              <w:pStyle w:val="TAH"/>
            </w:pPr>
            <w:r w:rsidRPr="00374636">
              <w:t>GNSS 3</w:t>
            </w:r>
            <w:r w:rsidRPr="00374636">
              <w:rPr>
                <w:vertAlign w:val="superscript"/>
              </w:rPr>
              <w:t>(1)</w:t>
            </w:r>
          </w:p>
        </w:tc>
      </w:tr>
      <w:tr w:rsidR="003D460E" w:rsidRPr="00374636" w14:paraId="4F7DFCD3" w14:textId="77777777" w:rsidTr="0023755E">
        <w:trPr>
          <w:cantSplit/>
          <w:trHeight w:val="20"/>
          <w:jc w:val="center"/>
        </w:trPr>
        <w:tc>
          <w:tcPr>
            <w:tcW w:w="2815" w:type="dxa"/>
          </w:tcPr>
          <w:p w14:paraId="40024B29" w14:textId="77777777" w:rsidR="003D460E" w:rsidRPr="00374636" w:rsidRDefault="003D460E" w:rsidP="0023755E">
            <w:pPr>
              <w:pStyle w:val="TAL"/>
            </w:pPr>
            <w:r w:rsidRPr="00374636">
              <w:t>Single constellation</w:t>
            </w:r>
          </w:p>
        </w:tc>
        <w:tc>
          <w:tcPr>
            <w:tcW w:w="1311" w:type="dxa"/>
          </w:tcPr>
          <w:p w14:paraId="330A3C76" w14:textId="77777777" w:rsidR="003D460E" w:rsidRPr="00374636" w:rsidRDefault="003D460E" w:rsidP="0023755E">
            <w:pPr>
              <w:pStyle w:val="TAC"/>
            </w:pPr>
            <w:r w:rsidRPr="00374636">
              <w:t>6</w:t>
            </w:r>
          </w:p>
        </w:tc>
        <w:tc>
          <w:tcPr>
            <w:tcW w:w="1311" w:type="dxa"/>
          </w:tcPr>
          <w:p w14:paraId="2ABE492B" w14:textId="77777777" w:rsidR="003D460E" w:rsidRPr="00374636" w:rsidRDefault="003D460E" w:rsidP="0023755E">
            <w:pPr>
              <w:pStyle w:val="TAC"/>
            </w:pPr>
            <w:r w:rsidRPr="00374636">
              <w:t>--</w:t>
            </w:r>
          </w:p>
        </w:tc>
        <w:tc>
          <w:tcPr>
            <w:tcW w:w="1311" w:type="dxa"/>
          </w:tcPr>
          <w:p w14:paraId="6109C957" w14:textId="77777777" w:rsidR="003D460E" w:rsidRPr="00374636" w:rsidRDefault="003D460E" w:rsidP="0023755E">
            <w:pPr>
              <w:pStyle w:val="TAC"/>
            </w:pPr>
            <w:r w:rsidRPr="00374636">
              <w:t>--</w:t>
            </w:r>
          </w:p>
        </w:tc>
      </w:tr>
      <w:tr w:rsidR="003D460E" w:rsidRPr="00374636" w14:paraId="47C2F518" w14:textId="77777777" w:rsidTr="0023755E">
        <w:trPr>
          <w:cantSplit/>
          <w:trHeight w:val="20"/>
          <w:jc w:val="center"/>
        </w:trPr>
        <w:tc>
          <w:tcPr>
            <w:tcW w:w="2815" w:type="dxa"/>
          </w:tcPr>
          <w:p w14:paraId="2F590BE9" w14:textId="77777777" w:rsidR="003D460E" w:rsidRPr="00374636" w:rsidRDefault="003D460E" w:rsidP="0023755E">
            <w:pPr>
              <w:pStyle w:val="TAL"/>
            </w:pPr>
            <w:r w:rsidRPr="00374636">
              <w:t>Dual constellation</w:t>
            </w:r>
          </w:p>
        </w:tc>
        <w:tc>
          <w:tcPr>
            <w:tcW w:w="1311" w:type="dxa"/>
          </w:tcPr>
          <w:p w14:paraId="062ABAA5" w14:textId="77777777" w:rsidR="003D460E" w:rsidRPr="00374636" w:rsidRDefault="003D460E" w:rsidP="0023755E">
            <w:pPr>
              <w:pStyle w:val="TAC"/>
            </w:pPr>
            <w:r w:rsidRPr="00374636">
              <w:t>3</w:t>
            </w:r>
          </w:p>
        </w:tc>
        <w:tc>
          <w:tcPr>
            <w:tcW w:w="1311" w:type="dxa"/>
          </w:tcPr>
          <w:p w14:paraId="30470CFB" w14:textId="77777777" w:rsidR="003D460E" w:rsidRPr="00374636" w:rsidRDefault="003D460E" w:rsidP="0023755E">
            <w:pPr>
              <w:pStyle w:val="TAC"/>
            </w:pPr>
            <w:r w:rsidRPr="00374636">
              <w:t>3</w:t>
            </w:r>
          </w:p>
        </w:tc>
        <w:tc>
          <w:tcPr>
            <w:tcW w:w="1311" w:type="dxa"/>
          </w:tcPr>
          <w:p w14:paraId="30C9C623" w14:textId="77777777" w:rsidR="003D460E" w:rsidRPr="00374636" w:rsidRDefault="003D460E" w:rsidP="0023755E">
            <w:pPr>
              <w:pStyle w:val="TAC"/>
            </w:pPr>
            <w:r w:rsidRPr="00374636">
              <w:t>--</w:t>
            </w:r>
          </w:p>
        </w:tc>
      </w:tr>
      <w:tr w:rsidR="003D460E" w:rsidRPr="00374636" w14:paraId="232D4923" w14:textId="77777777" w:rsidTr="0023755E">
        <w:trPr>
          <w:cantSplit/>
          <w:trHeight w:val="20"/>
          <w:jc w:val="center"/>
        </w:trPr>
        <w:tc>
          <w:tcPr>
            <w:tcW w:w="2815" w:type="dxa"/>
          </w:tcPr>
          <w:p w14:paraId="1D418565" w14:textId="77777777" w:rsidR="003D460E" w:rsidRPr="00374636" w:rsidRDefault="003D460E" w:rsidP="0023755E">
            <w:pPr>
              <w:pStyle w:val="TAL"/>
            </w:pPr>
            <w:r w:rsidRPr="00374636">
              <w:t>Triple constellation</w:t>
            </w:r>
          </w:p>
        </w:tc>
        <w:tc>
          <w:tcPr>
            <w:tcW w:w="1311" w:type="dxa"/>
          </w:tcPr>
          <w:p w14:paraId="75A727D7" w14:textId="77777777" w:rsidR="003D460E" w:rsidRPr="00374636" w:rsidRDefault="003D460E" w:rsidP="0023755E">
            <w:pPr>
              <w:pStyle w:val="TAC"/>
            </w:pPr>
            <w:r w:rsidRPr="00374636">
              <w:t>3</w:t>
            </w:r>
          </w:p>
        </w:tc>
        <w:tc>
          <w:tcPr>
            <w:tcW w:w="1311" w:type="dxa"/>
          </w:tcPr>
          <w:p w14:paraId="28B04D21" w14:textId="77777777" w:rsidR="003D460E" w:rsidRPr="00374636" w:rsidRDefault="003D460E" w:rsidP="0023755E">
            <w:pPr>
              <w:pStyle w:val="TAC"/>
            </w:pPr>
            <w:r w:rsidRPr="00374636">
              <w:t>2</w:t>
            </w:r>
          </w:p>
        </w:tc>
        <w:tc>
          <w:tcPr>
            <w:tcW w:w="1311" w:type="dxa"/>
          </w:tcPr>
          <w:p w14:paraId="0E8BC5BB" w14:textId="77777777" w:rsidR="003D460E" w:rsidRPr="00374636" w:rsidRDefault="003D460E" w:rsidP="0023755E">
            <w:pPr>
              <w:pStyle w:val="TAC"/>
            </w:pPr>
            <w:r w:rsidRPr="00374636">
              <w:t>2</w:t>
            </w:r>
          </w:p>
        </w:tc>
      </w:tr>
      <w:tr w:rsidR="003D460E" w:rsidRPr="00374636" w14:paraId="22FD762D" w14:textId="77777777" w:rsidTr="0023755E">
        <w:trPr>
          <w:cantSplit/>
          <w:trHeight w:val="20"/>
          <w:jc w:val="center"/>
        </w:trPr>
        <w:tc>
          <w:tcPr>
            <w:tcW w:w="6748" w:type="dxa"/>
            <w:gridSpan w:val="4"/>
          </w:tcPr>
          <w:p w14:paraId="1B5B9204" w14:textId="77777777" w:rsidR="003D460E" w:rsidRPr="00374636" w:rsidRDefault="003D460E" w:rsidP="0023755E">
            <w:pPr>
              <w:pStyle w:val="TAN"/>
            </w:pPr>
            <w:r w:rsidRPr="00374636">
              <w:t>NOTE 1: GNSS refers to global systems i.e., GPS, Galileo, GLONASS</w:t>
            </w:r>
            <w:r w:rsidRPr="00374636">
              <w:rPr>
                <w:lang w:eastAsia="zh-CN"/>
              </w:rPr>
              <w:t xml:space="preserve"> and BDS.</w:t>
            </w:r>
          </w:p>
        </w:tc>
      </w:tr>
    </w:tbl>
    <w:p w14:paraId="70AB6434" w14:textId="77777777" w:rsidR="003D460E" w:rsidRPr="00374636" w:rsidRDefault="003D460E" w:rsidP="003D460E"/>
    <w:p w14:paraId="7A300025" w14:textId="77777777" w:rsidR="003D460E" w:rsidRPr="00374636" w:rsidRDefault="003D460E" w:rsidP="003D460E">
      <w:r w:rsidRPr="00374636">
        <w:t>The normative reference for this requirement is TS 36.171 [3] clause 5.5 and 6.5.</w:t>
      </w:r>
    </w:p>
    <w:p w14:paraId="1E8282F4" w14:textId="77777777" w:rsidR="003D460E" w:rsidRPr="00374636" w:rsidRDefault="003D460E" w:rsidP="003D460E">
      <w:pPr>
        <w:pStyle w:val="Heading4"/>
      </w:pPr>
      <w:bookmarkStart w:id="745" w:name="_Toc27481541"/>
      <w:bookmarkStart w:id="746" w:name="_Toc68182791"/>
      <w:bookmarkStart w:id="747" w:name="_Toc75461635"/>
      <w:bookmarkStart w:id="748" w:name="_Toc76023756"/>
      <w:bookmarkStart w:id="749" w:name="_Toc83678199"/>
      <w:bookmarkStart w:id="750" w:name="_Toc90628920"/>
      <w:r w:rsidRPr="00374636">
        <w:t>7.5.5</w:t>
      </w:r>
      <w:r w:rsidRPr="00374636">
        <w:tab/>
        <w:t>Test description</w:t>
      </w:r>
      <w:bookmarkEnd w:id="745"/>
      <w:bookmarkEnd w:id="746"/>
      <w:bookmarkEnd w:id="747"/>
      <w:bookmarkEnd w:id="748"/>
      <w:bookmarkEnd w:id="749"/>
      <w:bookmarkEnd w:id="750"/>
    </w:p>
    <w:p w14:paraId="0FE699B1" w14:textId="77777777" w:rsidR="003D460E" w:rsidRPr="00374636" w:rsidRDefault="003D460E" w:rsidP="003D460E">
      <w:pPr>
        <w:pStyle w:val="Heading5"/>
      </w:pPr>
      <w:bookmarkStart w:id="751" w:name="_Toc27481542"/>
      <w:bookmarkStart w:id="752" w:name="_Toc68182792"/>
      <w:bookmarkStart w:id="753" w:name="_Toc75461636"/>
      <w:bookmarkStart w:id="754" w:name="_Toc76023757"/>
      <w:bookmarkStart w:id="755" w:name="_Toc83678200"/>
      <w:bookmarkStart w:id="756" w:name="_Toc90628921"/>
      <w:r w:rsidRPr="00374636">
        <w:t>7.5.5.1</w:t>
      </w:r>
      <w:r w:rsidRPr="00374636">
        <w:tab/>
        <w:t>Initial conditions</w:t>
      </w:r>
      <w:bookmarkEnd w:id="751"/>
      <w:bookmarkEnd w:id="752"/>
      <w:bookmarkEnd w:id="753"/>
      <w:bookmarkEnd w:id="754"/>
      <w:bookmarkEnd w:id="755"/>
      <w:bookmarkEnd w:id="756"/>
    </w:p>
    <w:p w14:paraId="1CA2E6FB" w14:textId="77777777" w:rsidR="003D460E" w:rsidRPr="00374636" w:rsidRDefault="003D460E" w:rsidP="003D460E">
      <w:r w:rsidRPr="00374636">
        <w:t>Initial conditions are a set of test configurations the UE needs to be tested in and the steps for the SS to take with the UE to reach the correct measurement state.</w:t>
      </w:r>
    </w:p>
    <w:p w14:paraId="3083F032" w14:textId="77777777" w:rsidR="003D460E" w:rsidRPr="00374636" w:rsidRDefault="003D460E" w:rsidP="003D460E">
      <w:pPr>
        <w:rPr>
          <w:lang w:eastAsia="zh-CN"/>
        </w:rPr>
      </w:pPr>
      <w:r w:rsidRPr="00374636">
        <w:rPr>
          <w:lang w:eastAsia="zh-CN"/>
        </w:rPr>
        <w:t xml:space="preserve">Test Environment: Normal, </w:t>
      </w:r>
      <w:r w:rsidRPr="00374636">
        <w:t>as defined in TS 36.508 [18] clause 4.1.</w:t>
      </w:r>
    </w:p>
    <w:p w14:paraId="50A26CCE" w14:textId="77777777" w:rsidR="003D460E" w:rsidRPr="00374636" w:rsidRDefault="003D460E" w:rsidP="003D460E">
      <w:pPr>
        <w:rPr>
          <w:lang w:eastAsia="zh-CN"/>
        </w:rPr>
      </w:pPr>
      <w:r w:rsidRPr="00374636">
        <w:rPr>
          <w:lang w:eastAsia="zh-CN"/>
        </w:rPr>
        <w:t xml:space="preserve">Frequencies to be tested: </w:t>
      </w:r>
      <w:proofErr w:type="spellStart"/>
      <w:r w:rsidRPr="00374636">
        <w:rPr>
          <w:lang w:eastAsia="zh-CN"/>
        </w:rPr>
        <w:t>Mid Range</w:t>
      </w:r>
      <w:proofErr w:type="spellEnd"/>
      <w:r w:rsidRPr="00374636">
        <w:t>, as defined in TS 36.508 [18] clause 4.3.1.</w:t>
      </w:r>
    </w:p>
    <w:p w14:paraId="0234EEFC" w14:textId="77777777" w:rsidR="003D460E" w:rsidRPr="00374636" w:rsidRDefault="003D460E" w:rsidP="003D460E">
      <w:r w:rsidRPr="00374636">
        <w:rPr>
          <w:lang w:eastAsia="zh-CN"/>
        </w:rPr>
        <w:t xml:space="preserve">Channel Bandwidth to be tested: </w:t>
      </w:r>
      <w:r w:rsidRPr="00374636">
        <w:t>as defined in TS 36.508 [18] clause 4.3.1</w:t>
      </w:r>
    </w:p>
    <w:p w14:paraId="43C0EC59" w14:textId="77777777" w:rsidR="003D460E" w:rsidRPr="00374636" w:rsidRDefault="003D460E" w:rsidP="003D460E">
      <w:r w:rsidRPr="00374636">
        <w:t>The UE moves on a rectangular trajectory of 940 m by 1 440 m with rounded corner defined in Figure 7.1.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5B37F204" w14:textId="77777777" w:rsidR="003D460E" w:rsidRPr="00374636" w:rsidRDefault="003D460E" w:rsidP="003D460E">
      <w:pPr>
        <w:pStyle w:val="TH"/>
      </w:pPr>
      <w:r w:rsidRPr="00374636">
        <w:rPr>
          <w:noProof/>
        </w:rPr>
        <w:lastRenderedPageBreak/>
        <w:drawing>
          <wp:inline distT="0" distB="0" distL="0" distR="0" wp14:anchorId="2BA20A24" wp14:editId="026BE139">
            <wp:extent cx="3895725" cy="23431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0C4C7293" w14:textId="77777777" w:rsidR="003D460E" w:rsidRPr="00374636" w:rsidRDefault="003D460E" w:rsidP="003D460E">
      <w:pPr>
        <w:pStyle w:val="TF"/>
      </w:pPr>
      <w:r w:rsidRPr="00374636">
        <w:t>Figure 7.1: Rectangular trajectory of the moving scenario and periodic update test case</w:t>
      </w:r>
    </w:p>
    <w:p w14:paraId="6BD43330" w14:textId="77777777" w:rsidR="003D460E" w:rsidRPr="00374636" w:rsidRDefault="003D460E" w:rsidP="003D460E"/>
    <w:p w14:paraId="46BCA4B5" w14:textId="77777777" w:rsidR="003D460E" w:rsidRPr="00374636" w:rsidRDefault="003D460E" w:rsidP="003D460E">
      <w:pPr>
        <w:pStyle w:val="TH"/>
      </w:pPr>
      <w:r w:rsidRPr="00374636">
        <w:t>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3D460E" w:rsidRPr="00374636" w14:paraId="355D90A4" w14:textId="77777777" w:rsidTr="0023755E">
        <w:trPr>
          <w:jc w:val="center"/>
        </w:trPr>
        <w:tc>
          <w:tcPr>
            <w:tcW w:w="1413" w:type="dxa"/>
          </w:tcPr>
          <w:p w14:paraId="4E079FBA" w14:textId="77777777" w:rsidR="003D460E" w:rsidRPr="00374636" w:rsidRDefault="003D460E" w:rsidP="0023755E">
            <w:pPr>
              <w:pStyle w:val="TAH"/>
            </w:pPr>
            <w:r w:rsidRPr="00374636">
              <w:t>Parameter</w:t>
            </w:r>
          </w:p>
        </w:tc>
        <w:tc>
          <w:tcPr>
            <w:tcW w:w="1568" w:type="dxa"/>
          </w:tcPr>
          <w:p w14:paraId="15877299" w14:textId="77777777" w:rsidR="003D460E" w:rsidRPr="00374636" w:rsidRDefault="003D460E" w:rsidP="0023755E">
            <w:pPr>
              <w:pStyle w:val="TAH"/>
            </w:pPr>
            <w:r w:rsidRPr="00374636">
              <w:t>Distance (m)</w:t>
            </w:r>
          </w:p>
        </w:tc>
        <w:tc>
          <w:tcPr>
            <w:tcW w:w="2416" w:type="dxa"/>
          </w:tcPr>
          <w:p w14:paraId="08440AC3" w14:textId="77777777" w:rsidR="003D460E" w:rsidRPr="00374636" w:rsidRDefault="003D460E" w:rsidP="0023755E">
            <w:pPr>
              <w:pStyle w:val="TAH"/>
            </w:pPr>
            <w:r w:rsidRPr="00374636">
              <w:t>Speed (km/h)</w:t>
            </w:r>
          </w:p>
        </w:tc>
      </w:tr>
      <w:tr w:rsidR="003D460E" w:rsidRPr="00374636" w14:paraId="2E122A58" w14:textId="77777777" w:rsidTr="0023755E">
        <w:trPr>
          <w:jc w:val="center"/>
        </w:trPr>
        <w:tc>
          <w:tcPr>
            <w:tcW w:w="1413" w:type="dxa"/>
          </w:tcPr>
          <w:p w14:paraId="6182A716" w14:textId="77777777" w:rsidR="003D460E" w:rsidRPr="00374636" w:rsidRDefault="003D460E" w:rsidP="0023755E">
            <w:pPr>
              <w:pStyle w:val="TAL"/>
            </w:pPr>
            <w:r w:rsidRPr="00374636">
              <w:t>l</w:t>
            </w:r>
            <w:r w:rsidRPr="00374636">
              <w:rPr>
                <w:position w:val="-6"/>
                <w:sz w:val="14"/>
                <w:szCs w:val="14"/>
              </w:rPr>
              <w:t>11</w:t>
            </w:r>
            <w:r w:rsidRPr="00374636">
              <w:t>, l</w:t>
            </w:r>
            <w:r w:rsidRPr="00374636">
              <w:rPr>
                <w:position w:val="-6"/>
                <w:sz w:val="14"/>
                <w:szCs w:val="14"/>
              </w:rPr>
              <w:t>15</w:t>
            </w:r>
            <w:r w:rsidRPr="00374636">
              <w:t>, l</w:t>
            </w:r>
            <w:r w:rsidRPr="00374636">
              <w:rPr>
                <w:position w:val="-6"/>
                <w:sz w:val="14"/>
                <w:szCs w:val="14"/>
              </w:rPr>
              <w:t>21</w:t>
            </w:r>
            <w:r w:rsidRPr="00374636">
              <w:t>, l</w:t>
            </w:r>
            <w:r w:rsidRPr="00374636">
              <w:rPr>
                <w:position w:val="-6"/>
                <w:sz w:val="14"/>
                <w:szCs w:val="14"/>
              </w:rPr>
              <w:t>25</w:t>
            </w:r>
          </w:p>
        </w:tc>
        <w:tc>
          <w:tcPr>
            <w:tcW w:w="1568" w:type="dxa"/>
          </w:tcPr>
          <w:p w14:paraId="6C50EA14" w14:textId="77777777" w:rsidR="003D460E" w:rsidRPr="00374636" w:rsidRDefault="003D460E" w:rsidP="0023755E">
            <w:pPr>
              <w:pStyle w:val="TAC"/>
            </w:pPr>
            <w:r w:rsidRPr="00374636">
              <w:t>20</w:t>
            </w:r>
          </w:p>
        </w:tc>
        <w:tc>
          <w:tcPr>
            <w:tcW w:w="2416" w:type="dxa"/>
          </w:tcPr>
          <w:p w14:paraId="77310177" w14:textId="77777777" w:rsidR="003D460E" w:rsidRPr="00374636" w:rsidRDefault="003D460E" w:rsidP="0023755E">
            <w:pPr>
              <w:pStyle w:val="TAC"/>
            </w:pPr>
            <w:r w:rsidRPr="00374636">
              <w:t>25</w:t>
            </w:r>
          </w:p>
        </w:tc>
      </w:tr>
      <w:tr w:rsidR="003D460E" w:rsidRPr="00374636" w14:paraId="344B98AC" w14:textId="77777777" w:rsidTr="0023755E">
        <w:trPr>
          <w:jc w:val="center"/>
        </w:trPr>
        <w:tc>
          <w:tcPr>
            <w:tcW w:w="1413" w:type="dxa"/>
          </w:tcPr>
          <w:p w14:paraId="09EF2C0B" w14:textId="77777777" w:rsidR="003D460E" w:rsidRPr="00374636" w:rsidRDefault="003D460E" w:rsidP="0023755E">
            <w:pPr>
              <w:pStyle w:val="TAL"/>
            </w:pPr>
            <w:r w:rsidRPr="00374636">
              <w:t>l</w:t>
            </w:r>
            <w:r w:rsidRPr="00374636">
              <w:rPr>
                <w:position w:val="-6"/>
                <w:sz w:val="14"/>
                <w:szCs w:val="14"/>
              </w:rPr>
              <w:t>12</w:t>
            </w:r>
            <w:r w:rsidRPr="00374636">
              <w:t>, l</w:t>
            </w:r>
            <w:r w:rsidRPr="00374636">
              <w:rPr>
                <w:position w:val="-6"/>
                <w:sz w:val="14"/>
                <w:szCs w:val="14"/>
              </w:rPr>
              <w:t>14</w:t>
            </w:r>
            <w:r w:rsidRPr="00374636">
              <w:t>, l</w:t>
            </w:r>
            <w:r w:rsidRPr="00374636">
              <w:rPr>
                <w:position w:val="-6"/>
                <w:sz w:val="14"/>
                <w:szCs w:val="14"/>
              </w:rPr>
              <w:t>22</w:t>
            </w:r>
            <w:r w:rsidRPr="00374636">
              <w:t>, l</w:t>
            </w:r>
            <w:r w:rsidRPr="00374636">
              <w:rPr>
                <w:position w:val="-6"/>
                <w:sz w:val="14"/>
                <w:szCs w:val="14"/>
              </w:rPr>
              <w:t>24</w:t>
            </w:r>
          </w:p>
        </w:tc>
        <w:tc>
          <w:tcPr>
            <w:tcW w:w="1568" w:type="dxa"/>
          </w:tcPr>
          <w:p w14:paraId="37794CB5" w14:textId="77777777" w:rsidR="003D460E" w:rsidRPr="00374636" w:rsidRDefault="003D460E" w:rsidP="0023755E">
            <w:pPr>
              <w:pStyle w:val="TAC"/>
            </w:pPr>
            <w:r w:rsidRPr="00374636">
              <w:t>250</w:t>
            </w:r>
          </w:p>
        </w:tc>
        <w:tc>
          <w:tcPr>
            <w:tcW w:w="2416" w:type="dxa"/>
          </w:tcPr>
          <w:p w14:paraId="438083C3" w14:textId="77777777" w:rsidR="003D460E" w:rsidRPr="00374636" w:rsidRDefault="003D460E" w:rsidP="0023755E">
            <w:pPr>
              <w:pStyle w:val="TAC"/>
            </w:pPr>
            <w:r w:rsidRPr="00374636">
              <w:t>25 to 100 and 100 to 25</w:t>
            </w:r>
          </w:p>
        </w:tc>
      </w:tr>
      <w:tr w:rsidR="003D460E" w:rsidRPr="00374636" w14:paraId="3F7FDF11" w14:textId="77777777" w:rsidTr="0023755E">
        <w:trPr>
          <w:jc w:val="center"/>
        </w:trPr>
        <w:tc>
          <w:tcPr>
            <w:tcW w:w="1413" w:type="dxa"/>
          </w:tcPr>
          <w:p w14:paraId="532CC73D" w14:textId="77777777" w:rsidR="003D460E" w:rsidRPr="00374636" w:rsidRDefault="003D460E" w:rsidP="0023755E">
            <w:pPr>
              <w:pStyle w:val="TAL"/>
            </w:pPr>
            <w:r w:rsidRPr="00374636">
              <w:t>l</w:t>
            </w:r>
            <w:r w:rsidRPr="00374636">
              <w:rPr>
                <w:position w:val="-6"/>
                <w:sz w:val="14"/>
                <w:szCs w:val="14"/>
              </w:rPr>
              <w:t>13</w:t>
            </w:r>
          </w:p>
        </w:tc>
        <w:tc>
          <w:tcPr>
            <w:tcW w:w="1568" w:type="dxa"/>
          </w:tcPr>
          <w:p w14:paraId="77E4574F" w14:textId="77777777" w:rsidR="003D460E" w:rsidRPr="00374636" w:rsidRDefault="003D460E" w:rsidP="0023755E">
            <w:pPr>
              <w:pStyle w:val="TAC"/>
            </w:pPr>
            <w:r w:rsidRPr="00374636">
              <w:t>400</w:t>
            </w:r>
          </w:p>
        </w:tc>
        <w:tc>
          <w:tcPr>
            <w:tcW w:w="2416" w:type="dxa"/>
          </w:tcPr>
          <w:p w14:paraId="0DF65DF9" w14:textId="77777777" w:rsidR="003D460E" w:rsidRPr="00374636" w:rsidRDefault="003D460E" w:rsidP="0023755E">
            <w:pPr>
              <w:pStyle w:val="TAC"/>
            </w:pPr>
            <w:r w:rsidRPr="00374636">
              <w:t>100</w:t>
            </w:r>
          </w:p>
        </w:tc>
      </w:tr>
      <w:tr w:rsidR="003D460E" w:rsidRPr="00374636" w14:paraId="248A5E1E" w14:textId="77777777" w:rsidTr="0023755E">
        <w:trPr>
          <w:jc w:val="center"/>
        </w:trPr>
        <w:tc>
          <w:tcPr>
            <w:tcW w:w="1413" w:type="dxa"/>
          </w:tcPr>
          <w:p w14:paraId="279D5F33" w14:textId="77777777" w:rsidR="003D460E" w:rsidRPr="00374636" w:rsidRDefault="003D460E" w:rsidP="0023755E">
            <w:pPr>
              <w:pStyle w:val="TAL"/>
            </w:pPr>
            <w:r w:rsidRPr="00374636">
              <w:t>l</w:t>
            </w:r>
            <w:r w:rsidRPr="00374636">
              <w:rPr>
                <w:position w:val="-6"/>
                <w:sz w:val="14"/>
                <w:szCs w:val="14"/>
              </w:rPr>
              <w:t>23</w:t>
            </w:r>
          </w:p>
        </w:tc>
        <w:tc>
          <w:tcPr>
            <w:tcW w:w="1568" w:type="dxa"/>
          </w:tcPr>
          <w:p w14:paraId="5B5A0111" w14:textId="77777777" w:rsidR="003D460E" w:rsidRPr="00374636" w:rsidRDefault="003D460E" w:rsidP="0023755E">
            <w:pPr>
              <w:pStyle w:val="TAC"/>
            </w:pPr>
            <w:r w:rsidRPr="00374636">
              <w:t>900</w:t>
            </w:r>
          </w:p>
        </w:tc>
        <w:tc>
          <w:tcPr>
            <w:tcW w:w="2416" w:type="dxa"/>
          </w:tcPr>
          <w:p w14:paraId="26E7C557" w14:textId="77777777" w:rsidR="003D460E" w:rsidRPr="00374636" w:rsidRDefault="003D460E" w:rsidP="0023755E">
            <w:pPr>
              <w:pStyle w:val="TAC"/>
            </w:pPr>
            <w:r w:rsidRPr="00374636">
              <w:t>100</w:t>
            </w:r>
          </w:p>
        </w:tc>
      </w:tr>
    </w:tbl>
    <w:p w14:paraId="6B49719F" w14:textId="77777777" w:rsidR="003D460E" w:rsidRPr="00374636" w:rsidRDefault="003D460E" w:rsidP="003D460E"/>
    <w:p w14:paraId="7B98E0F6" w14:textId="77777777" w:rsidR="003D460E" w:rsidRPr="00374636" w:rsidRDefault="003D460E" w:rsidP="003D460E">
      <w:pPr>
        <w:pStyle w:val="B10"/>
      </w:pPr>
      <w:r w:rsidRPr="00374636">
        <w:t>1.</w:t>
      </w:r>
      <w:r w:rsidRPr="00374636">
        <w:tab/>
        <w:t xml:space="preserve">Connect SS and GSS to the UE antenna </w:t>
      </w:r>
      <w:proofErr w:type="spellStart"/>
      <w:r w:rsidRPr="00374636">
        <w:t>cofor</w:t>
      </w:r>
      <w:proofErr w:type="spellEnd"/>
      <w:r w:rsidRPr="00374636">
        <w:t xml:space="preserve"> </w:t>
      </w:r>
      <w:proofErr w:type="spellStart"/>
      <w:r w:rsidRPr="00374636">
        <w:t>nnector</w:t>
      </w:r>
      <w:proofErr w:type="spellEnd"/>
      <w:r w:rsidRPr="00374636">
        <w:t xml:space="preserve"> or antenna connectors as shown in Annex A.</w:t>
      </w:r>
    </w:p>
    <w:p w14:paraId="32FB357A" w14:textId="77777777" w:rsidR="003D460E" w:rsidRPr="00374636" w:rsidRDefault="003D460E" w:rsidP="003D460E">
      <w:pPr>
        <w:pStyle w:val="B10"/>
      </w:pPr>
      <w:r w:rsidRPr="00374636">
        <w:t>2.</w:t>
      </w:r>
      <w:r w:rsidRPr="00374636">
        <w:tab/>
        <w:t>Set the GNSS test parameters as specified in table 7.5.7 or 7.5.8 for GNSS scenario #5 in TS 37.571-5 [20].</w:t>
      </w:r>
    </w:p>
    <w:p w14:paraId="6A3F69C0" w14:textId="77777777" w:rsidR="003D460E" w:rsidRPr="00374636" w:rsidRDefault="003D460E" w:rsidP="003D460E">
      <w:pPr>
        <w:pStyle w:val="B10"/>
      </w:pPr>
      <w:r w:rsidRPr="00374636">
        <w:t>3.</w:t>
      </w:r>
      <w:r w:rsidRPr="00374636">
        <w:tab/>
        <w:t>The parameter settings for the cell are set up according to TS 36.508 [18] clause 4.4.3, single cell scenario.</w:t>
      </w:r>
    </w:p>
    <w:p w14:paraId="1DC8E230" w14:textId="77777777" w:rsidR="003D460E" w:rsidRPr="00374636" w:rsidRDefault="003D460E" w:rsidP="003D460E">
      <w:pPr>
        <w:pStyle w:val="B10"/>
      </w:pPr>
      <w:r w:rsidRPr="00374636">
        <w:t>4.</w:t>
      </w:r>
      <w:r w:rsidRPr="00374636">
        <w:tab/>
        <w:t>Switch on the UE.</w:t>
      </w:r>
    </w:p>
    <w:p w14:paraId="3E9A1372" w14:textId="77777777" w:rsidR="003D460E" w:rsidRPr="00374636" w:rsidRDefault="003D460E" w:rsidP="003D460E">
      <w:pPr>
        <w:pStyle w:val="B10"/>
      </w:pPr>
      <w:r w:rsidRPr="00374636">
        <w:t>5.</w:t>
      </w:r>
      <w:r w:rsidRPr="00374636">
        <w:tab/>
        <w:t>Establish a signalling connection according to the generic procedure in TS 36.508 [18] clause 4.5.3 (State 3, Generic RB established) on a channel in the Mid EARFCN range.</w:t>
      </w:r>
    </w:p>
    <w:p w14:paraId="37E8C53F" w14:textId="77777777" w:rsidR="003D460E" w:rsidRPr="00374636" w:rsidRDefault="003D460E" w:rsidP="003D460E">
      <w:pPr>
        <w:pStyle w:val="Heading5"/>
      </w:pPr>
      <w:bookmarkStart w:id="757" w:name="_Toc27481543"/>
      <w:bookmarkStart w:id="758" w:name="_Toc68182793"/>
      <w:bookmarkStart w:id="759" w:name="_Toc75461637"/>
      <w:bookmarkStart w:id="760" w:name="_Toc76023758"/>
      <w:bookmarkStart w:id="761" w:name="_Toc83678201"/>
      <w:bookmarkStart w:id="762" w:name="_Toc90628922"/>
      <w:r w:rsidRPr="00374636">
        <w:t>7.5.5.2</w:t>
      </w:r>
      <w:r w:rsidRPr="00374636">
        <w:tab/>
        <w:t>Test procedure</w:t>
      </w:r>
      <w:bookmarkEnd w:id="757"/>
      <w:bookmarkEnd w:id="758"/>
      <w:bookmarkEnd w:id="759"/>
      <w:bookmarkEnd w:id="760"/>
      <w:bookmarkEnd w:id="761"/>
      <w:bookmarkEnd w:id="762"/>
    </w:p>
    <w:p w14:paraId="77E3CAA4" w14:textId="77777777" w:rsidR="003D460E" w:rsidRPr="00374636" w:rsidRDefault="003D460E" w:rsidP="003D460E">
      <w:pPr>
        <w:pStyle w:val="B10"/>
      </w:pPr>
      <w:r w:rsidRPr="00374636">
        <w:t>1.</w:t>
      </w:r>
      <w:r w:rsidRPr="00374636">
        <w:tab/>
        <w:t>Start GNSS scenario #5 as specified in clause 6.2.1.2 of TS 37.571-5 [20]</w:t>
      </w:r>
    </w:p>
    <w:p w14:paraId="78E1DDBA" w14:textId="77777777" w:rsidR="003D460E" w:rsidRPr="00374636" w:rsidRDefault="003D460E" w:rsidP="003D460E">
      <w:pPr>
        <w:pStyle w:val="B10"/>
      </w:pPr>
      <w:r w:rsidRPr="00374636">
        <w:t>2.</w:t>
      </w:r>
      <w:r w:rsidRPr="00374636">
        <w:tab/>
        <w:t>Send a RESET UE POSITIONING STORED INFORMATION message.</w:t>
      </w:r>
    </w:p>
    <w:p w14:paraId="0C0414FF" w14:textId="77777777" w:rsidR="003D460E" w:rsidRPr="00374636" w:rsidRDefault="003D460E" w:rsidP="003D460E">
      <w:pPr>
        <w:pStyle w:val="B10"/>
      </w:pPr>
      <w:r w:rsidRPr="00374636">
        <w:t>3.</w:t>
      </w:r>
      <w:r w:rsidRPr="00374636">
        <w:tab/>
        <w:t>Depending on how the LPP session is performed:</w:t>
      </w:r>
    </w:p>
    <w:p w14:paraId="13A627D2" w14:textId="77777777" w:rsidR="003D460E" w:rsidRPr="00374636" w:rsidRDefault="003D460E" w:rsidP="003D460E">
      <w:pPr>
        <w:pStyle w:val="B10"/>
      </w:pPr>
      <w:r w:rsidRPr="00374636">
        <w:t>- In the case of C-Plane, the SS shall send an LPP REQUEST CAPABILITIES message.</w:t>
      </w:r>
    </w:p>
    <w:p w14:paraId="68526B11" w14:textId="77777777" w:rsidR="003D460E" w:rsidRPr="00374636" w:rsidRDefault="003D460E" w:rsidP="003D460E">
      <w:pPr>
        <w:pStyle w:val="B10"/>
      </w:pPr>
      <w:r w:rsidRPr="00374636">
        <w:t>- In the case of U-Plane, the SS shall establish a SUPL session with the UE for positioning.</w:t>
      </w:r>
    </w:p>
    <w:p w14:paraId="3CE26BD4" w14:textId="77777777" w:rsidR="003D460E" w:rsidRPr="00374636" w:rsidRDefault="003D460E" w:rsidP="003D460E">
      <w:pPr>
        <w:pStyle w:val="B10"/>
      </w:pPr>
      <w:r w:rsidRPr="00374636">
        <w:t>4.</w:t>
      </w:r>
      <w:r w:rsidRPr="00374636">
        <w:tab/>
        <w:t>The UE returns an LPP PROVIDE CAPABILITIES message indicating the assistance data supported by the UE in the Assistance Data Support List in the A GNSS Provide Capabilities IE.</w:t>
      </w:r>
    </w:p>
    <w:p w14:paraId="554F7922" w14:textId="77777777" w:rsidR="003D460E" w:rsidRPr="00374636" w:rsidRDefault="003D460E" w:rsidP="003D460E">
      <w:pPr>
        <w:pStyle w:val="B10"/>
      </w:pPr>
      <w:r w:rsidRPr="00374636">
        <w:t>5.</w:t>
      </w:r>
      <w:r w:rsidRPr="00374636">
        <w:tab/>
        <w:t xml:space="preserve">Send an LPP PROVIDE ASSISTANCE DATA message to provide the assistance data that is supported by the UE as indicated in the step 4 and in accordance with clause 6.2.6 of TS 37.571-5 [20], and with the values defined in clause 6.2.7 of TS 37.571-5 [20]. If the LPP session is performed over C-Plane, then if the UE message at step 4 includes the </w:t>
      </w:r>
      <w:proofErr w:type="spellStart"/>
      <w:r w:rsidRPr="00374636">
        <w:t>ackRequested</w:t>
      </w:r>
      <w:proofErr w:type="spellEnd"/>
      <w:r w:rsidRPr="00374636">
        <w:t xml:space="preserve"> IE set to TRUE, then the SS shall send an acknowledgment in the LPP PROVIDE ASSISTANCE DATA message.</w:t>
      </w:r>
    </w:p>
    <w:p w14:paraId="64E6F460" w14:textId="77777777" w:rsidR="003D460E" w:rsidRPr="00374636" w:rsidRDefault="003D460E" w:rsidP="003D460E">
      <w:pPr>
        <w:pStyle w:val="B10"/>
      </w:pPr>
      <w:r w:rsidRPr="00374636">
        <w:t>6.</w:t>
      </w:r>
      <w:r w:rsidRPr="00374636">
        <w:tab/>
        <w:t>Send an LPP REQUEST LOCATION INFORMATION message to obtain a fix.</w:t>
      </w:r>
    </w:p>
    <w:p w14:paraId="0B39FDB7" w14:textId="77777777" w:rsidR="003D460E" w:rsidRPr="00374636" w:rsidRDefault="003D460E" w:rsidP="003D460E">
      <w:pPr>
        <w:pStyle w:val="B10"/>
      </w:pPr>
      <w:r w:rsidRPr="00374636">
        <w:lastRenderedPageBreak/>
        <w:t>7.</w:t>
      </w:r>
      <w:r w:rsidRPr="00374636">
        <w:tab/>
        <w:t>Ignore any Error messages that the UE may report in LPP PROVIDE LOCATION INFORMATION messages until it has been able to acquire the GNSS signals and reports the first GNSS Measurement Information or Location Information.</w:t>
      </w:r>
    </w:p>
    <w:p w14:paraId="4AC70C1A" w14:textId="77777777" w:rsidR="003D460E" w:rsidRPr="00374636" w:rsidRDefault="003D460E" w:rsidP="003D460E">
      <w:pPr>
        <w:pStyle w:val="B10"/>
      </w:pPr>
      <w:r w:rsidRPr="00374636">
        <w:t>8.</w:t>
      </w:r>
      <w:r w:rsidRPr="00374636">
        <w:tab/>
        <w:t xml:space="preserve">Discard the first GNSS Measurement </w:t>
      </w:r>
      <w:proofErr w:type="spellStart"/>
      <w:r w:rsidRPr="00374636">
        <w:t>Infofor</w:t>
      </w:r>
      <w:proofErr w:type="spellEnd"/>
      <w:r w:rsidRPr="00374636">
        <w:t xml:space="preserve"> </w:t>
      </w:r>
      <w:proofErr w:type="spellStart"/>
      <w:r w:rsidRPr="00374636">
        <w:t>rmation</w:t>
      </w:r>
      <w:proofErr w:type="spellEnd"/>
      <w:r w:rsidRPr="00374636">
        <w:t xml:space="preserve"> or Location Information.</w:t>
      </w:r>
    </w:p>
    <w:p w14:paraId="51282B3E" w14:textId="77777777" w:rsidR="003D460E" w:rsidRPr="00374636" w:rsidRDefault="003D460E" w:rsidP="003D460E">
      <w:pPr>
        <w:pStyle w:val="B10"/>
      </w:pPr>
      <w:r w:rsidRPr="00374636">
        <w:t>9.</w:t>
      </w:r>
      <w:r w:rsidRPr="00374636">
        <w:tab/>
        <w:t>Record the time of reception of the next LPP PROVIDE LOCATION INFORMATION message after reception of the first GNSS Measurement Information or Location Information.</w:t>
      </w:r>
    </w:p>
    <w:p w14:paraId="0D0FD5A6" w14:textId="77777777" w:rsidR="003D460E" w:rsidRPr="00374636" w:rsidRDefault="003D460E" w:rsidP="003D460E">
      <w:pPr>
        <w:pStyle w:val="B10"/>
      </w:pPr>
      <w:r w:rsidRPr="00374636">
        <w:t>10.</w:t>
      </w:r>
      <w:r w:rsidRPr="00374636">
        <w:tab/>
        <w:t>After the reception of the first GNSS Measurement Information or Location Information reported in a LPP PROVIDE LOCATION INFORMATION message, every time the UE returns a GNSS Measurement Information or Location Information in the LPP PROVIDE LOCATION INFORMATION message record the time of reception and the result. If the difference between the time of reception and the time of reception of the previous result is less than 1.5 seconds or greater than 2.5 seconds, or if the UE reports an Error in any LPP PROVIDE LOCATION INFORMATION messages, then record one Bad Result. Otherwise process the result as specified in step 11.</w:t>
      </w:r>
    </w:p>
    <w:p w14:paraId="3383F8E7" w14:textId="77777777" w:rsidR="003D460E" w:rsidRPr="00374636" w:rsidRDefault="003D460E" w:rsidP="003D460E">
      <w:pPr>
        <w:pStyle w:val="B10"/>
      </w:pPr>
      <w:r w:rsidRPr="00374636">
        <w:t>10a.</w:t>
      </w:r>
      <w:r w:rsidRPr="00374636">
        <w:tab/>
        <w:t xml:space="preserve">If the UE messages at steps 7 to 10 include the </w:t>
      </w:r>
      <w:proofErr w:type="spellStart"/>
      <w:r w:rsidRPr="00374636">
        <w:t>ackRequested</w:t>
      </w:r>
      <w:proofErr w:type="spellEnd"/>
      <w:r w:rsidRPr="00374636">
        <w:t xml:space="preserve"> IE set to TRUE, then the SS shall send LPP acknowledgment messages as required.</w:t>
      </w:r>
    </w:p>
    <w:p w14:paraId="68F08737" w14:textId="77777777" w:rsidR="003D460E" w:rsidRPr="00374636" w:rsidRDefault="003D460E" w:rsidP="003D460E">
      <w:pPr>
        <w:pStyle w:val="B10"/>
      </w:pPr>
      <w:r w:rsidRPr="00374636">
        <w:t>11.</w:t>
      </w:r>
      <w:r w:rsidRPr="00374636">
        <w:tab/>
        <w:t>For UE based testing compare the reported Location Information in the LPP PROVIDE LOCATION INFORMATION message against the simulated position of the UE at the time of applicability reported in the Location Information, and calculate the 2D position error as specified in clause 4.5.2.3. Compare the 2D position error against the value in table 7.5.10 or 7.5.11 and record one Good Result or Bad Result as appropriate; or</w:t>
      </w:r>
    </w:p>
    <w:p w14:paraId="6E8025E4" w14:textId="77777777" w:rsidR="003D460E" w:rsidRPr="00374636" w:rsidRDefault="003D460E" w:rsidP="003D460E">
      <w:pPr>
        <w:pStyle w:val="B10"/>
      </w:pPr>
      <w:r w:rsidRPr="00374636">
        <w:tab/>
        <w:t>For UE assisted testing convert the GNSS Measurement Information reported in the LPP PROVIDE LOCATION INFORMATION message to a 2D position using the method described in clause 4.4.3 and then compare the result against the simulated position of the UE at the time of applicability reported in the GNSS Measurement Information, and calculate the 2D position error as specified in clause 4.5.2.3. Compare the 2D position error against the value in table 7.5.10 or 7.5.11 and record one Good Result or Bad Result as appropriate.</w:t>
      </w:r>
    </w:p>
    <w:p w14:paraId="453A7EA9" w14:textId="77777777" w:rsidR="003D460E" w:rsidRPr="00374636" w:rsidRDefault="003D460E" w:rsidP="003D460E">
      <w:pPr>
        <w:pStyle w:val="B10"/>
      </w:pPr>
      <w:r w:rsidRPr="00374636">
        <w:t>12.</w:t>
      </w:r>
      <w:r w:rsidRPr="00374636">
        <w:tab/>
        <w:t>If the UE sends the first LPP PROVIDE LOCATION INFORMATION that contains GNSS Measurement Information or Location Information later than 240s after the start of the GNSS scenario, fail the UE and stop the test early. Otherwise collect LPP PROVIDE LOCATION INFORMATION results during 900s, starting from the time recorded in step 9. If at any time the difference between the times of reception of two consecutive results is greater than 240s, fail the UE and stop the test early. Use the collected Good Results and Bad Results to determine the PASS/FAIL according to clause 7.5.6.</w:t>
      </w:r>
    </w:p>
    <w:p w14:paraId="7019E359" w14:textId="77777777" w:rsidR="003D460E" w:rsidRPr="00374636" w:rsidRDefault="003D460E" w:rsidP="003D460E">
      <w:pPr>
        <w:pStyle w:val="B10"/>
      </w:pPr>
      <w:r w:rsidRPr="00374636">
        <w:t>13.</w:t>
      </w:r>
      <w:r w:rsidRPr="00374636">
        <w:tab/>
        <w:t>Release the signalling connection.</w:t>
      </w:r>
    </w:p>
    <w:p w14:paraId="2C33B1E3" w14:textId="77777777" w:rsidR="003D460E" w:rsidRPr="00374636" w:rsidRDefault="003D460E" w:rsidP="003D460E">
      <w:pPr>
        <w:pStyle w:val="Heading5"/>
      </w:pPr>
      <w:bookmarkStart w:id="763" w:name="_Toc27481544"/>
      <w:bookmarkStart w:id="764" w:name="_Toc68182794"/>
      <w:bookmarkStart w:id="765" w:name="_Toc75461638"/>
      <w:bookmarkStart w:id="766" w:name="_Toc76023759"/>
      <w:bookmarkStart w:id="767" w:name="_Toc83678202"/>
      <w:bookmarkStart w:id="768" w:name="_Toc90628923"/>
      <w:r w:rsidRPr="00374636">
        <w:t>7.5.5.3</w:t>
      </w:r>
      <w:r w:rsidRPr="00374636">
        <w:tab/>
        <w:t>Message contents</w:t>
      </w:r>
      <w:bookmarkEnd w:id="763"/>
      <w:bookmarkEnd w:id="764"/>
      <w:bookmarkEnd w:id="765"/>
      <w:bookmarkEnd w:id="766"/>
      <w:bookmarkEnd w:id="767"/>
      <w:bookmarkEnd w:id="768"/>
    </w:p>
    <w:p w14:paraId="563C2250" w14:textId="77777777" w:rsidR="003D460E" w:rsidRPr="00374636" w:rsidRDefault="003D460E" w:rsidP="003D460E">
      <w:r w:rsidRPr="00374636">
        <w:t>Message contents are according to TS 36.508 [18] clauses 4.6 and 4.7 and as follows:</w:t>
      </w:r>
    </w:p>
    <w:p w14:paraId="5BFD3087" w14:textId="77777777" w:rsidR="003D460E" w:rsidRPr="00374636" w:rsidRDefault="003D460E" w:rsidP="003D460E">
      <w:pPr>
        <w:pStyle w:val="H6"/>
        <w:rPr>
          <w:i/>
        </w:rPr>
      </w:pPr>
      <w:r w:rsidRPr="00374636">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374636" w14:paraId="023B171A" w14:textId="77777777" w:rsidTr="0023755E">
        <w:trPr>
          <w:jc w:val="center"/>
        </w:trPr>
        <w:tc>
          <w:tcPr>
            <w:tcW w:w="3766" w:type="dxa"/>
          </w:tcPr>
          <w:p w14:paraId="1B3B803D" w14:textId="77777777" w:rsidR="003D460E" w:rsidRPr="00374636" w:rsidRDefault="003D460E" w:rsidP="0023755E">
            <w:pPr>
              <w:pStyle w:val="TAH"/>
            </w:pPr>
            <w:r w:rsidRPr="00374636">
              <w:t>Information Element</w:t>
            </w:r>
          </w:p>
        </w:tc>
        <w:tc>
          <w:tcPr>
            <w:tcW w:w="1712" w:type="dxa"/>
          </w:tcPr>
          <w:p w14:paraId="54B36BCA" w14:textId="77777777" w:rsidR="003D460E" w:rsidRPr="00374636" w:rsidRDefault="003D460E" w:rsidP="0023755E">
            <w:pPr>
              <w:pStyle w:val="TAH"/>
            </w:pPr>
            <w:r w:rsidRPr="00374636">
              <w:t>Value/remark</w:t>
            </w:r>
          </w:p>
        </w:tc>
      </w:tr>
      <w:tr w:rsidR="003D460E" w:rsidRPr="00374636" w14:paraId="73E3D508" w14:textId="77777777" w:rsidTr="0023755E">
        <w:trPr>
          <w:jc w:val="center"/>
        </w:trPr>
        <w:tc>
          <w:tcPr>
            <w:tcW w:w="3766" w:type="dxa"/>
          </w:tcPr>
          <w:p w14:paraId="2FF1F772" w14:textId="77777777" w:rsidR="003D460E" w:rsidRPr="00374636" w:rsidRDefault="003D460E" w:rsidP="0023755E">
            <w:pPr>
              <w:pStyle w:val="TAL"/>
            </w:pPr>
            <w:r w:rsidRPr="00374636">
              <w:t>UE POSITIONING TECHNOLOGY</w:t>
            </w:r>
          </w:p>
        </w:tc>
        <w:tc>
          <w:tcPr>
            <w:tcW w:w="1712" w:type="dxa"/>
          </w:tcPr>
          <w:p w14:paraId="70AE9054" w14:textId="77777777" w:rsidR="003D460E" w:rsidRPr="00374636" w:rsidRDefault="003D460E" w:rsidP="0023755E">
            <w:pPr>
              <w:pStyle w:val="TAL"/>
            </w:pPr>
            <w:r w:rsidRPr="00374636">
              <w:t>AGNSS</w:t>
            </w:r>
          </w:p>
        </w:tc>
      </w:tr>
    </w:tbl>
    <w:p w14:paraId="0670911E" w14:textId="77777777" w:rsidR="003D460E" w:rsidRPr="00374636" w:rsidRDefault="003D460E" w:rsidP="003D460E"/>
    <w:p w14:paraId="277BCD18" w14:textId="77777777" w:rsidR="003D460E" w:rsidRPr="00374636" w:rsidRDefault="003D460E" w:rsidP="003D460E">
      <w:pPr>
        <w:pStyle w:val="H6"/>
      </w:pPr>
      <w:r w:rsidRPr="00374636">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374636" w14:paraId="597F2700" w14:textId="77777777" w:rsidTr="0023755E">
        <w:trPr>
          <w:jc w:val="center"/>
        </w:trPr>
        <w:tc>
          <w:tcPr>
            <w:tcW w:w="3766" w:type="dxa"/>
          </w:tcPr>
          <w:p w14:paraId="5377D71A" w14:textId="77777777" w:rsidR="003D460E" w:rsidRPr="00374636" w:rsidRDefault="003D460E" w:rsidP="0023755E">
            <w:pPr>
              <w:pStyle w:val="TAH"/>
            </w:pPr>
            <w:r w:rsidRPr="00374636">
              <w:t>Information Element</w:t>
            </w:r>
          </w:p>
        </w:tc>
        <w:tc>
          <w:tcPr>
            <w:tcW w:w="1712" w:type="dxa"/>
          </w:tcPr>
          <w:p w14:paraId="3783E1EE" w14:textId="77777777" w:rsidR="003D460E" w:rsidRPr="00374636" w:rsidRDefault="003D460E" w:rsidP="0023755E">
            <w:pPr>
              <w:pStyle w:val="TAH"/>
            </w:pPr>
            <w:r w:rsidRPr="00374636">
              <w:t>Value/remark</w:t>
            </w:r>
          </w:p>
        </w:tc>
      </w:tr>
      <w:tr w:rsidR="003D460E" w:rsidRPr="00374636" w14:paraId="6982B315" w14:textId="77777777" w:rsidTr="0023755E">
        <w:trPr>
          <w:jc w:val="center"/>
        </w:trPr>
        <w:tc>
          <w:tcPr>
            <w:tcW w:w="3766" w:type="dxa"/>
          </w:tcPr>
          <w:p w14:paraId="7E080609" w14:textId="77777777" w:rsidR="003D460E" w:rsidRPr="00374636" w:rsidRDefault="003D460E" w:rsidP="0023755E">
            <w:pPr>
              <w:pStyle w:val="TAL"/>
            </w:pPr>
            <w:r w:rsidRPr="00374636">
              <w:t>a</w:t>
            </w:r>
            <w:r w:rsidRPr="00374636">
              <w:noBreakHyphen/>
            </w:r>
            <w:proofErr w:type="spellStart"/>
            <w:r w:rsidRPr="00374636">
              <w:t>gnss</w:t>
            </w:r>
            <w:proofErr w:type="spellEnd"/>
            <w:r w:rsidRPr="00374636">
              <w:noBreakHyphen/>
            </w:r>
            <w:proofErr w:type="spellStart"/>
            <w:r w:rsidRPr="00374636">
              <w:t>RequestCapabilities</w:t>
            </w:r>
            <w:proofErr w:type="spellEnd"/>
          </w:p>
        </w:tc>
        <w:tc>
          <w:tcPr>
            <w:tcW w:w="1712" w:type="dxa"/>
          </w:tcPr>
          <w:p w14:paraId="14DC7BB6" w14:textId="77777777" w:rsidR="003D460E" w:rsidRPr="00374636" w:rsidRDefault="003D460E" w:rsidP="0023755E">
            <w:pPr>
              <w:pStyle w:val="TAL"/>
            </w:pPr>
            <w:r w:rsidRPr="00374636">
              <w:t>TRUE</w:t>
            </w:r>
          </w:p>
        </w:tc>
      </w:tr>
    </w:tbl>
    <w:p w14:paraId="561D0EC9" w14:textId="77777777" w:rsidR="003D460E" w:rsidRPr="00374636" w:rsidRDefault="003D460E" w:rsidP="003D460E">
      <w:pPr>
        <w:rPr>
          <w:snapToGrid w:val="0"/>
        </w:rPr>
      </w:pPr>
    </w:p>
    <w:p w14:paraId="33CD0CE9" w14:textId="77777777" w:rsidR="003D460E" w:rsidRPr="00374636" w:rsidRDefault="003D460E" w:rsidP="003D460E">
      <w:pPr>
        <w:pStyle w:val="H6"/>
        <w:rPr>
          <w:snapToGrid w:val="0"/>
        </w:rPr>
      </w:pPr>
      <w:r w:rsidRPr="00374636">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3D460E" w:rsidRPr="00374636" w14:paraId="28E214B7" w14:textId="77777777" w:rsidTr="0023755E">
        <w:tc>
          <w:tcPr>
            <w:tcW w:w="4961" w:type="dxa"/>
          </w:tcPr>
          <w:p w14:paraId="5C7522F4" w14:textId="77777777" w:rsidR="003D460E" w:rsidRPr="00374636" w:rsidRDefault="003D460E" w:rsidP="0023755E">
            <w:pPr>
              <w:pStyle w:val="TAH"/>
            </w:pPr>
            <w:r w:rsidRPr="00374636">
              <w:t>Information Element</w:t>
            </w:r>
          </w:p>
        </w:tc>
        <w:tc>
          <w:tcPr>
            <w:tcW w:w="2977" w:type="dxa"/>
          </w:tcPr>
          <w:p w14:paraId="14CAE274" w14:textId="77777777" w:rsidR="003D460E" w:rsidRPr="00374636" w:rsidRDefault="003D460E" w:rsidP="0023755E">
            <w:pPr>
              <w:pStyle w:val="TAH"/>
            </w:pPr>
            <w:r w:rsidRPr="00374636">
              <w:t>Value/remark</w:t>
            </w:r>
          </w:p>
        </w:tc>
        <w:tc>
          <w:tcPr>
            <w:tcW w:w="1984" w:type="dxa"/>
          </w:tcPr>
          <w:p w14:paraId="465E40A0" w14:textId="77777777" w:rsidR="003D460E" w:rsidRPr="00374636" w:rsidRDefault="003D460E" w:rsidP="0023755E">
            <w:pPr>
              <w:pStyle w:val="TAH"/>
            </w:pPr>
            <w:r w:rsidRPr="00374636">
              <w:t>Comment</w:t>
            </w:r>
          </w:p>
        </w:tc>
      </w:tr>
      <w:tr w:rsidR="003D460E" w:rsidRPr="00374636" w14:paraId="5B97660A" w14:textId="77777777" w:rsidTr="0023755E">
        <w:tc>
          <w:tcPr>
            <w:tcW w:w="4961" w:type="dxa"/>
          </w:tcPr>
          <w:p w14:paraId="04417B1D" w14:textId="77777777" w:rsidR="003D460E" w:rsidRPr="00374636" w:rsidRDefault="003D460E" w:rsidP="0023755E">
            <w:pPr>
              <w:pStyle w:val="TAL"/>
            </w:pPr>
            <w:proofErr w:type="spellStart"/>
            <w:r w:rsidRPr="00374636">
              <w:t>commonIEsRequestLocationInformation</w:t>
            </w:r>
            <w:proofErr w:type="spellEnd"/>
          </w:p>
        </w:tc>
        <w:tc>
          <w:tcPr>
            <w:tcW w:w="2977" w:type="dxa"/>
          </w:tcPr>
          <w:p w14:paraId="5F1CB7B6" w14:textId="77777777" w:rsidR="003D460E" w:rsidRPr="00374636" w:rsidRDefault="003D460E" w:rsidP="0023755E">
            <w:pPr>
              <w:pStyle w:val="TAL"/>
            </w:pPr>
          </w:p>
        </w:tc>
        <w:tc>
          <w:tcPr>
            <w:tcW w:w="1984" w:type="dxa"/>
          </w:tcPr>
          <w:p w14:paraId="6BC0B973" w14:textId="77777777" w:rsidR="003D460E" w:rsidRPr="00374636" w:rsidRDefault="003D460E" w:rsidP="0023755E">
            <w:pPr>
              <w:pStyle w:val="TAL"/>
            </w:pPr>
          </w:p>
        </w:tc>
      </w:tr>
      <w:tr w:rsidR="003D460E" w:rsidRPr="00374636" w14:paraId="21709068" w14:textId="77777777" w:rsidTr="0023755E">
        <w:tc>
          <w:tcPr>
            <w:tcW w:w="4961" w:type="dxa"/>
          </w:tcPr>
          <w:p w14:paraId="5A3271D0" w14:textId="77777777" w:rsidR="003D460E" w:rsidRPr="00374636" w:rsidRDefault="003D460E" w:rsidP="0023755E">
            <w:pPr>
              <w:pStyle w:val="TAL"/>
            </w:pPr>
            <w:r w:rsidRPr="00374636">
              <w:rPr>
                <w:snapToGrid w:val="0"/>
              </w:rPr>
              <w:t xml:space="preserve">&gt; </w:t>
            </w:r>
            <w:proofErr w:type="spellStart"/>
            <w:r w:rsidRPr="00374636">
              <w:rPr>
                <w:snapToGrid w:val="0"/>
              </w:rPr>
              <w:t>locationInformationType</w:t>
            </w:r>
            <w:proofErr w:type="spellEnd"/>
          </w:p>
        </w:tc>
        <w:tc>
          <w:tcPr>
            <w:tcW w:w="2977" w:type="dxa"/>
          </w:tcPr>
          <w:p w14:paraId="5C450CC8" w14:textId="77777777" w:rsidR="003D460E" w:rsidRPr="00374636" w:rsidRDefault="003D460E" w:rsidP="0023755E">
            <w:pPr>
              <w:pStyle w:val="TAL"/>
              <w:rPr>
                <w:snapToGrid w:val="0"/>
              </w:rPr>
            </w:pPr>
            <w:r w:rsidRPr="00374636">
              <w:rPr>
                <w:snapToGrid w:val="0"/>
              </w:rPr>
              <w:t>‘</w:t>
            </w:r>
            <w:proofErr w:type="spellStart"/>
            <w:r w:rsidRPr="00374636">
              <w:rPr>
                <w:snapToGrid w:val="0"/>
              </w:rPr>
              <w:t>locationEstimateRequired</w:t>
            </w:r>
            <w:proofErr w:type="spellEnd"/>
            <w:r w:rsidRPr="00374636">
              <w:rPr>
                <w:snapToGrid w:val="0"/>
              </w:rPr>
              <w:t>’ or</w:t>
            </w:r>
          </w:p>
          <w:p w14:paraId="600834CA" w14:textId="77777777" w:rsidR="003D460E" w:rsidRPr="00374636" w:rsidRDefault="003D460E" w:rsidP="0023755E">
            <w:pPr>
              <w:pStyle w:val="TAL"/>
            </w:pPr>
            <w:r w:rsidRPr="00374636">
              <w:rPr>
                <w:snapToGrid w:val="0"/>
              </w:rPr>
              <w:t>‘</w:t>
            </w:r>
            <w:proofErr w:type="spellStart"/>
            <w:r w:rsidRPr="00374636">
              <w:rPr>
                <w:snapToGrid w:val="0"/>
              </w:rPr>
              <w:t>locationMeasurementsRequired</w:t>
            </w:r>
            <w:proofErr w:type="spellEnd"/>
            <w:r w:rsidRPr="00374636">
              <w:rPr>
                <w:snapToGrid w:val="0"/>
              </w:rPr>
              <w:t>’</w:t>
            </w:r>
          </w:p>
        </w:tc>
        <w:tc>
          <w:tcPr>
            <w:tcW w:w="1984" w:type="dxa"/>
          </w:tcPr>
          <w:p w14:paraId="35DE04F2" w14:textId="77777777" w:rsidR="003D460E" w:rsidRPr="00374636" w:rsidRDefault="003D460E" w:rsidP="0023755E">
            <w:pPr>
              <w:pStyle w:val="TAL"/>
            </w:pPr>
            <w:r w:rsidRPr="00374636">
              <w:t>Depending on test case and UE capabilities, i.e. support for UE-based or UE-assisted</w:t>
            </w:r>
          </w:p>
        </w:tc>
      </w:tr>
      <w:tr w:rsidR="003D460E" w:rsidRPr="00374636" w14:paraId="7133AF91" w14:textId="77777777" w:rsidTr="0023755E">
        <w:tc>
          <w:tcPr>
            <w:tcW w:w="4961" w:type="dxa"/>
          </w:tcPr>
          <w:p w14:paraId="7660AD1C" w14:textId="77777777" w:rsidR="003D460E" w:rsidRPr="00374636" w:rsidRDefault="003D460E" w:rsidP="0023755E">
            <w:pPr>
              <w:pStyle w:val="TAL"/>
            </w:pPr>
            <w:r w:rsidRPr="00374636">
              <w:t xml:space="preserve">&gt; </w:t>
            </w:r>
            <w:proofErr w:type="spellStart"/>
            <w:r w:rsidRPr="00374636">
              <w:t>periodicalReporting</w:t>
            </w:r>
            <w:proofErr w:type="spellEnd"/>
          </w:p>
        </w:tc>
        <w:tc>
          <w:tcPr>
            <w:tcW w:w="2977" w:type="dxa"/>
          </w:tcPr>
          <w:p w14:paraId="75DE0860" w14:textId="77777777" w:rsidR="003D460E" w:rsidRPr="00374636" w:rsidRDefault="003D460E" w:rsidP="0023755E">
            <w:pPr>
              <w:pStyle w:val="TAL"/>
              <w:rPr>
                <w:snapToGrid w:val="0"/>
              </w:rPr>
            </w:pPr>
          </w:p>
        </w:tc>
        <w:tc>
          <w:tcPr>
            <w:tcW w:w="1984" w:type="dxa"/>
          </w:tcPr>
          <w:p w14:paraId="61F438CB" w14:textId="77777777" w:rsidR="003D460E" w:rsidRPr="00374636" w:rsidRDefault="003D460E" w:rsidP="0023755E">
            <w:pPr>
              <w:pStyle w:val="TAL"/>
            </w:pPr>
          </w:p>
        </w:tc>
      </w:tr>
      <w:tr w:rsidR="003D460E" w:rsidRPr="00374636" w14:paraId="70F60C7F" w14:textId="77777777" w:rsidTr="0023755E">
        <w:tc>
          <w:tcPr>
            <w:tcW w:w="4961" w:type="dxa"/>
          </w:tcPr>
          <w:p w14:paraId="66E33620" w14:textId="77777777" w:rsidR="003D460E" w:rsidRPr="00374636" w:rsidRDefault="003D460E" w:rsidP="0023755E">
            <w:pPr>
              <w:pStyle w:val="TAL"/>
            </w:pPr>
            <w:r w:rsidRPr="00374636">
              <w:t xml:space="preserve">&gt;&gt; </w:t>
            </w:r>
            <w:proofErr w:type="spellStart"/>
            <w:r w:rsidRPr="00374636">
              <w:t>reportingAmount</w:t>
            </w:r>
            <w:proofErr w:type="spellEnd"/>
          </w:p>
        </w:tc>
        <w:tc>
          <w:tcPr>
            <w:tcW w:w="2977" w:type="dxa"/>
          </w:tcPr>
          <w:p w14:paraId="35A04B8F" w14:textId="77777777" w:rsidR="003D460E" w:rsidRPr="00374636" w:rsidRDefault="003D460E" w:rsidP="0023755E">
            <w:pPr>
              <w:pStyle w:val="TAL"/>
              <w:rPr>
                <w:snapToGrid w:val="0"/>
              </w:rPr>
            </w:pPr>
            <w:r w:rsidRPr="00374636">
              <w:rPr>
                <w:snapToGrid w:val="0"/>
              </w:rPr>
              <w:t>‘</w:t>
            </w:r>
            <w:proofErr w:type="spellStart"/>
            <w:r w:rsidRPr="00374636">
              <w:rPr>
                <w:snapToGrid w:val="0"/>
              </w:rPr>
              <w:t>ra</w:t>
            </w:r>
            <w:proofErr w:type="spellEnd"/>
            <w:r w:rsidRPr="00374636">
              <w:rPr>
                <w:snapToGrid w:val="0"/>
              </w:rPr>
              <w:t>-Infinity‘</w:t>
            </w:r>
          </w:p>
        </w:tc>
        <w:tc>
          <w:tcPr>
            <w:tcW w:w="1984" w:type="dxa"/>
          </w:tcPr>
          <w:p w14:paraId="617F6FEF" w14:textId="77777777" w:rsidR="003D460E" w:rsidRPr="00374636" w:rsidRDefault="003D460E" w:rsidP="0023755E">
            <w:pPr>
              <w:pStyle w:val="TAL"/>
            </w:pPr>
            <w:r w:rsidRPr="00374636">
              <w:t>Infinite means during the complete test time</w:t>
            </w:r>
          </w:p>
        </w:tc>
      </w:tr>
      <w:tr w:rsidR="003D460E" w:rsidRPr="00374636" w14:paraId="6CDE5F8C" w14:textId="77777777" w:rsidTr="0023755E">
        <w:tc>
          <w:tcPr>
            <w:tcW w:w="4961" w:type="dxa"/>
          </w:tcPr>
          <w:p w14:paraId="2A4A5AD3" w14:textId="77777777" w:rsidR="003D460E" w:rsidRPr="00374636" w:rsidRDefault="003D460E" w:rsidP="0023755E">
            <w:pPr>
              <w:pStyle w:val="TAL"/>
            </w:pPr>
            <w:r w:rsidRPr="00374636">
              <w:t xml:space="preserve">&gt;&gt; </w:t>
            </w:r>
            <w:proofErr w:type="spellStart"/>
            <w:r w:rsidRPr="00374636">
              <w:t>reportingInterval</w:t>
            </w:r>
            <w:proofErr w:type="spellEnd"/>
          </w:p>
        </w:tc>
        <w:tc>
          <w:tcPr>
            <w:tcW w:w="2977" w:type="dxa"/>
          </w:tcPr>
          <w:p w14:paraId="018B1FB5" w14:textId="77777777" w:rsidR="003D460E" w:rsidRPr="00374636" w:rsidRDefault="003D460E" w:rsidP="0023755E">
            <w:pPr>
              <w:pStyle w:val="TAL"/>
            </w:pPr>
            <w:r w:rsidRPr="00374636">
              <w:t>‘ri0-5’</w:t>
            </w:r>
          </w:p>
        </w:tc>
        <w:tc>
          <w:tcPr>
            <w:tcW w:w="1984" w:type="dxa"/>
          </w:tcPr>
          <w:p w14:paraId="514C0811" w14:textId="77777777" w:rsidR="003D460E" w:rsidRPr="00374636" w:rsidRDefault="003D460E" w:rsidP="0023755E">
            <w:pPr>
              <w:pStyle w:val="TAL"/>
            </w:pPr>
            <w:r w:rsidRPr="00374636">
              <w:t>2 seconds</w:t>
            </w:r>
          </w:p>
        </w:tc>
      </w:tr>
      <w:tr w:rsidR="003D460E" w:rsidRPr="00374636" w14:paraId="0B9CD13A" w14:textId="77777777" w:rsidTr="0023755E">
        <w:tc>
          <w:tcPr>
            <w:tcW w:w="4961" w:type="dxa"/>
          </w:tcPr>
          <w:p w14:paraId="2A046E54" w14:textId="77777777" w:rsidR="003D460E" w:rsidRPr="00374636" w:rsidRDefault="003D460E" w:rsidP="0023755E">
            <w:pPr>
              <w:pStyle w:val="TAL"/>
            </w:pPr>
            <w:r w:rsidRPr="00374636">
              <w:t xml:space="preserve">&gt; </w:t>
            </w:r>
            <w:proofErr w:type="spellStart"/>
            <w:r w:rsidRPr="00374636">
              <w:rPr>
                <w:snapToGrid w:val="0"/>
              </w:rPr>
              <w:t>additionalInformation</w:t>
            </w:r>
            <w:proofErr w:type="spellEnd"/>
          </w:p>
        </w:tc>
        <w:tc>
          <w:tcPr>
            <w:tcW w:w="2977" w:type="dxa"/>
          </w:tcPr>
          <w:p w14:paraId="070958B9" w14:textId="77777777" w:rsidR="003D460E" w:rsidRPr="00374636" w:rsidRDefault="003D460E" w:rsidP="0023755E">
            <w:pPr>
              <w:pStyle w:val="TAL"/>
            </w:pPr>
            <w:r w:rsidRPr="00374636">
              <w:t>‘</w:t>
            </w:r>
            <w:proofErr w:type="spellStart"/>
            <w:r w:rsidRPr="00374636">
              <w:rPr>
                <w:snapToGrid w:val="0"/>
              </w:rPr>
              <w:t>onlyReturnInformationRequested</w:t>
            </w:r>
            <w:proofErr w:type="spellEnd"/>
            <w:r w:rsidRPr="00374636">
              <w:rPr>
                <w:snapToGrid w:val="0"/>
              </w:rPr>
              <w:t>’</w:t>
            </w:r>
          </w:p>
        </w:tc>
        <w:tc>
          <w:tcPr>
            <w:tcW w:w="1984" w:type="dxa"/>
          </w:tcPr>
          <w:p w14:paraId="0C9D5A45" w14:textId="77777777" w:rsidR="003D460E" w:rsidRPr="00374636" w:rsidRDefault="003D460E" w:rsidP="0023755E">
            <w:pPr>
              <w:pStyle w:val="TAL"/>
            </w:pPr>
          </w:p>
        </w:tc>
      </w:tr>
      <w:tr w:rsidR="003D460E" w:rsidRPr="00374636" w14:paraId="2F6E5B06" w14:textId="77777777" w:rsidTr="0023755E">
        <w:tc>
          <w:tcPr>
            <w:tcW w:w="4961" w:type="dxa"/>
          </w:tcPr>
          <w:p w14:paraId="1A134E7A" w14:textId="77777777" w:rsidR="003D460E" w:rsidRPr="00374636" w:rsidRDefault="003D460E" w:rsidP="0023755E">
            <w:pPr>
              <w:pStyle w:val="TAL"/>
            </w:pPr>
            <w:r w:rsidRPr="00374636">
              <w:t xml:space="preserve">&gt; </w:t>
            </w:r>
            <w:proofErr w:type="spellStart"/>
            <w:r w:rsidRPr="00374636">
              <w:rPr>
                <w:snapToGrid w:val="0"/>
              </w:rPr>
              <w:t>qos</w:t>
            </w:r>
            <w:proofErr w:type="spellEnd"/>
          </w:p>
        </w:tc>
        <w:tc>
          <w:tcPr>
            <w:tcW w:w="2977" w:type="dxa"/>
          </w:tcPr>
          <w:p w14:paraId="71B65ED5" w14:textId="77777777" w:rsidR="003D460E" w:rsidRPr="00374636" w:rsidRDefault="003D460E" w:rsidP="0023755E">
            <w:pPr>
              <w:pStyle w:val="TAL"/>
            </w:pPr>
          </w:p>
        </w:tc>
        <w:tc>
          <w:tcPr>
            <w:tcW w:w="1984" w:type="dxa"/>
          </w:tcPr>
          <w:p w14:paraId="7C60FA46" w14:textId="77777777" w:rsidR="003D460E" w:rsidRPr="00374636" w:rsidRDefault="003D460E" w:rsidP="0023755E">
            <w:pPr>
              <w:pStyle w:val="TAL"/>
            </w:pPr>
          </w:p>
        </w:tc>
      </w:tr>
      <w:tr w:rsidR="003D460E" w:rsidRPr="00374636" w14:paraId="2379B03F" w14:textId="77777777" w:rsidTr="0023755E">
        <w:tc>
          <w:tcPr>
            <w:tcW w:w="4961" w:type="dxa"/>
          </w:tcPr>
          <w:p w14:paraId="37A6B7F1" w14:textId="77777777" w:rsidR="003D460E" w:rsidRPr="00374636" w:rsidRDefault="003D460E" w:rsidP="0023755E">
            <w:pPr>
              <w:pStyle w:val="TAL"/>
            </w:pPr>
            <w:r w:rsidRPr="00374636">
              <w:t xml:space="preserve">&gt;&gt; </w:t>
            </w:r>
            <w:proofErr w:type="spellStart"/>
            <w:r w:rsidRPr="00374636">
              <w:rPr>
                <w:snapToGrid w:val="0"/>
              </w:rPr>
              <w:t>horizontalAccuracy</w:t>
            </w:r>
            <w:proofErr w:type="spellEnd"/>
            <w:r w:rsidRPr="00374636">
              <w:rPr>
                <w:snapToGrid w:val="0"/>
              </w:rPr>
              <w:t xml:space="preserve"> (Sub-Test 1)</w:t>
            </w:r>
          </w:p>
        </w:tc>
        <w:tc>
          <w:tcPr>
            <w:tcW w:w="2977" w:type="dxa"/>
          </w:tcPr>
          <w:p w14:paraId="11EB6C53" w14:textId="77777777" w:rsidR="003D460E" w:rsidRPr="00374636" w:rsidRDefault="003D460E" w:rsidP="0023755E">
            <w:pPr>
              <w:pStyle w:val="TAL"/>
            </w:pPr>
            <w:r w:rsidRPr="00374636">
              <w:t>‘19’ (51.2m)</w:t>
            </w:r>
          </w:p>
        </w:tc>
        <w:tc>
          <w:tcPr>
            <w:tcW w:w="1984" w:type="dxa"/>
          </w:tcPr>
          <w:p w14:paraId="0FA7627B" w14:textId="77777777" w:rsidR="003D460E" w:rsidRPr="00374636" w:rsidRDefault="003D460E" w:rsidP="0023755E">
            <w:pPr>
              <w:pStyle w:val="TAL"/>
            </w:pPr>
          </w:p>
        </w:tc>
      </w:tr>
      <w:tr w:rsidR="003D460E" w:rsidRPr="00374636" w14:paraId="6525A780" w14:textId="77777777" w:rsidTr="0023755E">
        <w:tc>
          <w:tcPr>
            <w:tcW w:w="4961" w:type="dxa"/>
          </w:tcPr>
          <w:p w14:paraId="0E6B3722" w14:textId="77777777" w:rsidR="003D460E" w:rsidRPr="00374636" w:rsidRDefault="003D460E" w:rsidP="0023755E">
            <w:pPr>
              <w:pStyle w:val="TAL"/>
            </w:pPr>
            <w:r w:rsidRPr="00374636">
              <w:t xml:space="preserve">&gt;&gt; </w:t>
            </w:r>
            <w:proofErr w:type="spellStart"/>
            <w:r w:rsidRPr="00374636">
              <w:rPr>
                <w:snapToGrid w:val="0"/>
              </w:rPr>
              <w:t>horizontalAccuracy</w:t>
            </w:r>
            <w:proofErr w:type="spellEnd"/>
            <w:r w:rsidRPr="00374636">
              <w:rPr>
                <w:snapToGrid w:val="0"/>
              </w:rPr>
              <w:t xml:space="preserve"> (Sub-Tests 2 to 5 and 8 to </w:t>
            </w:r>
            <w:r w:rsidRPr="00374636">
              <w:rPr>
                <w:snapToGrid w:val="0"/>
                <w:lang w:eastAsia="zh-CN"/>
              </w:rPr>
              <w:t>13</w:t>
            </w:r>
            <w:r w:rsidRPr="00374636">
              <w:rPr>
                <w:snapToGrid w:val="0"/>
              </w:rPr>
              <w:t>)</w:t>
            </w:r>
          </w:p>
        </w:tc>
        <w:tc>
          <w:tcPr>
            <w:tcW w:w="2977" w:type="dxa"/>
          </w:tcPr>
          <w:p w14:paraId="422EC973" w14:textId="77777777" w:rsidR="003D460E" w:rsidRPr="00374636" w:rsidRDefault="003D460E" w:rsidP="0023755E">
            <w:pPr>
              <w:pStyle w:val="TAL"/>
            </w:pPr>
            <w:r w:rsidRPr="00374636">
              <w:t>‘13’ (24.5m)</w:t>
            </w:r>
          </w:p>
        </w:tc>
        <w:tc>
          <w:tcPr>
            <w:tcW w:w="1984" w:type="dxa"/>
          </w:tcPr>
          <w:p w14:paraId="17F3202A" w14:textId="77777777" w:rsidR="003D460E" w:rsidRPr="00374636" w:rsidRDefault="003D460E" w:rsidP="0023755E">
            <w:pPr>
              <w:pStyle w:val="TAL"/>
            </w:pPr>
          </w:p>
        </w:tc>
      </w:tr>
      <w:tr w:rsidR="003D460E" w:rsidRPr="00374636" w14:paraId="33F0B819" w14:textId="77777777" w:rsidTr="0023755E">
        <w:tc>
          <w:tcPr>
            <w:tcW w:w="4961" w:type="dxa"/>
          </w:tcPr>
          <w:p w14:paraId="7097B4D6" w14:textId="77777777" w:rsidR="003D460E" w:rsidRPr="00374636" w:rsidRDefault="003D460E" w:rsidP="0023755E">
            <w:pPr>
              <w:pStyle w:val="TAL"/>
            </w:pPr>
            <w:r w:rsidRPr="00374636">
              <w:t xml:space="preserve">&gt;&gt; </w:t>
            </w:r>
            <w:proofErr w:type="spellStart"/>
            <w:r w:rsidRPr="00374636">
              <w:rPr>
                <w:snapToGrid w:val="0"/>
              </w:rPr>
              <w:t>verticalCoordinateRequest</w:t>
            </w:r>
            <w:proofErr w:type="spellEnd"/>
          </w:p>
        </w:tc>
        <w:tc>
          <w:tcPr>
            <w:tcW w:w="2977" w:type="dxa"/>
          </w:tcPr>
          <w:p w14:paraId="07015FB2" w14:textId="77777777" w:rsidR="003D460E" w:rsidRPr="00374636" w:rsidRDefault="003D460E" w:rsidP="0023755E">
            <w:pPr>
              <w:pStyle w:val="TAL"/>
            </w:pPr>
            <w:r w:rsidRPr="00374636">
              <w:t>FALSE</w:t>
            </w:r>
          </w:p>
        </w:tc>
        <w:tc>
          <w:tcPr>
            <w:tcW w:w="1984" w:type="dxa"/>
          </w:tcPr>
          <w:p w14:paraId="5AC0DD25" w14:textId="77777777" w:rsidR="003D460E" w:rsidRPr="00374636" w:rsidRDefault="003D460E" w:rsidP="0023755E">
            <w:pPr>
              <w:pStyle w:val="TAL"/>
            </w:pPr>
          </w:p>
        </w:tc>
      </w:tr>
      <w:tr w:rsidR="003D460E" w:rsidRPr="00374636" w14:paraId="6F3FC4D1" w14:textId="77777777" w:rsidTr="0023755E">
        <w:tc>
          <w:tcPr>
            <w:tcW w:w="4961" w:type="dxa"/>
          </w:tcPr>
          <w:p w14:paraId="34D360E3" w14:textId="77777777" w:rsidR="003D460E" w:rsidRPr="00374636" w:rsidRDefault="003D460E" w:rsidP="0023755E">
            <w:pPr>
              <w:pStyle w:val="TAL"/>
            </w:pPr>
            <w:r w:rsidRPr="00374636">
              <w:t xml:space="preserve">&gt;&gt; </w:t>
            </w:r>
            <w:proofErr w:type="spellStart"/>
            <w:r w:rsidRPr="00374636">
              <w:rPr>
                <w:snapToGrid w:val="0"/>
              </w:rPr>
              <w:t>responseTime</w:t>
            </w:r>
            <w:proofErr w:type="spellEnd"/>
            <w:r w:rsidRPr="00374636">
              <w:rPr>
                <w:snapToGrid w:val="0"/>
              </w:rPr>
              <w:t xml:space="preserve"> </w:t>
            </w:r>
          </w:p>
        </w:tc>
        <w:tc>
          <w:tcPr>
            <w:tcW w:w="2977" w:type="dxa"/>
          </w:tcPr>
          <w:p w14:paraId="2C38BB15" w14:textId="77777777" w:rsidR="003D460E" w:rsidRPr="00374636" w:rsidRDefault="003D460E" w:rsidP="0023755E">
            <w:pPr>
              <w:pStyle w:val="TAL"/>
            </w:pPr>
            <w:r w:rsidRPr="00374636">
              <w:t>Not present</w:t>
            </w:r>
          </w:p>
        </w:tc>
        <w:tc>
          <w:tcPr>
            <w:tcW w:w="1984" w:type="dxa"/>
          </w:tcPr>
          <w:p w14:paraId="176DED92" w14:textId="77777777" w:rsidR="003D460E" w:rsidRPr="00374636" w:rsidRDefault="003D460E" w:rsidP="0023755E">
            <w:pPr>
              <w:pStyle w:val="TAL"/>
            </w:pPr>
          </w:p>
        </w:tc>
      </w:tr>
      <w:tr w:rsidR="003D460E" w:rsidRPr="00374636" w14:paraId="605000FB" w14:textId="77777777" w:rsidTr="0023755E">
        <w:tc>
          <w:tcPr>
            <w:tcW w:w="4961" w:type="dxa"/>
          </w:tcPr>
          <w:p w14:paraId="7C6E6A67" w14:textId="77777777" w:rsidR="003D460E" w:rsidRPr="00374636" w:rsidRDefault="003D460E" w:rsidP="0023755E">
            <w:pPr>
              <w:pStyle w:val="TAL"/>
            </w:pPr>
            <w:r w:rsidRPr="00374636">
              <w:rPr>
                <w:snapToGrid w:val="0"/>
              </w:rPr>
              <w:t>a-</w:t>
            </w:r>
            <w:proofErr w:type="spellStart"/>
            <w:r w:rsidRPr="00374636">
              <w:rPr>
                <w:snapToGrid w:val="0"/>
              </w:rPr>
              <w:t>gnss</w:t>
            </w:r>
            <w:proofErr w:type="spellEnd"/>
            <w:r w:rsidRPr="00374636">
              <w:rPr>
                <w:snapToGrid w:val="0"/>
              </w:rPr>
              <w:t>-</w:t>
            </w:r>
            <w:proofErr w:type="spellStart"/>
            <w:r w:rsidRPr="00374636">
              <w:rPr>
                <w:snapToGrid w:val="0"/>
              </w:rPr>
              <w:t>RequestLocationInformation</w:t>
            </w:r>
            <w:proofErr w:type="spellEnd"/>
          </w:p>
        </w:tc>
        <w:tc>
          <w:tcPr>
            <w:tcW w:w="2977" w:type="dxa"/>
          </w:tcPr>
          <w:p w14:paraId="32F4E196" w14:textId="77777777" w:rsidR="003D460E" w:rsidRPr="00374636" w:rsidRDefault="003D460E" w:rsidP="0023755E">
            <w:pPr>
              <w:pStyle w:val="TAL"/>
            </w:pPr>
          </w:p>
        </w:tc>
        <w:tc>
          <w:tcPr>
            <w:tcW w:w="1984" w:type="dxa"/>
          </w:tcPr>
          <w:p w14:paraId="777F0E2E" w14:textId="77777777" w:rsidR="003D460E" w:rsidRPr="00374636" w:rsidRDefault="003D460E" w:rsidP="0023755E">
            <w:pPr>
              <w:pStyle w:val="TAL"/>
            </w:pPr>
          </w:p>
        </w:tc>
      </w:tr>
      <w:tr w:rsidR="003D460E" w:rsidRPr="00374636" w14:paraId="4ABE325E" w14:textId="77777777" w:rsidTr="0023755E">
        <w:tc>
          <w:tcPr>
            <w:tcW w:w="4961" w:type="dxa"/>
          </w:tcPr>
          <w:p w14:paraId="78428A33" w14:textId="77777777" w:rsidR="003D460E" w:rsidRPr="00374636" w:rsidRDefault="003D460E" w:rsidP="0023755E">
            <w:pPr>
              <w:pStyle w:val="TAL"/>
            </w:pPr>
            <w:r w:rsidRPr="00374636">
              <w:t xml:space="preserve">&gt; </w:t>
            </w:r>
            <w:proofErr w:type="spellStart"/>
            <w:r w:rsidRPr="00374636">
              <w:rPr>
                <w:snapToGrid w:val="0"/>
              </w:rPr>
              <w:t>gnss-PositioningInstructions</w:t>
            </w:r>
            <w:proofErr w:type="spellEnd"/>
          </w:p>
        </w:tc>
        <w:tc>
          <w:tcPr>
            <w:tcW w:w="2977" w:type="dxa"/>
          </w:tcPr>
          <w:p w14:paraId="2BBCD1BF" w14:textId="77777777" w:rsidR="003D460E" w:rsidRPr="00374636" w:rsidRDefault="003D460E" w:rsidP="0023755E">
            <w:pPr>
              <w:pStyle w:val="TAL"/>
            </w:pPr>
          </w:p>
        </w:tc>
        <w:tc>
          <w:tcPr>
            <w:tcW w:w="1984" w:type="dxa"/>
          </w:tcPr>
          <w:p w14:paraId="05C752C0" w14:textId="77777777" w:rsidR="003D460E" w:rsidRPr="00374636" w:rsidRDefault="003D460E" w:rsidP="0023755E">
            <w:pPr>
              <w:pStyle w:val="TAL"/>
            </w:pPr>
          </w:p>
        </w:tc>
      </w:tr>
      <w:tr w:rsidR="003D460E" w:rsidRPr="00374636" w14:paraId="53983D06" w14:textId="77777777" w:rsidTr="0023755E">
        <w:tc>
          <w:tcPr>
            <w:tcW w:w="4961" w:type="dxa"/>
          </w:tcPr>
          <w:p w14:paraId="7D9F16D6" w14:textId="77777777" w:rsidR="003D460E" w:rsidRPr="00374636" w:rsidRDefault="003D460E" w:rsidP="0023755E">
            <w:pPr>
              <w:pStyle w:val="TAL"/>
            </w:pPr>
            <w:r w:rsidRPr="00374636">
              <w:t xml:space="preserve">&gt;&gt; </w:t>
            </w:r>
            <w:proofErr w:type="spellStart"/>
            <w:r w:rsidRPr="00374636">
              <w:rPr>
                <w:snapToGrid w:val="0"/>
              </w:rPr>
              <w:t>gnssMethods</w:t>
            </w:r>
            <w:proofErr w:type="spellEnd"/>
          </w:p>
        </w:tc>
        <w:tc>
          <w:tcPr>
            <w:tcW w:w="2977" w:type="dxa"/>
          </w:tcPr>
          <w:p w14:paraId="5B3C1603" w14:textId="77777777" w:rsidR="003D460E" w:rsidRPr="00374636" w:rsidRDefault="003D460E" w:rsidP="0023755E">
            <w:pPr>
              <w:pStyle w:val="TAL"/>
            </w:pPr>
          </w:p>
        </w:tc>
        <w:tc>
          <w:tcPr>
            <w:tcW w:w="1984" w:type="dxa"/>
          </w:tcPr>
          <w:p w14:paraId="2B255E1D" w14:textId="77777777" w:rsidR="003D460E" w:rsidRPr="00374636" w:rsidRDefault="003D460E" w:rsidP="0023755E">
            <w:pPr>
              <w:pStyle w:val="TAL"/>
            </w:pPr>
          </w:p>
        </w:tc>
      </w:tr>
      <w:tr w:rsidR="003D460E" w:rsidRPr="00374636" w14:paraId="250A5AD8" w14:textId="77777777" w:rsidTr="0023755E">
        <w:tc>
          <w:tcPr>
            <w:tcW w:w="4961" w:type="dxa"/>
          </w:tcPr>
          <w:p w14:paraId="1269FBC1" w14:textId="77777777" w:rsidR="003D460E" w:rsidRPr="00374636" w:rsidRDefault="003D460E" w:rsidP="0023755E">
            <w:pPr>
              <w:pStyle w:val="TAL"/>
            </w:pPr>
            <w:r w:rsidRPr="00374636">
              <w:t xml:space="preserve">&gt;&gt;&gt; </w:t>
            </w:r>
            <w:proofErr w:type="spellStart"/>
            <w:r w:rsidRPr="00374636">
              <w:rPr>
                <w:snapToGrid w:val="0"/>
              </w:rPr>
              <w:t>gnss</w:t>
            </w:r>
            <w:proofErr w:type="spellEnd"/>
            <w:r w:rsidRPr="00374636">
              <w:rPr>
                <w:snapToGrid w:val="0"/>
              </w:rPr>
              <w:t>-ids</w:t>
            </w:r>
          </w:p>
        </w:tc>
        <w:tc>
          <w:tcPr>
            <w:tcW w:w="2977" w:type="dxa"/>
          </w:tcPr>
          <w:p w14:paraId="06EBD629" w14:textId="77777777" w:rsidR="003D460E" w:rsidRPr="00374636" w:rsidRDefault="003D460E" w:rsidP="0023755E">
            <w:pPr>
              <w:pStyle w:val="TAL"/>
            </w:pPr>
            <w:r w:rsidRPr="00374636">
              <w:t>Sub-test 1: ‘</w:t>
            </w:r>
            <w:proofErr w:type="spellStart"/>
            <w:r w:rsidRPr="00374636">
              <w:t>gps</w:t>
            </w:r>
            <w:proofErr w:type="spellEnd"/>
            <w:r w:rsidRPr="00374636">
              <w:t>’</w:t>
            </w:r>
          </w:p>
          <w:p w14:paraId="20839B78" w14:textId="77777777" w:rsidR="003D460E" w:rsidRPr="00374636" w:rsidRDefault="003D460E" w:rsidP="0023755E">
            <w:pPr>
              <w:pStyle w:val="TAL"/>
            </w:pPr>
            <w:r w:rsidRPr="00374636">
              <w:t>Sub-test 2: ‘</w:t>
            </w:r>
            <w:proofErr w:type="spellStart"/>
            <w:r w:rsidRPr="00374636">
              <w:t>glonass</w:t>
            </w:r>
            <w:proofErr w:type="spellEnd"/>
            <w:r w:rsidRPr="00374636">
              <w:t>’</w:t>
            </w:r>
          </w:p>
          <w:p w14:paraId="73F00363" w14:textId="77777777" w:rsidR="003D460E" w:rsidRPr="00374636" w:rsidRDefault="003D460E" w:rsidP="0023755E">
            <w:pPr>
              <w:pStyle w:val="TAL"/>
            </w:pPr>
            <w:r w:rsidRPr="00374636">
              <w:t>Sub-test 3: ‘</w:t>
            </w:r>
            <w:proofErr w:type="spellStart"/>
            <w:r w:rsidRPr="00374636">
              <w:t>galileo</w:t>
            </w:r>
            <w:proofErr w:type="spellEnd"/>
            <w:r w:rsidRPr="00374636">
              <w:t>’</w:t>
            </w:r>
          </w:p>
          <w:p w14:paraId="59BEE107" w14:textId="77777777" w:rsidR="003D460E" w:rsidRPr="00374636" w:rsidRDefault="003D460E" w:rsidP="0023755E">
            <w:pPr>
              <w:pStyle w:val="TAL"/>
            </w:pPr>
            <w:r w:rsidRPr="00374636">
              <w:t>Sub-test 4: ‘</w:t>
            </w:r>
            <w:proofErr w:type="spellStart"/>
            <w:r w:rsidRPr="00374636">
              <w:t>gps</w:t>
            </w:r>
            <w:proofErr w:type="spellEnd"/>
            <w:r w:rsidRPr="00374636">
              <w:t>’</w:t>
            </w:r>
          </w:p>
          <w:p w14:paraId="0ACBB152" w14:textId="77777777" w:rsidR="003D460E" w:rsidRPr="00374636" w:rsidRDefault="003D460E" w:rsidP="0023755E">
            <w:pPr>
              <w:pStyle w:val="TAL"/>
            </w:pPr>
            <w:r w:rsidRPr="00374636">
              <w:t>Sub-test 5: ‘</w:t>
            </w:r>
            <w:proofErr w:type="spellStart"/>
            <w:r w:rsidRPr="00374636">
              <w:t>gps</w:t>
            </w:r>
            <w:proofErr w:type="spellEnd"/>
            <w:r w:rsidRPr="00374636">
              <w:t>’ and ‘</w:t>
            </w:r>
            <w:proofErr w:type="spellStart"/>
            <w:r w:rsidRPr="00374636">
              <w:t>glonass</w:t>
            </w:r>
            <w:proofErr w:type="spellEnd"/>
            <w:r w:rsidRPr="00374636">
              <w:t>’</w:t>
            </w:r>
          </w:p>
          <w:p w14:paraId="435E6038" w14:textId="77777777" w:rsidR="003D460E" w:rsidRPr="00374636" w:rsidRDefault="003D460E" w:rsidP="0023755E">
            <w:pPr>
              <w:pStyle w:val="TAL"/>
              <w:rPr>
                <w:lang w:eastAsia="zh-CN"/>
              </w:rPr>
            </w:pPr>
            <w:r w:rsidRPr="00374636">
              <w:t>Sub-test 8: ‘</w:t>
            </w:r>
            <w:proofErr w:type="spellStart"/>
            <w:r w:rsidRPr="00374636">
              <w:t>gps</w:t>
            </w:r>
            <w:proofErr w:type="spellEnd"/>
            <w:r w:rsidRPr="00374636">
              <w:t>’ and ‘</w:t>
            </w:r>
            <w:proofErr w:type="spellStart"/>
            <w:r w:rsidRPr="00374636">
              <w:t>galileo</w:t>
            </w:r>
            <w:proofErr w:type="spellEnd"/>
            <w:r w:rsidRPr="00374636">
              <w:t>’</w:t>
            </w:r>
          </w:p>
          <w:p w14:paraId="169E1E7C" w14:textId="77777777" w:rsidR="003D460E" w:rsidRPr="00374636" w:rsidRDefault="003D460E" w:rsidP="0023755E">
            <w:pPr>
              <w:pStyle w:val="TAL"/>
              <w:rPr>
                <w:lang w:eastAsia="zh-CN"/>
              </w:rPr>
            </w:pPr>
            <w:r w:rsidRPr="00374636">
              <w:rPr>
                <w:lang w:eastAsia="zh-CN"/>
              </w:rPr>
              <w:t xml:space="preserve">Sub-test 9: ‘bds’ </w:t>
            </w:r>
          </w:p>
          <w:p w14:paraId="4B04423A" w14:textId="77777777" w:rsidR="003D460E" w:rsidRPr="00374636" w:rsidRDefault="003D460E" w:rsidP="0023755E">
            <w:pPr>
              <w:pStyle w:val="TAL"/>
              <w:rPr>
                <w:lang w:eastAsia="zh-CN"/>
              </w:rPr>
            </w:pPr>
            <w:r w:rsidRPr="00374636">
              <w:rPr>
                <w:lang w:eastAsia="zh-CN"/>
              </w:rPr>
              <w:t>Sub-test 10: ‘</w:t>
            </w:r>
            <w:proofErr w:type="spellStart"/>
            <w:r w:rsidRPr="00374636">
              <w:rPr>
                <w:lang w:eastAsia="zh-CN"/>
              </w:rPr>
              <w:t>gps’and’bds</w:t>
            </w:r>
            <w:proofErr w:type="spellEnd"/>
            <w:r w:rsidRPr="00374636">
              <w:rPr>
                <w:lang w:eastAsia="zh-CN"/>
              </w:rPr>
              <w:t>’</w:t>
            </w:r>
          </w:p>
          <w:p w14:paraId="7D6D9A56" w14:textId="77777777" w:rsidR="003D460E" w:rsidRPr="00374636" w:rsidRDefault="003D460E" w:rsidP="0023755E">
            <w:pPr>
              <w:pStyle w:val="TAL"/>
              <w:rPr>
                <w:lang w:eastAsia="zh-CN"/>
              </w:rPr>
            </w:pPr>
            <w:r w:rsidRPr="00374636">
              <w:rPr>
                <w:lang w:eastAsia="zh-CN"/>
              </w:rPr>
              <w:t>Sub-test 11: ‘</w:t>
            </w:r>
            <w:proofErr w:type="spellStart"/>
            <w:r w:rsidRPr="00374636">
              <w:rPr>
                <w:lang w:eastAsia="zh-CN"/>
              </w:rPr>
              <w:t>gps</w:t>
            </w:r>
            <w:proofErr w:type="spellEnd"/>
            <w:r w:rsidRPr="00374636">
              <w:rPr>
                <w:lang w:eastAsia="zh-CN"/>
              </w:rPr>
              <w:t>’ and ‘</w:t>
            </w:r>
            <w:proofErr w:type="spellStart"/>
            <w:r w:rsidRPr="00374636">
              <w:rPr>
                <w:lang w:eastAsia="zh-CN"/>
              </w:rPr>
              <w:t>glonass</w:t>
            </w:r>
            <w:proofErr w:type="spellEnd"/>
            <w:r w:rsidRPr="00374636">
              <w:rPr>
                <w:lang w:eastAsia="zh-CN"/>
              </w:rPr>
              <w:t>’ and ‘bds’</w:t>
            </w:r>
          </w:p>
          <w:p w14:paraId="70C6CB54" w14:textId="77777777" w:rsidR="003D460E" w:rsidRPr="00374636" w:rsidRDefault="003D460E" w:rsidP="0023755E">
            <w:pPr>
              <w:pStyle w:val="TAL"/>
              <w:rPr>
                <w:lang w:eastAsia="zh-CN"/>
              </w:rPr>
            </w:pPr>
            <w:r w:rsidRPr="00374636">
              <w:rPr>
                <w:lang w:eastAsia="zh-CN"/>
              </w:rPr>
              <w:t>Sub-test 12: ‘</w:t>
            </w:r>
            <w:proofErr w:type="spellStart"/>
            <w:r w:rsidRPr="00374636">
              <w:rPr>
                <w:lang w:eastAsia="zh-CN"/>
              </w:rPr>
              <w:t>gps</w:t>
            </w:r>
            <w:proofErr w:type="spellEnd"/>
            <w:r w:rsidRPr="00374636">
              <w:rPr>
                <w:lang w:eastAsia="zh-CN"/>
              </w:rPr>
              <w:t>’ and '</w:t>
            </w:r>
            <w:proofErr w:type="spellStart"/>
            <w:r w:rsidRPr="00374636">
              <w:rPr>
                <w:lang w:eastAsia="zh-CN"/>
              </w:rPr>
              <w:t>galileo</w:t>
            </w:r>
            <w:proofErr w:type="spellEnd"/>
            <w:r w:rsidRPr="00374636">
              <w:rPr>
                <w:lang w:eastAsia="zh-CN"/>
              </w:rPr>
              <w:t>' and ‘</w:t>
            </w:r>
            <w:proofErr w:type="spellStart"/>
            <w:r w:rsidRPr="00374636">
              <w:rPr>
                <w:lang w:eastAsia="zh-CN"/>
              </w:rPr>
              <w:t>glonass</w:t>
            </w:r>
            <w:proofErr w:type="spellEnd"/>
            <w:r w:rsidRPr="00374636">
              <w:rPr>
                <w:lang w:eastAsia="zh-CN"/>
              </w:rPr>
              <w:t>’</w:t>
            </w:r>
          </w:p>
          <w:p w14:paraId="1573398C" w14:textId="77777777" w:rsidR="003D460E" w:rsidRDefault="003D460E" w:rsidP="0023755E">
            <w:pPr>
              <w:pStyle w:val="TAL"/>
              <w:rPr>
                <w:ins w:id="769" w:author="Maier Stefan 1CD3" w:date="2023-04-27T15:17:00Z"/>
                <w:lang w:eastAsia="zh-CN"/>
              </w:rPr>
            </w:pPr>
            <w:r w:rsidRPr="00374636">
              <w:rPr>
                <w:lang w:eastAsia="zh-CN"/>
              </w:rPr>
              <w:t>Sub-test 13: ‘</w:t>
            </w:r>
            <w:proofErr w:type="spellStart"/>
            <w:r w:rsidRPr="00374636">
              <w:rPr>
                <w:lang w:eastAsia="zh-CN"/>
              </w:rPr>
              <w:t>gps</w:t>
            </w:r>
            <w:proofErr w:type="spellEnd"/>
            <w:r w:rsidRPr="00374636">
              <w:rPr>
                <w:lang w:eastAsia="zh-CN"/>
              </w:rPr>
              <w:t>’ and ‘</w:t>
            </w:r>
            <w:proofErr w:type="spellStart"/>
            <w:r w:rsidRPr="00374636">
              <w:rPr>
                <w:lang w:eastAsia="zh-CN"/>
              </w:rPr>
              <w:t>galileo</w:t>
            </w:r>
            <w:proofErr w:type="spellEnd"/>
            <w:r w:rsidRPr="00374636">
              <w:rPr>
                <w:lang w:eastAsia="zh-CN"/>
              </w:rPr>
              <w:t>’ and ‘bds’</w:t>
            </w:r>
          </w:p>
          <w:p w14:paraId="00737639" w14:textId="77777777" w:rsidR="003D460E" w:rsidRDefault="003D460E" w:rsidP="0023755E">
            <w:pPr>
              <w:pStyle w:val="TAL"/>
              <w:rPr>
                <w:ins w:id="770" w:author="Maier Stefan 1CD3" w:date="2023-04-27T15:17:00Z"/>
                <w:lang w:eastAsia="zh-CN"/>
              </w:rPr>
            </w:pPr>
            <w:ins w:id="771" w:author="Maier Stefan 1CD3" w:date="2023-04-27T15:17:00Z">
              <w:r w:rsidRPr="00374636">
                <w:rPr>
                  <w:lang w:eastAsia="zh-CN"/>
                </w:rPr>
                <w:t>Sub-test 1</w:t>
              </w:r>
              <w:r>
                <w:rPr>
                  <w:lang w:eastAsia="zh-CN"/>
                </w:rPr>
                <w:t>4</w:t>
              </w:r>
              <w:r w:rsidRPr="00374636">
                <w:rPr>
                  <w:lang w:eastAsia="zh-CN"/>
                </w:rPr>
                <w:t>: ‘</w:t>
              </w:r>
              <w:proofErr w:type="spellStart"/>
              <w:r w:rsidRPr="00374636">
                <w:rPr>
                  <w:lang w:eastAsia="zh-CN"/>
                </w:rPr>
                <w:t>gps</w:t>
              </w:r>
              <w:proofErr w:type="spellEnd"/>
              <w:r w:rsidRPr="00374636">
                <w:rPr>
                  <w:lang w:eastAsia="zh-CN"/>
                </w:rPr>
                <w:t>’ and ‘</w:t>
              </w:r>
              <w:proofErr w:type="spellStart"/>
              <w:r>
                <w:rPr>
                  <w:lang w:eastAsia="zh-CN"/>
                </w:rPr>
                <w:t>qzss</w:t>
              </w:r>
              <w:proofErr w:type="spellEnd"/>
              <w:r w:rsidRPr="00374636">
                <w:rPr>
                  <w:lang w:eastAsia="zh-CN"/>
                </w:rPr>
                <w:t>’</w:t>
              </w:r>
            </w:ins>
          </w:p>
          <w:p w14:paraId="688B0B52" w14:textId="77777777" w:rsidR="003D460E" w:rsidRPr="00374636" w:rsidRDefault="003D460E" w:rsidP="0023755E">
            <w:pPr>
              <w:pStyle w:val="TAL"/>
            </w:pPr>
            <w:ins w:id="772" w:author="Maier Stefan 1CD3" w:date="2023-04-27T15:17:00Z">
              <w:r w:rsidRPr="00374636">
                <w:rPr>
                  <w:lang w:eastAsia="zh-CN"/>
                </w:rPr>
                <w:t>Sub-test 1</w:t>
              </w:r>
              <w:r>
                <w:rPr>
                  <w:lang w:eastAsia="zh-CN"/>
                </w:rPr>
                <w:t>5</w:t>
              </w:r>
              <w:r w:rsidRPr="00374636">
                <w:rPr>
                  <w:lang w:eastAsia="zh-CN"/>
                </w:rPr>
                <w:t>: ‘</w:t>
              </w:r>
              <w:proofErr w:type="spellStart"/>
              <w:r w:rsidRPr="00374636">
                <w:rPr>
                  <w:lang w:eastAsia="zh-CN"/>
                </w:rPr>
                <w:t>gps</w:t>
              </w:r>
              <w:proofErr w:type="spellEnd"/>
              <w:r w:rsidRPr="00374636">
                <w:rPr>
                  <w:lang w:eastAsia="zh-CN"/>
                </w:rPr>
                <w:t>’ and ‘</w:t>
              </w:r>
              <w:proofErr w:type="spellStart"/>
              <w:r>
                <w:rPr>
                  <w:lang w:eastAsia="zh-CN"/>
                </w:rPr>
                <w:t>navic</w:t>
              </w:r>
              <w:proofErr w:type="spellEnd"/>
              <w:r w:rsidRPr="00374636">
                <w:rPr>
                  <w:lang w:eastAsia="zh-CN"/>
                </w:rPr>
                <w:t>’</w:t>
              </w:r>
            </w:ins>
          </w:p>
        </w:tc>
        <w:tc>
          <w:tcPr>
            <w:tcW w:w="1984" w:type="dxa"/>
          </w:tcPr>
          <w:p w14:paraId="393E45D9" w14:textId="77777777" w:rsidR="003D460E" w:rsidRPr="00374636" w:rsidRDefault="003D460E" w:rsidP="0023755E">
            <w:pPr>
              <w:pStyle w:val="TAL"/>
            </w:pPr>
          </w:p>
        </w:tc>
      </w:tr>
      <w:tr w:rsidR="003D460E" w:rsidRPr="00374636" w14:paraId="499DCD8A" w14:textId="77777777" w:rsidTr="0023755E">
        <w:tc>
          <w:tcPr>
            <w:tcW w:w="4961" w:type="dxa"/>
          </w:tcPr>
          <w:p w14:paraId="194BCF1D" w14:textId="77777777" w:rsidR="003D460E" w:rsidRPr="00374636" w:rsidRDefault="003D460E" w:rsidP="0023755E">
            <w:pPr>
              <w:pStyle w:val="TAL"/>
            </w:pPr>
            <w:r w:rsidRPr="00374636">
              <w:t xml:space="preserve">&gt;&gt; </w:t>
            </w:r>
            <w:proofErr w:type="spellStart"/>
            <w:r w:rsidRPr="00374636">
              <w:rPr>
                <w:snapToGrid w:val="0"/>
              </w:rPr>
              <w:t>fineTimeAssistanceMeasReq</w:t>
            </w:r>
            <w:proofErr w:type="spellEnd"/>
          </w:p>
        </w:tc>
        <w:tc>
          <w:tcPr>
            <w:tcW w:w="2977" w:type="dxa"/>
          </w:tcPr>
          <w:p w14:paraId="0C553952" w14:textId="77777777" w:rsidR="003D460E" w:rsidRPr="00374636" w:rsidRDefault="003D460E" w:rsidP="0023755E">
            <w:pPr>
              <w:pStyle w:val="TAL"/>
            </w:pPr>
            <w:r w:rsidRPr="00374636">
              <w:t>FALSE</w:t>
            </w:r>
          </w:p>
        </w:tc>
        <w:tc>
          <w:tcPr>
            <w:tcW w:w="1984" w:type="dxa"/>
          </w:tcPr>
          <w:p w14:paraId="3C84B197" w14:textId="77777777" w:rsidR="003D460E" w:rsidRPr="00374636" w:rsidRDefault="003D460E" w:rsidP="0023755E">
            <w:pPr>
              <w:pStyle w:val="TAL"/>
            </w:pPr>
          </w:p>
        </w:tc>
      </w:tr>
      <w:tr w:rsidR="003D460E" w:rsidRPr="00374636" w14:paraId="39BE93CD" w14:textId="77777777" w:rsidTr="0023755E">
        <w:tc>
          <w:tcPr>
            <w:tcW w:w="4961" w:type="dxa"/>
          </w:tcPr>
          <w:p w14:paraId="45E2FF40" w14:textId="77777777" w:rsidR="003D460E" w:rsidRPr="00374636" w:rsidRDefault="003D460E" w:rsidP="0023755E">
            <w:pPr>
              <w:pStyle w:val="TAL"/>
            </w:pPr>
            <w:r w:rsidRPr="00374636">
              <w:t xml:space="preserve">&gt;&gt; </w:t>
            </w:r>
            <w:proofErr w:type="spellStart"/>
            <w:r w:rsidRPr="00374636">
              <w:rPr>
                <w:snapToGrid w:val="0"/>
              </w:rPr>
              <w:t>adrMeasReq</w:t>
            </w:r>
            <w:proofErr w:type="spellEnd"/>
          </w:p>
        </w:tc>
        <w:tc>
          <w:tcPr>
            <w:tcW w:w="2977" w:type="dxa"/>
          </w:tcPr>
          <w:p w14:paraId="3067051B" w14:textId="77777777" w:rsidR="003D460E" w:rsidRPr="00374636" w:rsidRDefault="003D460E" w:rsidP="0023755E">
            <w:pPr>
              <w:pStyle w:val="TAL"/>
            </w:pPr>
            <w:r w:rsidRPr="00374636">
              <w:t>FALSE</w:t>
            </w:r>
          </w:p>
        </w:tc>
        <w:tc>
          <w:tcPr>
            <w:tcW w:w="1984" w:type="dxa"/>
          </w:tcPr>
          <w:p w14:paraId="7B3BA1E4" w14:textId="77777777" w:rsidR="003D460E" w:rsidRPr="00374636" w:rsidRDefault="003D460E" w:rsidP="0023755E">
            <w:pPr>
              <w:pStyle w:val="TAL"/>
            </w:pPr>
          </w:p>
        </w:tc>
      </w:tr>
      <w:tr w:rsidR="003D460E" w:rsidRPr="00374636" w14:paraId="453FDFCE" w14:textId="77777777" w:rsidTr="0023755E">
        <w:tc>
          <w:tcPr>
            <w:tcW w:w="4961" w:type="dxa"/>
          </w:tcPr>
          <w:p w14:paraId="5F38EF92" w14:textId="77777777" w:rsidR="003D460E" w:rsidRPr="00374636" w:rsidRDefault="003D460E" w:rsidP="0023755E">
            <w:pPr>
              <w:pStyle w:val="TAL"/>
            </w:pPr>
            <w:r w:rsidRPr="00374636">
              <w:t xml:space="preserve">&gt;&gt; </w:t>
            </w:r>
            <w:proofErr w:type="spellStart"/>
            <w:r w:rsidRPr="00374636">
              <w:rPr>
                <w:snapToGrid w:val="0"/>
              </w:rPr>
              <w:t>multiFreqMeasReq</w:t>
            </w:r>
            <w:proofErr w:type="spellEnd"/>
          </w:p>
        </w:tc>
        <w:tc>
          <w:tcPr>
            <w:tcW w:w="2977" w:type="dxa"/>
          </w:tcPr>
          <w:p w14:paraId="264B948C" w14:textId="77777777" w:rsidR="003D460E" w:rsidRPr="00374636" w:rsidRDefault="003D460E" w:rsidP="0023755E">
            <w:pPr>
              <w:pStyle w:val="TAL"/>
            </w:pPr>
            <w:r w:rsidRPr="00374636">
              <w:t>TRUE or FALSE</w:t>
            </w:r>
          </w:p>
        </w:tc>
        <w:tc>
          <w:tcPr>
            <w:tcW w:w="1984" w:type="dxa"/>
          </w:tcPr>
          <w:p w14:paraId="3C8E96E7" w14:textId="77777777" w:rsidR="003D460E" w:rsidRPr="00374636" w:rsidRDefault="003D460E" w:rsidP="0023755E">
            <w:pPr>
              <w:pStyle w:val="TAL"/>
            </w:pPr>
            <w:r w:rsidRPr="00374636">
              <w:t>Depending on UE capabilities</w:t>
            </w:r>
          </w:p>
        </w:tc>
      </w:tr>
      <w:tr w:rsidR="003D460E" w:rsidRPr="00374636" w14:paraId="189680F8" w14:textId="77777777" w:rsidTr="0023755E">
        <w:tc>
          <w:tcPr>
            <w:tcW w:w="4961" w:type="dxa"/>
          </w:tcPr>
          <w:p w14:paraId="3E79AB0B" w14:textId="77777777" w:rsidR="003D460E" w:rsidRPr="00374636" w:rsidRDefault="003D460E" w:rsidP="0023755E">
            <w:pPr>
              <w:pStyle w:val="TAL"/>
            </w:pPr>
            <w:r w:rsidRPr="00374636">
              <w:t xml:space="preserve">&gt;&gt; </w:t>
            </w:r>
            <w:proofErr w:type="spellStart"/>
            <w:r w:rsidRPr="00374636">
              <w:rPr>
                <w:snapToGrid w:val="0"/>
              </w:rPr>
              <w:t>assistanceAvailability</w:t>
            </w:r>
            <w:proofErr w:type="spellEnd"/>
          </w:p>
        </w:tc>
        <w:tc>
          <w:tcPr>
            <w:tcW w:w="2977" w:type="dxa"/>
          </w:tcPr>
          <w:p w14:paraId="5CA38A3A" w14:textId="77777777" w:rsidR="003D460E" w:rsidRPr="00374636" w:rsidRDefault="003D460E" w:rsidP="0023755E">
            <w:pPr>
              <w:pStyle w:val="TAL"/>
            </w:pPr>
            <w:r w:rsidRPr="00374636">
              <w:t>FALSE</w:t>
            </w:r>
          </w:p>
        </w:tc>
        <w:tc>
          <w:tcPr>
            <w:tcW w:w="1984" w:type="dxa"/>
          </w:tcPr>
          <w:p w14:paraId="08FACCFB" w14:textId="77777777" w:rsidR="003D460E" w:rsidRPr="00374636" w:rsidRDefault="003D460E" w:rsidP="0023755E">
            <w:pPr>
              <w:pStyle w:val="TAL"/>
            </w:pPr>
          </w:p>
        </w:tc>
      </w:tr>
    </w:tbl>
    <w:p w14:paraId="60DE5E04" w14:textId="77777777" w:rsidR="003D460E" w:rsidRPr="00374636" w:rsidRDefault="003D460E" w:rsidP="003D460E">
      <w:pPr>
        <w:rPr>
          <w:snapToGrid w:val="0"/>
        </w:rPr>
      </w:pPr>
    </w:p>
    <w:p w14:paraId="4DC9BAEF" w14:textId="77777777" w:rsidR="003D460E" w:rsidRPr="00374636" w:rsidRDefault="003D460E" w:rsidP="003D460E">
      <w:pPr>
        <w:pStyle w:val="Heading4"/>
      </w:pPr>
      <w:bookmarkStart w:id="773" w:name="_Toc27481545"/>
      <w:bookmarkStart w:id="774" w:name="_Toc68182795"/>
      <w:bookmarkStart w:id="775" w:name="_Toc75461639"/>
      <w:bookmarkStart w:id="776" w:name="_Toc76023760"/>
      <w:bookmarkStart w:id="777" w:name="_Toc83678203"/>
      <w:bookmarkStart w:id="778" w:name="_Toc90628924"/>
      <w:r w:rsidRPr="00374636">
        <w:t>7.5.6</w:t>
      </w:r>
      <w:r w:rsidRPr="00374636">
        <w:tab/>
        <w:t>Test requirement</w:t>
      </w:r>
      <w:bookmarkEnd w:id="773"/>
      <w:bookmarkEnd w:id="774"/>
      <w:bookmarkEnd w:id="775"/>
      <w:bookmarkEnd w:id="776"/>
      <w:bookmarkEnd w:id="777"/>
      <w:bookmarkEnd w:id="778"/>
    </w:p>
    <w:p w14:paraId="4F1549DA" w14:textId="77777777" w:rsidR="003D460E" w:rsidRPr="00374636" w:rsidRDefault="003D460E" w:rsidP="003D460E">
      <w:r w:rsidRPr="00374636">
        <w:t>For the parameters specified in table 7.5.7 or 7.5.8 the UE shall meet the requirements and the success rate specified in table 7.5.10 or 7.5.11 after the first reported position estimates.</w:t>
      </w:r>
    </w:p>
    <w:p w14:paraId="7EBF00AA" w14:textId="77777777" w:rsidR="003D460E" w:rsidRPr="00374636" w:rsidRDefault="003D460E" w:rsidP="003D460E">
      <w:pPr>
        <w:pStyle w:val="NO"/>
      </w:pPr>
      <w:r w:rsidRPr="00374636">
        <w:t>NOTES:</w:t>
      </w:r>
      <w:r w:rsidRPr="00374636">
        <w:tab/>
        <w:t>1. In the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7.5.10 or 7.5.11.</w:t>
      </w:r>
    </w:p>
    <w:p w14:paraId="00897D1C" w14:textId="77777777" w:rsidR="003D460E" w:rsidRPr="00374636" w:rsidRDefault="003D460E" w:rsidP="003D460E">
      <w:pPr>
        <w:pStyle w:val="NO"/>
      </w:pPr>
      <w:r w:rsidRPr="00374636">
        <w:tab/>
        <w:t>2. Due to the statistical nature of the results it is not possible to design a test with predefined</w:t>
      </w:r>
      <w:r w:rsidRPr="00374636" w:rsidDel="00503140">
        <w:t xml:space="preserve"> </w:t>
      </w:r>
      <w:r w:rsidRPr="00374636">
        <w:t>confidence level for the success rate in table 7.5.10 or 7.5.11, therefore a simple PASS/FAIL of the results gathered against this success rate is used.</w:t>
      </w:r>
    </w:p>
    <w:p w14:paraId="35915EAF" w14:textId="77777777" w:rsidR="003D460E" w:rsidRPr="00374636" w:rsidRDefault="003D460E" w:rsidP="003D460E">
      <w:pPr>
        <w:pStyle w:val="TH"/>
      </w:pPr>
      <w:r w:rsidRPr="00374636">
        <w:lastRenderedPageBreak/>
        <w:t>Table 7.5.7: Test parameters Moving scenario and periodic update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3D460E" w:rsidRPr="00374636" w14:paraId="7CE3A074" w14:textId="77777777" w:rsidTr="0023755E">
        <w:trPr>
          <w:cantSplit/>
          <w:tblHeader/>
          <w:jc w:val="center"/>
        </w:trPr>
        <w:tc>
          <w:tcPr>
            <w:tcW w:w="2592" w:type="dxa"/>
          </w:tcPr>
          <w:p w14:paraId="24EA2C4E" w14:textId="77777777" w:rsidR="003D460E" w:rsidRPr="00374636" w:rsidRDefault="003D460E" w:rsidP="0023755E">
            <w:pPr>
              <w:pStyle w:val="TAH"/>
            </w:pPr>
            <w:r w:rsidRPr="00374636">
              <w:t>Parameters</w:t>
            </w:r>
          </w:p>
        </w:tc>
        <w:tc>
          <w:tcPr>
            <w:tcW w:w="1131" w:type="dxa"/>
          </w:tcPr>
          <w:p w14:paraId="46B26B47" w14:textId="77777777" w:rsidR="003D460E" w:rsidRPr="00374636" w:rsidRDefault="003D460E" w:rsidP="0023755E">
            <w:pPr>
              <w:pStyle w:val="TAH"/>
            </w:pPr>
            <w:r w:rsidRPr="00374636">
              <w:t>Unit</w:t>
            </w:r>
          </w:p>
        </w:tc>
        <w:tc>
          <w:tcPr>
            <w:tcW w:w="2583" w:type="dxa"/>
          </w:tcPr>
          <w:p w14:paraId="45CA4C73" w14:textId="77777777" w:rsidR="003D460E" w:rsidRPr="00374636" w:rsidRDefault="003D460E" w:rsidP="0023755E">
            <w:pPr>
              <w:pStyle w:val="TAH"/>
            </w:pPr>
            <w:r w:rsidRPr="00374636">
              <w:t>Value</w:t>
            </w:r>
          </w:p>
        </w:tc>
      </w:tr>
      <w:tr w:rsidR="003D460E" w:rsidRPr="00374636" w14:paraId="05D4A516" w14:textId="77777777" w:rsidTr="0023755E">
        <w:trPr>
          <w:jc w:val="center"/>
        </w:trPr>
        <w:tc>
          <w:tcPr>
            <w:tcW w:w="2592" w:type="dxa"/>
          </w:tcPr>
          <w:p w14:paraId="438F89B0" w14:textId="77777777" w:rsidR="003D460E" w:rsidRPr="00374636" w:rsidRDefault="003D460E" w:rsidP="0023755E">
            <w:pPr>
              <w:pStyle w:val="TAL"/>
            </w:pPr>
            <w:r w:rsidRPr="00374636">
              <w:t>Number of generated satellites</w:t>
            </w:r>
          </w:p>
        </w:tc>
        <w:tc>
          <w:tcPr>
            <w:tcW w:w="1131" w:type="dxa"/>
          </w:tcPr>
          <w:p w14:paraId="74A1EF0A" w14:textId="77777777" w:rsidR="003D460E" w:rsidRPr="00374636" w:rsidRDefault="003D460E" w:rsidP="0023755E">
            <w:pPr>
              <w:pStyle w:val="TAC"/>
            </w:pPr>
            <w:r w:rsidRPr="00374636">
              <w:t>-</w:t>
            </w:r>
          </w:p>
        </w:tc>
        <w:tc>
          <w:tcPr>
            <w:tcW w:w="2583" w:type="dxa"/>
          </w:tcPr>
          <w:p w14:paraId="035C4521" w14:textId="77777777" w:rsidR="003D460E" w:rsidRPr="00374636" w:rsidRDefault="003D460E" w:rsidP="0023755E">
            <w:pPr>
              <w:pStyle w:val="TAC"/>
            </w:pPr>
            <w:r w:rsidRPr="00374636">
              <w:t>5</w:t>
            </w:r>
          </w:p>
        </w:tc>
      </w:tr>
      <w:tr w:rsidR="003D460E" w:rsidRPr="00374636" w14:paraId="2903F93F" w14:textId="77777777" w:rsidTr="0023755E">
        <w:trPr>
          <w:jc w:val="center"/>
        </w:trPr>
        <w:tc>
          <w:tcPr>
            <w:tcW w:w="2592" w:type="dxa"/>
          </w:tcPr>
          <w:p w14:paraId="49CDE2E8" w14:textId="77777777" w:rsidR="003D460E" w:rsidRPr="00374636" w:rsidRDefault="003D460E" w:rsidP="0023755E">
            <w:pPr>
              <w:pStyle w:val="TAL"/>
            </w:pPr>
            <w:r w:rsidRPr="00374636">
              <w:t>HDOP Range</w:t>
            </w:r>
          </w:p>
        </w:tc>
        <w:tc>
          <w:tcPr>
            <w:tcW w:w="1131" w:type="dxa"/>
          </w:tcPr>
          <w:p w14:paraId="7A86B4AC" w14:textId="77777777" w:rsidR="003D460E" w:rsidRPr="00374636" w:rsidRDefault="003D460E" w:rsidP="0023755E">
            <w:pPr>
              <w:pStyle w:val="TAC"/>
            </w:pPr>
            <w:r w:rsidRPr="00374636">
              <w:t>-</w:t>
            </w:r>
          </w:p>
        </w:tc>
        <w:tc>
          <w:tcPr>
            <w:tcW w:w="2583" w:type="dxa"/>
          </w:tcPr>
          <w:p w14:paraId="1CCE14E3" w14:textId="77777777" w:rsidR="003D460E" w:rsidRPr="00374636" w:rsidRDefault="003D460E" w:rsidP="0023755E">
            <w:pPr>
              <w:pStyle w:val="TAC"/>
            </w:pPr>
            <w:r w:rsidRPr="00374636">
              <w:t>1.8 to 2.5</w:t>
            </w:r>
          </w:p>
        </w:tc>
      </w:tr>
      <w:tr w:rsidR="003D460E" w:rsidRPr="00374636" w14:paraId="56F4AC2B" w14:textId="77777777" w:rsidTr="0023755E">
        <w:trPr>
          <w:jc w:val="center"/>
        </w:trPr>
        <w:tc>
          <w:tcPr>
            <w:tcW w:w="2592" w:type="dxa"/>
          </w:tcPr>
          <w:p w14:paraId="187DA2E2" w14:textId="77777777" w:rsidR="003D460E" w:rsidRPr="00374636" w:rsidRDefault="003D460E" w:rsidP="0023755E">
            <w:pPr>
              <w:pStyle w:val="TAL"/>
            </w:pPr>
            <w:r w:rsidRPr="00374636">
              <w:t>Propagation condition</w:t>
            </w:r>
          </w:p>
        </w:tc>
        <w:tc>
          <w:tcPr>
            <w:tcW w:w="1131" w:type="dxa"/>
          </w:tcPr>
          <w:p w14:paraId="26DE6609" w14:textId="77777777" w:rsidR="003D460E" w:rsidRPr="00374636" w:rsidRDefault="003D460E" w:rsidP="0023755E">
            <w:pPr>
              <w:pStyle w:val="TAC"/>
            </w:pPr>
            <w:r w:rsidRPr="00374636">
              <w:t>-</w:t>
            </w:r>
          </w:p>
        </w:tc>
        <w:tc>
          <w:tcPr>
            <w:tcW w:w="2583" w:type="dxa"/>
          </w:tcPr>
          <w:p w14:paraId="3CFD2802" w14:textId="77777777" w:rsidR="003D460E" w:rsidRPr="00374636" w:rsidRDefault="003D460E" w:rsidP="0023755E">
            <w:pPr>
              <w:pStyle w:val="TAC"/>
            </w:pPr>
            <w:r w:rsidRPr="00374636">
              <w:t>AWGN</w:t>
            </w:r>
          </w:p>
        </w:tc>
      </w:tr>
      <w:tr w:rsidR="003D460E" w:rsidRPr="00374636" w14:paraId="6ED83E44" w14:textId="77777777" w:rsidTr="0023755E">
        <w:trPr>
          <w:jc w:val="center"/>
        </w:trPr>
        <w:tc>
          <w:tcPr>
            <w:tcW w:w="2592" w:type="dxa"/>
          </w:tcPr>
          <w:p w14:paraId="037DC67D" w14:textId="77777777" w:rsidR="003D460E" w:rsidRPr="00374636" w:rsidRDefault="003D460E" w:rsidP="0023755E">
            <w:pPr>
              <w:pStyle w:val="TAL"/>
            </w:pPr>
            <w:r w:rsidRPr="00374636">
              <w:t>GPS L1 C/A Signal for all satellites</w:t>
            </w:r>
          </w:p>
        </w:tc>
        <w:tc>
          <w:tcPr>
            <w:tcW w:w="1131" w:type="dxa"/>
          </w:tcPr>
          <w:p w14:paraId="0B346D39" w14:textId="77777777" w:rsidR="003D460E" w:rsidRPr="00374636" w:rsidRDefault="003D460E" w:rsidP="0023755E">
            <w:pPr>
              <w:pStyle w:val="TAC"/>
            </w:pPr>
            <w:r w:rsidRPr="00374636">
              <w:t>dBm</w:t>
            </w:r>
          </w:p>
        </w:tc>
        <w:tc>
          <w:tcPr>
            <w:tcW w:w="2583" w:type="dxa"/>
          </w:tcPr>
          <w:p w14:paraId="754EE5F1" w14:textId="77777777" w:rsidR="003D460E" w:rsidRPr="00374636" w:rsidRDefault="003D460E" w:rsidP="0023755E">
            <w:pPr>
              <w:pStyle w:val="TAC"/>
            </w:pPr>
            <w:r w:rsidRPr="00374636">
              <w:t>-130</w:t>
            </w:r>
          </w:p>
        </w:tc>
      </w:tr>
    </w:tbl>
    <w:p w14:paraId="78D9B04F" w14:textId="77777777" w:rsidR="003D460E" w:rsidRPr="00374636" w:rsidRDefault="003D460E" w:rsidP="003D460E"/>
    <w:p w14:paraId="524DBF68" w14:textId="77777777" w:rsidR="003D460E" w:rsidRPr="00374636" w:rsidRDefault="003D460E" w:rsidP="003D460E">
      <w:pPr>
        <w:pStyle w:val="TH"/>
      </w:pPr>
      <w:r w:rsidRPr="00374636">
        <w:t xml:space="preserve">Table 7.5.8: Test parameters Moving scenario and periodic update - Sub-Tests 2 to 5 </w:t>
      </w:r>
      <w:r w:rsidRPr="00374636">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14"/>
        <w:gridCol w:w="4287"/>
        <w:gridCol w:w="610"/>
        <w:gridCol w:w="1652"/>
      </w:tblGrid>
      <w:tr w:rsidR="003D460E" w:rsidRPr="00374636" w14:paraId="441F7196" w14:textId="77777777" w:rsidTr="0023755E">
        <w:trPr>
          <w:tblHeader/>
          <w:jc w:val="center"/>
        </w:trPr>
        <w:tc>
          <w:tcPr>
            <w:tcW w:w="0" w:type="auto"/>
          </w:tcPr>
          <w:p w14:paraId="0BB4EA9A" w14:textId="77777777" w:rsidR="003D460E" w:rsidRPr="00374636" w:rsidRDefault="003D460E" w:rsidP="0023755E">
            <w:pPr>
              <w:pStyle w:val="TAH"/>
            </w:pPr>
            <w:r w:rsidRPr="00374636">
              <w:t>System</w:t>
            </w:r>
          </w:p>
        </w:tc>
        <w:tc>
          <w:tcPr>
            <w:tcW w:w="0" w:type="auto"/>
          </w:tcPr>
          <w:p w14:paraId="3698C60D" w14:textId="77777777" w:rsidR="003D460E" w:rsidRPr="00374636" w:rsidRDefault="003D460E" w:rsidP="0023755E">
            <w:pPr>
              <w:pStyle w:val="TAH"/>
            </w:pPr>
            <w:r w:rsidRPr="00374636">
              <w:t>Parameters</w:t>
            </w:r>
          </w:p>
        </w:tc>
        <w:tc>
          <w:tcPr>
            <w:tcW w:w="0" w:type="auto"/>
          </w:tcPr>
          <w:p w14:paraId="1DF2ABBA" w14:textId="77777777" w:rsidR="003D460E" w:rsidRPr="00374636" w:rsidRDefault="003D460E" w:rsidP="0023755E">
            <w:pPr>
              <w:pStyle w:val="TAH"/>
            </w:pPr>
            <w:r w:rsidRPr="00374636">
              <w:t>Unit</w:t>
            </w:r>
          </w:p>
        </w:tc>
        <w:tc>
          <w:tcPr>
            <w:tcW w:w="0" w:type="auto"/>
          </w:tcPr>
          <w:p w14:paraId="01B2D198" w14:textId="77777777" w:rsidR="003D460E" w:rsidRPr="00374636" w:rsidRDefault="003D460E" w:rsidP="0023755E">
            <w:pPr>
              <w:pStyle w:val="TAH"/>
            </w:pPr>
            <w:r w:rsidRPr="00374636">
              <w:t>Value</w:t>
            </w:r>
          </w:p>
        </w:tc>
      </w:tr>
      <w:tr w:rsidR="003D460E" w:rsidRPr="00374636" w14:paraId="74D05AB1" w14:textId="77777777" w:rsidTr="0023755E">
        <w:trPr>
          <w:cantSplit/>
          <w:jc w:val="center"/>
        </w:trPr>
        <w:tc>
          <w:tcPr>
            <w:tcW w:w="0" w:type="auto"/>
            <w:vMerge w:val="restart"/>
          </w:tcPr>
          <w:p w14:paraId="05555845" w14:textId="77777777" w:rsidR="003D460E" w:rsidRPr="00374636" w:rsidRDefault="003D460E" w:rsidP="0023755E">
            <w:pPr>
              <w:pStyle w:val="TAL"/>
            </w:pPr>
          </w:p>
        </w:tc>
        <w:tc>
          <w:tcPr>
            <w:tcW w:w="0" w:type="auto"/>
          </w:tcPr>
          <w:p w14:paraId="36281234" w14:textId="77777777" w:rsidR="003D460E" w:rsidRPr="00374636" w:rsidRDefault="003D460E" w:rsidP="0023755E">
            <w:pPr>
              <w:pStyle w:val="TAL"/>
            </w:pPr>
            <w:r w:rsidRPr="00374636">
              <w:t>Number of generated satellites per system</w:t>
            </w:r>
          </w:p>
        </w:tc>
        <w:tc>
          <w:tcPr>
            <w:tcW w:w="0" w:type="auto"/>
          </w:tcPr>
          <w:p w14:paraId="3A4F2524" w14:textId="77777777" w:rsidR="003D460E" w:rsidRPr="00374636" w:rsidRDefault="003D460E" w:rsidP="0023755E">
            <w:pPr>
              <w:pStyle w:val="TAC"/>
            </w:pPr>
            <w:r w:rsidRPr="00374636">
              <w:t>-</w:t>
            </w:r>
          </w:p>
        </w:tc>
        <w:tc>
          <w:tcPr>
            <w:tcW w:w="0" w:type="auto"/>
          </w:tcPr>
          <w:p w14:paraId="09509E2A" w14:textId="77777777" w:rsidR="003D460E" w:rsidRPr="00374636" w:rsidRDefault="003D460E" w:rsidP="0023755E">
            <w:pPr>
              <w:pStyle w:val="TAC"/>
            </w:pPr>
            <w:r w:rsidRPr="00374636">
              <w:t>See Table 7.5.9</w:t>
            </w:r>
          </w:p>
        </w:tc>
      </w:tr>
      <w:tr w:rsidR="003D460E" w:rsidRPr="00374636" w14:paraId="48CAC279" w14:textId="77777777" w:rsidTr="0023755E">
        <w:trPr>
          <w:cantSplit/>
          <w:jc w:val="center"/>
        </w:trPr>
        <w:tc>
          <w:tcPr>
            <w:tcW w:w="0" w:type="auto"/>
            <w:vMerge/>
          </w:tcPr>
          <w:p w14:paraId="7834234C" w14:textId="77777777" w:rsidR="003D460E" w:rsidRPr="00374636" w:rsidRDefault="003D460E" w:rsidP="0023755E">
            <w:pPr>
              <w:pStyle w:val="TAL"/>
            </w:pPr>
          </w:p>
        </w:tc>
        <w:tc>
          <w:tcPr>
            <w:tcW w:w="0" w:type="auto"/>
          </w:tcPr>
          <w:p w14:paraId="033B0323" w14:textId="77777777" w:rsidR="003D460E" w:rsidRPr="00374636" w:rsidRDefault="003D460E" w:rsidP="0023755E">
            <w:pPr>
              <w:pStyle w:val="TAL"/>
            </w:pPr>
            <w:r w:rsidRPr="00374636">
              <w:t>Total number of generated satellites</w:t>
            </w:r>
          </w:p>
        </w:tc>
        <w:tc>
          <w:tcPr>
            <w:tcW w:w="0" w:type="auto"/>
          </w:tcPr>
          <w:p w14:paraId="09F4182E" w14:textId="77777777" w:rsidR="003D460E" w:rsidRPr="00374636" w:rsidRDefault="003D460E" w:rsidP="0023755E">
            <w:pPr>
              <w:pStyle w:val="TAC"/>
            </w:pPr>
            <w:r w:rsidRPr="00374636">
              <w:t>-</w:t>
            </w:r>
          </w:p>
        </w:tc>
        <w:tc>
          <w:tcPr>
            <w:tcW w:w="0" w:type="auto"/>
          </w:tcPr>
          <w:p w14:paraId="7450549B" w14:textId="77777777" w:rsidR="003D460E" w:rsidRPr="00374636" w:rsidRDefault="003D460E" w:rsidP="0023755E">
            <w:pPr>
              <w:pStyle w:val="TAC"/>
              <w:rPr>
                <w:rFonts w:cs="Arial"/>
                <w:szCs w:val="18"/>
              </w:rPr>
            </w:pPr>
            <w:r w:rsidRPr="00374636">
              <w:rPr>
                <w:rFonts w:cs="Arial"/>
                <w:szCs w:val="18"/>
              </w:rPr>
              <w:t>6</w:t>
            </w:r>
            <w:r w:rsidRPr="00374636">
              <w:t xml:space="preserve"> or 7</w:t>
            </w:r>
            <w:r w:rsidRPr="00374636">
              <w:rPr>
                <w:vertAlign w:val="superscript"/>
              </w:rPr>
              <w:t>(2)</w:t>
            </w:r>
          </w:p>
        </w:tc>
      </w:tr>
      <w:tr w:rsidR="003D460E" w:rsidRPr="00374636" w14:paraId="23E4F7F0" w14:textId="77777777" w:rsidTr="0023755E">
        <w:trPr>
          <w:cantSplit/>
          <w:jc w:val="center"/>
        </w:trPr>
        <w:tc>
          <w:tcPr>
            <w:tcW w:w="0" w:type="auto"/>
            <w:vMerge/>
          </w:tcPr>
          <w:p w14:paraId="2593768C" w14:textId="77777777" w:rsidR="003D460E" w:rsidRPr="00374636" w:rsidRDefault="003D460E" w:rsidP="0023755E">
            <w:pPr>
              <w:pStyle w:val="TAL"/>
            </w:pPr>
          </w:p>
        </w:tc>
        <w:tc>
          <w:tcPr>
            <w:tcW w:w="0" w:type="auto"/>
          </w:tcPr>
          <w:p w14:paraId="2537A37D" w14:textId="77777777" w:rsidR="003D460E" w:rsidRPr="00374636" w:rsidRDefault="003D460E" w:rsidP="0023755E">
            <w:pPr>
              <w:pStyle w:val="TAL"/>
            </w:pPr>
            <w:r w:rsidRPr="00374636">
              <w:t>HDOP Range per system</w:t>
            </w:r>
          </w:p>
        </w:tc>
        <w:tc>
          <w:tcPr>
            <w:tcW w:w="0" w:type="auto"/>
          </w:tcPr>
          <w:p w14:paraId="6287C8F3" w14:textId="77777777" w:rsidR="003D460E" w:rsidRPr="00374636" w:rsidRDefault="003D460E" w:rsidP="0023755E">
            <w:pPr>
              <w:pStyle w:val="TAC"/>
            </w:pPr>
            <w:r w:rsidRPr="00374636">
              <w:t>-</w:t>
            </w:r>
          </w:p>
        </w:tc>
        <w:tc>
          <w:tcPr>
            <w:tcW w:w="0" w:type="auto"/>
          </w:tcPr>
          <w:p w14:paraId="0E350A9E" w14:textId="77777777" w:rsidR="003D460E" w:rsidRPr="00374636" w:rsidRDefault="003D460E" w:rsidP="0023755E">
            <w:pPr>
              <w:pStyle w:val="TAC"/>
            </w:pPr>
            <w:r w:rsidRPr="00374636">
              <w:t>1.4 to 2.1</w:t>
            </w:r>
          </w:p>
        </w:tc>
      </w:tr>
      <w:tr w:rsidR="003D460E" w:rsidRPr="00374636" w14:paraId="5069F61D" w14:textId="77777777" w:rsidTr="0023755E">
        <w:trPr>
          <w:cantSplit/>
          <w:jc w:val="center"/>
        </w:trPr>
        <w:tc>
          <w:tcPr>
            <w:tcW w:w="0" w:type="auto"/>
            <w:vMerge/>
          </w:tcPr>
          <w:p w14:paraId="22086FEE" w14:textId="77777777" w:rsidR="003D460E" w:rsidRPr="00374636" w:rsidRDefault="003D460E" w:rsidP="0023755E">
            <w:pPr>
              <w:pStyle w:val="TAL"/>
            </w:pPr>
          </w:p>
        </w:tc>
        <w:tc>
          <w:tcPr>
            <w:tcW w:w="0" w:type="auto"/>
          </w:tcPr>
          <w:p w14:paraId="38BACAB6" w14:textId="77777777" w:rsidR="003D460E" w:rsidRPr="00374636" w:rsidRDefault="003D460E" w:rsidP="0023755E">
            <w:pPr>
              <w:pStyle w:val="TAL"/>
            </w:pPr>
            <w:r w:rsidRPr="00374636">
              <w:t xml:space="preserve">Propagation conditions </w:t>
            </w:r>
          </w:p>
        </w:tc>
        <w:tc>
          <w:tcPr>
            <w:tcW w:w="0" w:type="auto"/>
          </w:tcPr>
          <w:p w14:paraId="70FF8C5E" w14:textId="77777777" w:rsidR="003D460E" w:rsidRPr="00374636" w:rsidRDefault="003D460E" w:rsidP="0023755E">
            <w:pPr>
              <w:pStyle w:val="TAC"/>
            </w:pPr>
            <w:r w:rsidRPr="00374636">
              <w:t>-</w:t>
            </w:r>
          </w:p>
        </w:tc>
        <w:tc>
          <w:tcPr>
            <w:tcW w:w="0" w:type="auto"/>
          </w:tcPr>
          <w:p w14:paraId="16B8F3B4" w14:textId="77777777" w:rsidR="003D460E" w:rsidRPr="00374636" w:rsidRDefault="003D460E" w:rsidP="0023755E">
            <w:pPr>
              <w:pStyle w:val="TAC"/>
            </w:pPr>
            <w:r w:rsidRPr="00374636">
              <w:t>AWGN</w:t>
            </w:r>
          </w:p>
        </w:tc>
      </w:tr>
      <w:tr w:rsidR="003D460E" w:rsidRPr="00374636" w14:paraId="396998CC" w14:textId="77777777" w:rsidTr="0023755E">
        <w:trPr>
          <w:cantSplit/>
          <w:jc w:val="center"/>
        </w:trPr>
        <w:tc>
          <w:tcPr>
            <w:tcW w:w="0" w:type="auto"/>
            <w:vAlign w:val="center"/>
          </w:tcPr>
          <w:p w14:paraId="0C139972" w14:textId="77777777" w:rsidR="003D460E" w:rsidRPr="00374636" w:rsidRDefault="003D460E" w:rsidP="0023755E">
            <w:pPr>
              <w:pStyle w:val="TAL"/>
            </w:pPr>
            <w:r w:rsidRPr="00374636">
              <w:t>Galileo</w:t>
            </w:r>
          </w:p>
        </w:tc>
        <w:tc>
          <w:tcPr>
            <w:tcW w:w="0" w:type="auto"/>
            <w:vAlign w:val="center"/>
          </w:tcPr>
          <w:p w14:paraId="66F254E5" w14:textId="77777777" w:rsidR="003D460E" w:rsidRPr="00374636" w:rsidRDefault="003D460E" w:rsidP="0023755E">
            <w:pPr>
              <w:pStyle w:val="TAL"/>
            </w:pPr>
            <w:r w:rsidRPr="00374636">
              <w:t>Reference signal power level for all satellites</w:t>
            </w:r>
          </w:p>
        </w:tc>
        <w:tc>
          <w:tcPr>
            <w:tcW w:w="0" w:type="auto"/>
            <w:vAlign w:val="center"/>
          </w:tcPr>
          <w:p w14:paraId="79AFD504" w14:textId="77777777" w:rsidR="003D460E" w:rsidRPr="00374636" w:rsidRDefault="003D460E" w:rsidP="0023755E">
            <w:pPr>
              <w:pStyle w:val="TAC"/>
            </w:pPr>
            <w:r w:rsidRPr="00374636">
              <w:t>dBm</w:t>
            </w:r>
          </w:p>
        </w:tc>
        <w:tc>
          <w:tcPr>
            <w:tcW w:w="0" w:type="auto"/>
          </w:tcPr>
          <w:p w14:paraId="698BF602" w14:textId="77777777" w:rsidR="003D460E" w:rsidRPr="00374636" w:rsidRDefault="003D460E" w:rsidP="0023755E">
            <w:pPr>
              <w:pStyle w:val="TAC"/>
            </w:pPr>
            <w:r w:rsidRPr="00374636">
              <w:t>-127</w:t>
            </w:r>
          </w:p>
        </w:tc>
      </w:tr>
      <w:tr w:rsidR="003D460E" w:rsidRPr="00374636" w14:paraId="48CEBC0E" w14:textId="77777777" w:rsidTr="0023755E">
        <w:trPr>
          <w:cantSplit/>
          <w:jc w:val="center"/>
        </w:trPr>
        <w:tc>
          <w:tcPr>
            <w:tcW w:w="0" w:type="auto"/>
            <w:vAlign w:val="center"/>
          </w:tcPr>
          <w:p w14:paraId="23179D6F" w14:textId="77777777" w:rsidR="003D460E" w:rsidRPr="00374636" w:rsidRDefault="003D460E" w:rsidP="0023755E">
            <w:pPr>
              <w:pStyle w:val="TAL"/>
            </w:pPr>
            <w:r w:rsidRPr="00374636">
              <w:t>GPS</w:t>
            </w:r>
            <w:r w:rsidRPr="00374636">
              <w:rPr>
                <w:vertAlign w:val="superscript"/>
              </w:rPr>
              <w:t>(1)</w:t>
            </w:r>
          </w:p>
        </w:tc>
        <w:tc>
          <w:tcPr>
            <w:tcW w:w="0" w:type="auto"/>
            <w:vAlign w:val="center"/>
          </w:tcPr>
          <w:p w14:paraId="5BFF5E33" w14:textId="77777777" w:rsidR="003D460E" w:rsidRPr="00374636" w:rsidRDefault="003D460E" w:rsidP="0023755E">
            <w:pPr>
              <w:pStyle w:val="TAL"/>
            </w:pPr>
            <w:r w:rsidRPr="00374636">
              <w:t>Reference signal power level for all satellites</w:t>
            </w:r>
          </w:p>
        </w:tc>
        <w:tc>
          <w:tcPr>
            <w:tcW w:w="0" w:type="auto"/>
            <w:vAlign w:val="center"/>
          </w:tcPr>
          <w:p w14:paraId="6ECDB12D" w14:textId="77777777" w:rsidR="003D460E" w:rsidRPr="00374636" w:rsidRDefault="003D460E" w:rsidP="0023755E">
            <w:pPr>
              <w:pStyle w:val="TAC"/>
            </w:pPr>
            <w:r w:rsidRPr="00374636">
              <w:t>dBm</w:t>
            </w:r>
          </w:p>
        </w:tc>
        <w:tc>
          <w:tcPr>
            <w:tcW w:w="0" w:type="auto"/>
          </w:tcPr>
          <w:p w14:paraId="641305B4" w14:textId="77777777" w:rsidR="003D460E" w:rsidRPr="00374636" w:rsidRDefault="003D460E" w:rsidP="0023755E">
            <w:pPr>
              <w:pStyle w:val="TAC"/>
            </w:pPr>
            <w:r w:rsidRPr="00374636">
              <w:t>-128.5</w:t>
            </w:r>
          </w:p>
        </w:tc>
      </w:tr>
      <w:tr w:rsidR="003D460E" w:rsidRPr="00374636" w14:paraId="0F666FF4" w14:textId="77777777" w:rsidTr="0023755E">
        <w:trPr>
          <w:cantSplit/>
          <w:jc w:val="center"/>
        </w:trPr>
        <w:tc>
          <w:tcPr>
            <w:tcW w:w="0" w:type="auto"/>
            <w:vAlign w:val="center"/>
          </w:tcPr>
          <w:p w14:paraId="3E1153FB" w14:textId="77777777" w:rsidR="003D460E" w:rsidRPr="00374636" w:rsidRDefault="003D460E" w:rsidP="0023755E">
            <w:pPr>
              <w:pStyle w:val="TAL"/>
            </w:pPr>
            <w:r w:rsidRPr="00374636">
              <w:t>GLONASS</w:t>
            </w:r>
          </w:p>
        </w:tc>
        <w:tc>
          <w:tcPr>
            <w:tcW w:w="0" w:type="auto"/>
            <w:vAlign w:val="center"/>
          </w:tcPr>
          <w:p w14:paraId="39CF976E" w14:textId="77777777" w:rsidR="003D460E" w:rsidRPr="00374636" w:rsidRDefault="003D460E" w:rsidP="0023755E">
            <w:pPr>
              <w:pStyle w:val="TAL"/>
            </w:pPr>
            <w:r w:rsidRPr="00374636">
              <w:t>Reference signal power level for all satellites</w:t>
            </w:r>
          </w:p>
        </w:tc>
        <w:tc>
          <w:tcPr>
            <w:tcW w:w="0" w:type="auto"/>
            <w:vAlign w:val="center"/>
          </w:tcPr>
          <w:p w14:paraId="6BF1293B" w14:textId="77777777" w:rsidR="003D460E" w:rsidRPr="00374636" w:rsidRDefault="003D460E" w:rsidP="0023755E">
            <w:pPr>
              <w:pStyle w:val="TAC"/>
            </w:pPr>
            <w:r w:rsidRPr="00374636">
              <w:t>dBm</w:t>
            </w:r>
          </w:p>
        </w:tc>
        <w:tc>
          <w:tcPr>
            <w:tcW w:w="0" w:type="auto"/>
          </w:tcPr>
          <w:p w14:paraId="1DC7A735" w14:textId="77777777" w:rsidR="003D460E" w:rsidRPr="00374636" w:rsidRDefault="003D460E" w:rsidP="0023755E">
            <w:pPr>
              <w:pStyle w:val="TAC"/>
            </w:pPr>
            <w:r w:rsidRPr="00374636">
              <w:t>-131</w:t>
            </w:r>
          </w:p>
        </w:tc>
      </w:tr>
      <w:tr w:rsidR="003D460E" w:rsidRPr="00374636" w14:paraId="097F7AE6" w14:textId="77777777" w:rsidTr="0023755E">
        <w:trPr>
          <w:cantSplit/>
          <w:jc w:val="center"/>
        </w:trPr>
        <w:tc>
          <w:tcPr>
            <w:tcW w:w="0" w:type="auto"/>
            <w:vAlign w:val="center"/>
          </w:tcPr>
          <w:p w14:paraId="67E192FE" w14:textId="77777777" w:rsidR="003D460E" w:rsidRPr="00374636" w:rsidRDefault="003D460E" w:rsidP="0023755E">
            <w:pPr>
              <w:pStyle w:val="TAL"/>
              <w:rPr>
                <w:lang w:eastAsia="zh-CN"/>
              </w:rPr>
            </w:pPr>
            <w:r w:rsidRPr="00374636">
              <w:rPr>
                <w:lang w:eastAsia="zh-CN"/>
              </w:rPr>
              <w:t>BDS</w:t>
            </w:r>
          </w:p>
        </w:tc>
        <w:tc>
          <w:tcPr>
            <w:tcW w:w="0" w:type="auto"/>
            <w:vAlign w:val="center"/>
          </w:tcPr>
          <w:p w14:paraId="53D112AF" w14:textId="77777777" w:rsidR="003D460E" w:rsidRPr="00374636" w:rsidRDefault="003D460E" w:rsidP="0023755E">
            <w:pPr>
              <w:pStyle w:val="TAL"/>
            </w:pPr>
            <w:r w:rsidRPr="00374636">
              <w:t>Reference signal power level for all satellites</w:t>
            </w:r>
          </w:p>
        </w:tc>
        <w:tc>
          <w:tcPr>
            <w:tcW w:w="0" w:type="auto"/>
            <w:vAlign w:val="center"/>
          </w:tcPr>
          <w:p w14:paraId="16C69972" w14:textId="77777777" w:rsidR="003D460E" w:rsidRPr="00374636" w:rsidRDefault="003D460E" w:rsidP="0023755E">
            <w:pPr>
              <w:pStyle w:val="TAC"/>
            </w:pPr>
            <w:r w:rsidRPr="00374636">
              <w:t>dBm</w:t>
            </w:r>
          </w:p>
        </w:tc>
        <w:tc>
          <w:tcPr>
            <w:tcW w:w="0" w:type="auto"/>
          </w:tcPr>
          <w:p w14:paraId="5BF96408" w14:textId="77777777" w:rsidR="003D460E" w:rsidRPr="00374636" w:rsidRDefault="003D460E" w:rsidP="0023755E">
            <w:pPr>
              <w:pStyle w:val="TAC"/>
            </w:pPr>
            <w:r w:rsidRPr="00374636">
              <w:t>-13</w:t>
            </w:r>
            <w:r w:rsidRPr="00374636">
              <w:rPr>
                <w:lang w:eastAsia="zh-CN"/>
              </w:rPr>
              <w:t>3</w:t>
            </w:r>
          </w:p>
        </w:tc>
      </w:tr>
      <w:tr w:rsidR="003D460E" w:rsidRPr="00374636" w14:paraId="041CD3F6" w14:textId="77777777" w:rsidTr="0023755E">
        <w:trPr>
          <w:cantSplit/>
          <w:jc w:val="center"/>
          <w:ins w:id="779" w:author="Maier Stefan 1CD3" w:date="2023-04-27T15:17:00Z"/>
        </w:trPr>
        <w:tc>
          <w:tcPr>
            <w:tcW w:w="0" w:type="auto"/>
            <w:vAlign w:val="center"/>
          </w:tcPr>
          <w:p w14:paraId="7A9A83EC" w14:textId="77777777" w:rsidR="003D460E" w:rsidRPr="00374636" w:rsidRDefault="003D460E" w:rsidP="0023755E">
            <w:pPr>
              <w:pStyle w:val="TAL"/>
              <w:rPr>
                <w:ins w:id="780" w:author="Maier Stefan 1CD3" w:date="2023-04-27T15:17:00Z"/>
                <w:lang w:eastAsia="zh-CN"/>
              </w:rPr>
            </w:pPr>
            <w:ins w:id="781" w:author="Maier Stefan 1CD3" w:date="2023-04-27T15:17:00Z">
              <w:r>
                <w:rPr>
                  <w:lang w:eastAsia="zh-CN"/>
                </w:rPr>
                <w:t>QZSS</w:t>
              </w:r>
            </w:ins>
          </w:p>
        </w:tc>
        <w:tc>
          <w:tcPr>
            <w:tcW w:w="0" w:type="auto"/>
            <w:vAlign w:val="center"/>
          </w:tcPr>
          <w:p w14:paraId="14C3E1AF" w14:textId="77777777" w:rsidR="003D460E" w:rsidRPr="00374636" w:rsidRDefault="003D460E" w:rsidP="0023755E">
            <w:pPr>
              <w:pStyle w:val="TAL"/>
              <w:rPr>
                <w:ins w:id="782" w:author="Maier Stefan 1CD3" w:date="2023-04-27T15:17:00Z"/>
              </w:rPr>
            </w:pPr>
            <w:ins w:id="783" w:author="Maier Stefan 1CD3" w:date="2023-04-27T15:18:00Z">
              <w:r w:rsidRPr="00374636">
                <w:t>Reference signal power level for all satellites</w:t>
              </w:r>
            </w:ins>
          </w:p>
        </w:tc>
        <w:tc>
          <w:tcPr>
            <w:tcW w:w="0" w:type="auto"/>
            <w:vAlign w:val="center"/>
          </w:tcPr>
          <w:p w14:paraId="39B5AE3F" w14:textId="77777777" w:rsidR="003D460E" w:rsidRPr="00374636" w:rsidRDefault="003D460E" w:rsidP="0023755E">
            <w:pPr>
              <w:pStyle w:val="TAC"/>
              <w:rPr>
                <w:ins w:id="784" w:author="Maier Stefan 1CD3" w:date="2023-04-27T15:17:00Z"/>
              </w:rPr>
            </w:pPr>
            <w:ins w:id="785" w:author="Maier Stefan 1CD3" w:date="2023-04-27T15:18:00Z">
              <w:r>
                <w:t>dBm</w:t>
              </w:r>
            </w:ins>
          </w:p>
        </w:tc>
        <w:tc>
          <w:tcPr>
            <w:tcW w:w="0" w:type="auto"/>
          </w:tcPr>
          <w:p w14:paraId="09EA7F28" w14:textId="77777777" w:rsidR="003D460E" w:rsidRPr="00374636" w:rsidRDefault="003D460E" w:rsidP="0023755E">
            <w:pPr>
              <w:pStyle w:val="TAC"/>
              <w:rPr>
                <w:ins w:id="786" w:author="Maier Stefan 1CD3" w:date="2023-04-27T15:17:00Z"/>
              </w:rPr>
            </w:pPr>
            <w:ins w:id="787" w:author="Maier Stefan 1CD3" w:date="2023-04-27T15:18:00Z">
              <w:r w:rsidRPr="00374636">
                <w:t>-128.5</w:t>
              </w:r>
            </w:ins>
          </w:p>
        </w:tc>
      </w:tr>
      <w:tr w:rsidR="003D460E" w:rsidRPr="00374636" w14:paraId="2C3EF73E" w14:textId="77777777" w:rsidTr="0023755E">
        <w:trPr>
          <w:cantSplit/>
          <w:jc w:val="center"/>
          <w:ins w:id="788" w:author="Maier Stefan 1CD3" w:date="2023-04-27T15:17:00Z"/>
        </w:trPr>
        <w:tc>
          <w:tcPr>
            <w:tcW w:w="0" w:type="auto"/>
            <w:vAlign w:val="center"/>
          </w:tcPr>
          <w:p w14:paraId="60FC4135" w14:textId="77777777" w:rsidR="003D460E" w:rsidRPr="00374636" w:rsidRDefault="003D460E" w:rsidP="0023755E">
            <w:pPr>
              <w:pStyle w:val="TAL"/>
              <w:rPr>
                <w:ins w:id="789" w:author="Maier Stefan 1CD3" w:date="2023-04-27T15:17:00Z"/>
                <w:lang w:eastAsia="zh-CN"/>
              </w:rPr>
            </w:pPr>
            <w:proofErr w:type="spellStart"/>
            <w:ins w:id="790" w:author="Maier Stefan 1CD3" w:date="2023-04-27T15:18:00Z">
              <w:r>
                <w:rPr>
                  <w:lang w:eastAsia="zh-CN"/>
                </w:rPr>
                <w:t>Navic</w:t>
              </w:r>
            </w:ins>
            <w:proofErr w:type="spellEnd"/>
          </w:p>
        </w:tc>
        <w:tc>
          <w:tcPr>
            <w:tcW w:w="0" w:type="auto"/>
            <w:vAlign w:val="center"/>
          </w:tcPr>
          <w:p w14:paraId="485E7AFA" w14:textId="77777777" w:rsidR="003D460E" w:rsidRPr="00374636" w:rsidRDefault="003D460E" w:rsidP="0023755E">
            <w:pPr>
              <w:pStyle w:val="TAL"/>
              <w:rPr>
                <w:ins w:id="791" w:author="Maier Stefan 1CD3" w:date="2023-04-27T15:17:00Z"/>
              </w:rPr>
            </w:pPr>
            <w:ins w:id="792" w:author="Maier Stefan 1CD3" w:date="2023-04-27T15:18:00Z">
              <w:r w:rsidRPr="00374636">
                <w:t>Reference signal power level for all satellites</w:t>
              </w:r>
            </w:ins>
          </w:p>
        </w:tc>
        <w:tc>
          <w:tcPr>
            <w:tcW w:w="0" w:type="auto"/>
            <w:vAlign w:val="center"/>
          </w:tcPr>
          <w:p w14:paraId="6BA091CC" w14:textId="7708A649" w:rsidR="003D460E" w:rsidRPr="00374636" w:rsidRDefault="00C25BA4" w:rsidP="0023755E">
            <w:pPr>
              <w:pStyle w:val="TAC"/>
              <w:rPr>
                <w:ins w:id="793" w:author="Maier Stefan 1CD3" w:date="2023-04-27T15:17:00Z"/>
              </w:rPr>
            </w:pPr>
            <w:ins w:id="794" w:author="Cardalda-Garcia Adrian 14IN" w:date="2023-05-11T08:25:00Z">
              <w:r>
                <w:t>d</w:t>
              </w:r>
            </w:ins>
            <w:ins w:id="795" w:author="Maier Stefan 1CD3" w:date="2023-04-27T15:18:00Z">
              <w:r w:rsidR="003D460E">
                <w:t>Bm</w:t>
              </w:r>
            </w:ins>
          </w:p>
        </w:tc>
        <w:tc>
          <w:tcPr>
            <w:tcW w:w="0" w:type="auto"/>
          </w:tcPr>
          <w:p w14:paraId="0A063C2B" w14:textId="77777777" w:rsidR="003D460E" w:rsidRPr="00374636" w:rsidRDefault="003D460E" w:rsidP="0023755E">
            <w:pPr>
              <w:pStyle w:val="TAC"/>
              <w:rPr>
                <w:ins w:id="796" w:author="Maier Stefan 1CD3" w:date="2023-04-27T15:17:00Z"/>
              </w:rPr>
            </w:pPr>
            <w:ins w:id="797" w:author="Maier Stefan 1CD3" w:date="2023-04-27T15:18:00Z">
              <w:r w:rsidRPr="00374636">
                <w:t>-128.5</w:t>
              </w:r>
            </w:ins>
          </w:p>
        </w:tc>
      </w:tr>
      <w:tr w:rsidR="003D460E" w:rsidRPr="00374636" w14:paraId="51D029B7" w14:textId="77777777" w:rsidTr="0023755E">
        <w:trPr>
          <w:cantSplit/>
          <w:jc w:val="center"/>
        </w:trPr>
        <w:tc>
          <w:tcPr>
            <w:tcW w:w="0" w:type="auto"/>
            <w:gridSpan w:val="4"/>
            <w:vAlign w:val="center"/>
          </w:tcPr>
          <w:p w14:paraId="069FD327" w14:textId="77777777" w:rsidR="003D460E" w:rsidRPr="00374636" w:rsidRDefault="003D460E" w:rsidP="0023755E">
            <w:pPr>
              <w:pStyle w:val="TAN"/>
            </w:pPr>
            <w:r w:rsidRPr="00374636">
              <w:t xml:space="preserve">NOTE 1: </w:t>
            </w:r>
            <w:r w:rsidRPr="00374636">
              <w:rPr>
                <w:rFonts w:cs="v4.2.0"/>
                <w:snapToGrid w:val="0"/>
              </w:rPr>
              <w:t>"</w:t>
            </w:r>
            <w:r w:rsidRPr="00374636">
              <w:t>GPS</w:t>
            </w:r>
            <w:r w:rsidRPr="00374636">
              <w:rPr>
                <w:rFonts w:cs="v4.2.0"/>
                <w:snapToGrid w:val="0"/>
              </w:rPr>
              <w:t>"</w:t>
            </w:r>
            <w:r w:rsidRPr="00374636">
              <w:t xml:space="preserve"> here means GPS L1 C/A, Modernized GPS, or both, dependent on UE capabilities.</w:t>
            </w:r>
          </w:p>
          <w:p w14:paraId="3C74398A" w14:textId="77777777" w:rsidR="003D460E" w:rsidRPr="00374636" w:rsidRDefault="003D460E" w:rsidP="0023755E">
            <w:pPr>
              <w:pStyle w:val="TAN"/>
            </w:pPr>
            <w:r w:rsidRPr="00374636">
              <w:t>NOTE 2: 7 satellites are used for sub-tests with 3 different GNSSs</w:t>
            </w:r>
          </w:p>
        </w:tc>
      </w:tr>
    </w:tbl>
    <w:p w14:paraId="39DD2F5E" w14:textId="77777777" w:rsidR="003D460E" w:rsidRPr="00374636" w:rsidRDefault="003D460E" w:rsidP="003D460E"/>
    <w:p w14:paraId="756EF379" w14:textId="77777777" w:rsidR="003D460E" w:rsidRPr="00374636" w:rsidRDefault="003D460E" w:rsidP="003D460E">
      <w:pPr>
        <w:pStyle w:val="TH"/>
      </w:pPr>
      <w:r w:rsidRPr="00374636">
        <w:t>Table 7.5.9: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3D460E" w:rsidRPr="00374636" w14:paraId="0382F872" w14:textId="77777777" w:rsidTr="0023755E">
        <w:trPr>
          <w:cantSplit/>
          <w:trHeight w:val="20"/>
          <w:jc w:val="center"/>
        </w:trPr>
        <w:tc>
          <w:tcPr>
            <w:tcW w:w="2815" w:type="dxa"/>
            <w:vMerge w:val="restart"/>
          </w:tcPr>
          <w:p w14:paraId="3C7F705A" w14:textId="77777777" w:rsidR="003D460E" w:rsidRPr="00374636" w:rsidRDefault="003D460E" w:rsidP="0023755E">
            <w:pPr>
              <w:pStyle w:val="TAH"/>
            </w:pPr>
          </w:p>
        </w:tc>
        <w:tc>
          <w:tcPr>
            <w:tcW w:w="0" w:type="auto"/>
            <w:gridSpan w:val="3"/>
          </w:tcPr>
          <w:p w14:paraId="00060F3B" w14:textId="77777777" w:rsidR="003D460E" w:rsidRPr="00374636" w:rsidRDefault="003D460E" w:rsidP="0023755E">
            <w:pPr>
              <w:pStyle w:val="TAH"/>
            </w:pPr>
            <w:r w:rsidRPr="00374636">
              <w:t>Satellite allocation for each constellation</w:t>
            </w:r>
          </w:p>
        </w:tc>
      </w:tr>
      <w:tr w:rsidR="003D460E" w:rsidRPr="00374636" w14:paraId="45CF8C06" w14:textId="77777777" w:rsidTr="0023755E">
        <w:trPr>
          <w:cantSplit/>
          <w:trHeight w:val="20"/>
          <w:jc w:val="center"/>
        </w:trPr>
        <w:tc>
          <w:tcPr>
            <w:tcW w:w="2815" w:type="dxa"/>
            <w:vMerge/>
          </w:tcPr>
          <w:p w14:paraId="5281CEC2" w14:textId="77777777" w:rsidR="003D460E" w:rsidRPr="00374636" w:rsidRDefault="003D460E" w:rsidP="0023755E">
            <w:pPr>
              <w:pStyle w:val="TAH"/>
            </w:pPr>
          </w:p>
        </w:tc>
        <w:tc>
          <w:tcPr>
            <w:tcW w:w="1311" w:type="dxa"/>
          </w:tcPr>
          <w:p w14:paraId="58E5C974" w14:textId="77777777" w:rsidR="003D460E" w:rsidRPr="00374636" w:rsidRDefault="003D460E" w:rsidP="0023755E">
            <w:pPr>
              <w:pStyle w:val="TAH"/>
            </w:pPr>
            <w:r w:rsidRPr="00374636">
              <w:t>GNSS 1</w:t>
            </w:r>
            <w:r w:rsidRPr="00374636">
              <w:rPr>
                <w:vertAlign w:val="superscript"/>
              </w:rPr>
              <w:t>(1)</w:t>
            </w:r>
          </w:p>
        </w:tc>
        <w:tc>
          <w:tcPr>
            <w:tcW w:w="1311" w:type="dxa"/>
          </w:tcPr>
          <w:p w14:paraId="026E3AC4" w14:textId="77777777" w:rsidR="003D460E" w:rsidRPr="00374636" w:rsidRDefault="003D460E" w:rsidP="0023755E">
            <w:pPr>
              <w:pStyle w:val="TAH"/>
            </w:pPr>
            <w:r w:rsidRPr="00374636">
              <w:t>GNSS 2</w:t>
            </w:r>
            <w:r w:rsidRPr="00374636">
              <w:rPr>
                <w:vertAlign w:val="superscript"/>
              </w:rPr>
              <w:t>(1)</w:t>
            </w:r>
          </w:p>
        </w:tc>
        <w:tc>
          <w:tcPr>
            <w:tcW w:w="1311" w:type="dxa"/>
          </w:tcPr>
          <w:p w14:paraId="59D11997" w14:textId="77777777" w:rsidR="003D460E" w:rsidRPr="00374636" w:rsidRDefault="003D460E" w:rsidP="0023755E">
            <w:pPr>
              <w:pStyle w:val="TAH"/>
            </w:pPr>
            <w:r w:rsidRPr="00374636">
              <w:t>GNSS 3</w:t>
            </w:r>
            <w:r w:rsidRPr="00374636">
              <w:rPr>
                <w:vertAlign w:val="superscript"/>
              </w:rPr>
              <w:t>(1)</w:t>
            </w:r>
          </w:p>
        </w:tc>
      </w:tr>
      <w:tr w:rsidR="003D460E" w:rsidRPr="00374636" w14:paraId="605BEC66" w14:textId="77777777" w:rsidTr="0023755E">
        <w:trPr>
          <w:cantSplit/>
          <w:trHeight w:val="20"/>
          <w:jc w:val="center"/>
        </w:trPr>
        <w:tc>
          <w:tcPr>
            <w:tcW w:w="2815" w:type="dxa"/>
          </w:tcPr>
          <w:p w14:paraId="463BAEAD" w14:textId="77777777" w:rsidR="003D460E" w:rsidRPr="00374636" w:rsidRDefault="003D460E" w:rsidP="0023755E">
            <w:pPr>
              <w:pStyle w:val="TAL"/>
            </w:pPr>
            <w:r w:rsidRPr="00374636">
              <w:t>Single constellation</w:t>
            </w:r>
          </w:p>
        </w:tc>
        <w:tc>
          <w:tcPr>
            <w:tcW w:w="1311" w:type="dxa"/>
          </w:tcPr>
          <w:p w14:paraId="7AA8FD48" w14:textId="77777777" w:rsidR="003D460E" w:rsidRPr="00374636" w:rsidRDefault="003D460E" w:rsidP="0023755E">
            <w:pPr>
              <w:pStyle w:val="TAC"/>
            </w:pPr>
            <w:r w:rsidRPr="00374636">
              <w:t>6</w:t>
            </w:r>
          </w:p>
        </w:tc>
        <w:tc>
          <w:tcPr>
            <w:tcW w:w="1311" w:type="dxa"/>
          </w:tcPr>
          <w:p w14:paraId="4009BC93" w14:textId="77777777" w:rsidR="003D460E" w:rsidRPr="00374636" w:rsidRDefault="003D460E" w:rsidP="0023755E">
            <w:pPr>
              <w:pStyle w:val="TAC"/>
            </w:pPr>
            <w:r w:rsidRPr="00374636">
              <w:t>--</w:t>
            </w:r>
          </w:p>
        </w:tc>
        <w:tc>
          <w:tcPr>
            <w:tcW w:w="1311" w:type="dxa"/>
          </w:tcPr>
          <w:p w14:paraId="50943256" w14:textId="77777777" w:rsidR="003D460E" w:rsidRPr="00374636" w:rsidRDefault="003D460E" w:rsidP="0023755E">
            <w:pPr>
              <w:pStyle w:val="TAC"/>
            </w:pPr>
            <w:r w:rsidRPr="00374636">
              <w:t>--</w:t>
            </w:r>
          </w:p>
        </w:tc>
      </w:tr>
      <w:tr w:rsidR="003D460E" w:rsidRPr="00374636" w14:paraId="09C6DDCF" w14:textId="77777777" w:rsidTr="0023755E">
        <w:trPr>
          <w:cantSplit/>
          <w:trHeight w:val="20"/>
          <w:jc w:val="center"/>
        </w:trPr>
        <w:tc>
          <w:tcPr>
            <w:tcW w:w="2815" w:type="dxa"/>
          </w:tcPr>
          <w:p w14:paraId="4188F91E" w14:textId="77777777" w:rsidR="003D460E" w:rsidRPr="00374636" w:rsidRDefault="003D460E" w:rsidP="0023755E">
            <w:pPr>
              <w:pStyle w:val="TAL"/>
            </w:pPr>
            <w:r w:rsidRPr="00374636">
              <w:t>Dual constellation</w:t>
            </w:r>
          </w:p>
        </w:tc>
        <w:tc>
          <w:tcPr>
            <w:tcW w:w="1311" w:type="dxa"/>
          </w:tcPr>
          <w:p w14:paraId="3EC9DB99" w14:textId="77777777" w:rsidR="003D460E" w:rsidRPr="00374636" w:rsidRDefault="003D460E" w:rsidP="0023755E">
            <w:pPr>
              <w:pStyle w:val="TAC"/>
            </w:pPr>
            <w:r w:rsidRPr="00374636">
              <w:t>3</w:t>
            </w:r>
          </w:p>
        </w:tc>
        <w:tc>
          <w:tcPr>
            <w:tcW w:w="1311" w:type="dxa"/>
          </w:tcPr>
          <w:p w14:paraId="60FA6568" w14:textId="77777777" w:rsidR="003D460E" w:rsidRPr="00374636" w:rsidRDefault="003D460E" w:rsidP="0023755E">
            <w:pPr>
              <w:pStyle w:val="TAC"/>
            </w:pPr>
            <w:r w:rsidRPr="00374636">
              <w:t>3</w:t>
            </w:r>
          </w:p>
        </w:tc>
        <w:tc>
          <w:tcPr>
            <w:tcW w:w="1311" w:type="dxa"/>
          </w:tcPr>
          <w:p w14:paraId="0111250C" w14:textId="77777777" w:rsidR="003D460E" w:rsidRPr="00374636" w:rsidRDefault="003D460E" w:rsidP="0023755E">
            <w:pPr>
              <w:pStyle w:val="TAC"/>
            </w:pPr>
            <w:r w:rsidRPr="00374636">
              <w:t>--</w:t>
            </w:r>
          </w:p>
        </w:tc>
      </w:tr>
      <w:tr w:rsidR="003D460E" w:rsidRPr="00374636" w14:paraId="6FA45813" w14:textId="77777777" w:rsidTr="0023755E">
        <w:trPr>
          <w:cantSplit/>
          <w:trHeight w:val="20"/>
          <w:jc w:val="center"/>
        </w:trPr>
        <w:tc>
          <w:tcPr>
            <w:tcW w:w="2815" w:type="dxa"/>
          </w:tcPr>
          <w:p w14:paraId="2D37F444" w14:textId="77777777" w:rsidR="003D460E" w:rsidRPr="00374636" w:rsidRDefault="003D460E" w:rsidP="0023755E">
            <w:pPr>
              <w:pStyle w:val="TAL"/>
            </w:pPr>
            <w:r w:rsidRPr="00374636">
              <w:t>Triple constellation</w:t>
            </w:r>
          </w:p>
        </w:tc>
        <w:tc>
          <w:tcPr>
            <w:tcW w:w="1311" w:type="dxa"/>
          </w:tcPr>
          <w:p w14:paraId="56A29E2B" w14:textId="77777777" w:rsidR="003D460E" w:rsidRPr="00374636" w:rsidRDefault="003D460E" w:rsidP="0023755E">
            <w:pPr>
              <w:pStyle w:val="TAC"/>
            </w:pPr>
            <w:r w:rsidRPr="00374636">
              <w:t>3</w:t>
            </w:r>
          </w:p>
        </w:tc>
        <w:tc>
          <w:tcPr>
            <w:tcW w:w="1311" w:type="dxa"/>
          </w:tcPr>
          <w:p w14:paraId="379AC86D" w14:textId="77777777" w:rsidR="003D460E" w:rsidRPr="00374636" w:rsidRDefault="003D460E" w:rsidP="0023755E">
            <w:pPr>
              <w:pStyle w:val="TAC"/>
            </w:pPr>
            <w:r w:rsidRPr="00374636">
              <w:t>2</w:t>
            </w:r>
          </w:p>
        </w:tc>
        <w:tc>
          <w:tcPr>
            <w:tcW w:w="1311" w:type="dxa"/>
          </w:tcPr>
          <w:p w14:paraId="4807D5DD" w14:textId="77777777" w:rsidR="003D460E" w:rsidRPr="00374636" w:rsidRDefault="003D460E" w:rsidP="0023755E">
            <w:pPr>
              <w:pStyle w:val="TAC"/>
            </w:pPr>
            <w:r w:rsidRPr="00374636">
              <w:t>2</w:t>
            </w:r>
          </w:p>
        </w:tc>
      </w:tr>
      <w:tr w:rsidR="003D460E" w:rsidRPr="00374636" w14:paraId="6AB15C87" w14:textId="77777777" w:rsidTr="0023755E">
        <w:trPr>
          <w:cantSplit/>
          <w:trHeight w:val="20"/>
          <w:jc w:val="center"/>
        </w:trPr>
        <w:tc>
          <w:tcPr>
            <w:tcW w:w="6748" w:type="dxa"/>
            <w:gridSpan w:val="4"/>
          </w:tcPr>
          <w:p w14:paraId="0ED3B41C" w14:textId="77777777" w:rsidR="003D460E" w:rsidRPr="00374636" w:rsidRDefault="003D460E" w:rsidP="0023755E">
            <w:pPr>
              <w:pStyle w:val="TAN"/>
            </w:pPr>
            <w:r w:rsidRPr="00374636">
              <w:t>NOTE 1: GNSS refers to global systems i.e., GPS, Galileo, GLONASS</w:t>
            </w:r>
            <w:r w:rsidRPr="00374636">
              <w:rPr>
                <w:lang w:eastAsia="zh-CN"/>
              </w:rPr>
              <w:t xml:space="preserve"> and BDS.</w:t>
            </w:r>
          </w:p>
        </w:tc>
      </w:tr>
    </w:tbl>
    <w:p w14:paraId="31379663" w14:textId="77777777" w:rsidR="003D460E" w:rsidRPr="00374636" w:rsidRDefault="003D460E" w:rsidP="003D460E"/>
    <w:p w14:paraId="3C912AA8" w14:textId="77777777" w:rsidR="003D460E" w:rsidRPr="00374636" w:rsidRDefault="003D460E" w:rsidP="003D460E">
      <w:pPr>
        <w:pStyle w:val="TH"/>
      </w:pPr>
      <w:r w:rsidRPr="00374636">
        <w:t>Table 7.5.10: Test requirements for Moving scenario and periodic update - Sub-Test 1</w:t>
      </w:r>
    </w:p>
    <w:tbl>
      <w:tblPr>
        <w:tblW w:w="8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3"/>
      </w:tblGrid>
      <w:tr w:rsidR="003D460E" w:rsidRPr="00374636" w14:paraId="1CA3AAA6" w14:textId="77777777" w:rsidTr="0023755E">
        <w:trPr>
          <w:cantSplit/>
          <w:tblHeader/>
          <w:jc w:val="center"/>
        </w:trPr>
        <w:tc>
          <w:tcPr>
            <w:tcW w:w="2023" w:type="dxa"/>
            <w:tcBorders>
              <w:bottom w:val="single" w:sz="4" w:space="0" w:color="auto"/>
            </w:tcBorders>
          </w:tcPr>
          <w:p w14:paraId="281E4EF1" w14:textId="77777777" w:rsidR="003D460E" w:rsidRPr="00374636" w:rsidRDefault="003D460E" w:rsidP="0023755E">
            <w:pPr>
              <w:pStyle w:val="TAH"/>
            </w:pPr>
            <w:r w:rsidRPr="00374636">
              <w:t>System</w:t>
            </w:r>
          </w:p>
        </w:tc>
        <w:tc>
          <w:tcPr>
            <w:tcW w:w="2023" w:type="dxa"/>
            <w:tcBorders>
              <w:bottom w:val="single" w:sz="4" w:space="0" w:color="auto"/>
            </w:tcBorders>
          </w:tcPr>
          <w:p w14:paraId="2DC73A36" w14:textId="77777777" w:rsidR="003D460E" w:rsidRPr="00374636" w:rsidRDefault="003D460E" w:rsidP="0023755E">
            <w:pPr>
              <w:pStyle w:val="TAH"/>
            </w:pPr>
            <w:r w:rsidRPr="00374636">
              <w:t>Success rate</w:t>
            </w:r>
          </w:p>
        </w:tc>
        <w:tc>
          <w:tcPr>
            <w:tcW w:w="2023" w:type="dxa"/>
            <w:tcBorders>
              <w:bottom w:val="single" w:sz="4" w:space="0" w:color="auto"/>
            </w:tcBorders>
          </w:tcPr>
          <w:p w14:paraId="4F10E81B" w14:textId="77777777" w:rsidR="003D460E" w:rsidRPr="00374636" w:rsidRDefault="003D460E" w:rsidP="0023755E">
            <w:pPr>
              <w:pStyle w:val="TAH"/>
            </w:pPr>
            <w:r w:rsidRPr="00374636">
              <w:t>2-D position error</w:t>
            </w:r>
          </w:p>
        </w:tc>
        <w:tc>
          <w:tcPr>
            <w:tcW w:w="2023" w:type="dxa"/>
            <w:tcBorders>
              <w:bottom w:val="single" w:sz="4" w:space="0" w:color="auto"/>
            </w:tcBorders>
          </w:tcPr>
          <w:p w14:paraId="56A54061" w14:textId="77777777" w:rsidR="003D460E" w:rsidRPr="00374636" w:rsidRDefault="003D460E" w:rsidP="0023755E">
            <w:pPr>
              <w:pStyle w:val="TAH"/>
            </w:pPr>
            <w:r w:rsidRPr="00374636">
              <w:t>Periodical reporting interval</w:t>
            </w:r>
          </w:p>
        </w:tc>
      </w:tr>
      <w:tr w:rsidR="003D460E" w:rsidRPr="00374636" w14:paraId="088D0413" w14:textId="77777777" w:rsidTr="0023755E">
        <w:trPr>
          <w:cantSplit/>
          <w:jc w:val="center"/>
        </w:trPr>
        <w:tc>
          <w:tcPr>
            <w:tcW w:w="2023" w:type="dxa"/>
          </w:tcPr>
          <w:p w14:paraId="4DD65AE0" w14:textId="77777777" w:rsidR="003D460E" w:rsidRPr="00374636" w:rsidRDefault="003D460E" w:rsidP="0023755E">
            <w:pPr>
              <w:pStyle w:val="TAC"/>
            </w:pPr>
            <w:r w:rsidRPr="00374636">
              <w:t>All</w:t>
            </w:r>
          </w:p>
        </w:tc>
        <w:tc>
          <w:tcPr>
            <w:tcW w:w="2023" w:type="dxa"/>
          </w:tcPr>
          <w:p w14:paraId="33692289" w14:textId="77777777" w:rsidR="003D460E" w:rsidRPr="00374636" w:rsidRDefault="003D460E" w:rsidP="0023755E">
            <w:pPr>
              <w:pStyle w:val="TAC"/>
            </w:pPr>
            <w:r w:rsidRPr="00374636">
              <w:t>95 %</w:t>
            </w:r>
          </w:p>
        </w:tc>
        <w:tc>
          <w:tcPr>
            <w:tcW w:w="2023" w:type="dxa"/>
          </w:tcPr>
          <w:p w14:paraId="635EAF78" w14:textId="77777777" w:rsidR="003D460E" w:rsidRPr="00374636" w:rsidRDefault="003D460E" w:rsidP="0023755E">
            <w:pPr>
              <w:pStyle w:val="TAC"/>
            </w:pPr>
            <w:r w:rsidRPr="00374636">
              <w:t>101.3 m</w:t>
            </w:r>
          </w:p>
        </w:tc>
        <w:tc>
          <w:tcPr>
            <w:tcW w:w="2023" w:type="dxa"/>
          </w:tcPr>
          <w:p w14:paraId="427E764B" w14:textId="77777777" w:rsidR="003D460E" w:rsidRPr="00374636" w:rsidRDefault="003D460E" w:rsidP="0023755E">
            <w:pPr>
              <w:pStyle w:val="TAC"/>
            </w:pPr>
            <w:r w:rsidRPr="00374636">
              <w:t>Between 1.5 s and 2.5s</w:t>
            </w:r>
          </w:p>
        </w:tc>
      </w:tr>
    </w:tbl>
    <w:p w14:paraId="24E204CD" w14:textId="77777777" w:rsidR="003D460E" w:rsidRPr="00374636" w:rsidRDefault="003D460E" w:rsidP="003D460E"/>
    <w:p w14:paraId="0DDEF349" w14:textId="77777777" w:rsidR="003D460E" w:rsidRPr="00374636" w:rsidRDefault="003D460E" w:rsidP="003D460E">
      <w:pPr>
        <w:pStyle w:val="TH"/>
      </w:pPr>
      <w:r w:rsidRPr="00374636">
        <w:t>Table 7.5.11: Test requirements for Moving scenario and periodic update - Sub-Tests 2 to 5</w:t>
      </w:r>
      <w:r w:rsidRPr="00374636">
        <w:rPr>
          <w:lang w:eastAsia="zh-CN"/>
        </w:rPr>
        <w:t xml:space="preserve"> and Sub-Tests 8 to 13</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3D460E" w:rsidRPr="00374636" w14:paraId="42612AD5" w14:textId="77777777" w:rsidTr="0023755E">
        <w:trPr>
          <w:cantSplit/>
          <w:tblHeader/>
          <w:jc w:val="center"/>
        </w:trPr>
        <w:tc>
          <w:tcPr>
            <w:tcW w:w="1250" w:type="dxa"/>
            <w:tcBorders>
              <w:bottom w:val="single" w:sz="4" w:space="0" w:color="auto"/>
            </w:tcBorders>
          </w:tcPr>
          <w:p w14:paraId="3D27DD95" w14:textId="77777777" w:rsidR="003D460E" w:rsidRPr="00374636" w:rsidRDefault="003D460E" w:rsidP="0023755E">
            <w:pPr>
              <w:pStyle w:val="TAH"/>
            </w:pPr>
            <w:r w:rsidRPr="00374636">
              <w:t>System</w:t>
            </w:r>
          </w:p>
        </w:tc>
        <w:tc>
          <w:tcPr>
            <w:tcW w:w="1686" w:type="dxa"/>
            <w:tcBorders>
              <w:bottom w:val="single" w:sz="4" w:space="0" w:color="auto"/>
            </w:tcBorders>
          </w:tcPr>
          <w:p w14:paraId="3D6C8175" w14:textId="77777777" w:rsidR="003D460E" w:rsidRPr="00374636" w:rsidRDefault="003D460E" w:rsidP="0023755E">
            <w:pPr>
              <w:pStyle w:val="TAH"/>
            </w:pPr>
            <w:r w:rsidRPr="00374636">
              <w:t>Success rate</w:t>
            </w:r>
          </w:p>
        </w:tc>
        <w:tc>
          <w:tcPr>
            <w:tcW w:w="1984" w:type="dxa"/>
            <w:tcBorders>
              <w:bottom w:val="single" w:sz="4" w:space="0" w:color="auto"/>
            </w:tcBorders>
          </w:tcPr>
          <w:p w14:paraId="06AF47AA" w14:textId="77777777" w:rsidR="003D460E" w:rsidRPr="00374636" w:rsidRDefault="003D460E" w:rsidP="0023755E">
            <w:pPr>
              <w:pStyle w:val="TAH"/>
            </w:pPr>
            <w:r w:rsidRPr="00374636">
              <w:t>2-D position error</w:t>
            </w:r>
          </w:p>
        </w:tc>
        <w:tc>
          <w:tcPr>
            <w:tcW w:w="2552" w:type="dxa"/>
            <w:tcBorders>
              <w:bottom w:val="single" w:sz="4" w:space="0" w:color="auto"/>
            </w:tcBorders>
          </w:tcPr>
          <w:p w14:paraId="0D5CF64A" w14:textId="77777777" w:rsidR="003D460E" w:rsidRPr="00374636" w:rsidRDefault="003D460E" w:rsidP="0023755E">
            <w:pPr>
              <w:pStyle w:val="TAH"/>
            </w:pPr>
            <w:r w:rsidRPr="00374636">
              <w:t>Periodical reporting interval</w:t>
            </w:r>
          </w:p>
        </w:tc>
      </w:tr>
      <w:tr w:rsidR="003D460E" w:rsidRPr="00374636" w14:paraId="4AA88217" w14:textId="77777777" w:rsidTr="0023755E">
        <w:trPr>
          <w:cantSplit/>
          <w:jc w:val="center"/>
        </w:trPr>
        <w:tc>
          <w:tcPr>
            <w:tcW w:w="1250" w:type="dxa"/>
          </w:tcPr>
          <w:p w14:paraId="24B4FED4" w14:textId="77777777" w:rsidR="003D460E" w:rsidRPr="00374636" w:rsidRDefault="003D460E" w:rsidP="0023755E">
            <w:pPr>
              <w:pStyle w:val="TAC"/>
            </w:pPr>
            <w:r w:rsidRPr="00374636">
              <w:t>All</w:t>
            </w:r>
          </w:p>
        </w:tc>
        <w:tc>
          <w:tcPr>
            <w:tcW w:w="1686" w:type="dxa"/>
          </w:tcPr>
          <w:p w14:paraId="4EA0CF80" w14:textId="77777777" w:rsidR="003D460E" w:rsidRPr="00374636" w:rsidRDefault="003D460E" w:rsidP="0023755E">
            <w:pPr>
              <w:pStyle w:val="TAC"/>
            </w:pPr>
            <w:r w:rsidRPr="00374636">
              <w:t>95 %</w:t>
            </w:r>
          </w:p>
        </w:tc>
        <w:tc>
          <w:tcPr>
            <w:tcW w:w="1984" w:type="dxa"/>
          </w:tcPr>
          <w:p w14:paraId="0A453C18" w14:textId="77777777" w:rsidR="003D460E" w:rsidRPr="00374636" w:rsidRDefault="003D460E" w:rsidP="0023755E">
            <w:pPr>
              <w:pStyle w:val="TAC"/>
            </w:pPr>
            <w:r w:rsidRPr="00374636">
              <w:t>51.3 m</w:t>
            </w:r>
          </w:p>
        </w:tc>
        <w:tc>
          <w:tcPr>
            <w:tcW w:w="2552" w:type="dxa"/>
          </w:tcPr>
          <w:p w14:paraId="1D1F08FD" w14:textId="77777777" w:rsidR="003D460E" w:rsidRPr="00374636" w:rsidRDefault="003D460E" w:rsidP="0023755E">
            <w:pPr>
              <w:pStyle w:val="TAC"/>
            </w:pPr>
            <w:r w:rsidRPr="00374636">
              <w:t>Between 1.5 s and 2.5s</w:t>
            </w:r>
          </w:p>
        </w:tc>
      </w:tr>
    </w:tbl>
    <w:p w14:paraId="3D937E54" w14:textId="77777777" w:rsidR="003D460E" w:rsidRPr="00374636" w:rsidRDefault="003D460E" w:rsidP="003D460E"/>
    <w:p w14:paraId="7455F958" w14:textId="2DE6A53E" w:rsidR="00715C4E" w:rsidRDefault="00715C4E" w:rsidP="003D460E">
      <w:pPr>
        <w:pStyle w:val="Separation"/>
      </w:pPr>
      <w: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46763" w14:textId="77777777" w:rsidR="000A42F7" w:rsidRDefault="000A42F7">
      <w:r>
        <w:separator/>
      </w:r>
    </w:p>
  </w:endnote>
  <w:endnote w:type="continuationSeparator" w:id="0">
    <w:p w14:paraId="1438E97F" w14:textId="77777777" w:rsidR="000A42F7" w:rsidRDefault="000A4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6C2F6" w14:textId="77777777" w:rsidR="000A42F7" w:rsidRDefault="000A42F7">
      <w:r>
        <w:separator/>
      </w:r>
    </w:p>
  </w:footnote>
  <w:footnote w:type="continuationSeparator" w:id="0">
    <w:p w14:paraId="41C3DB91" w14:textId="77777777" w:rsidR="000A42F7" w:rsidRDefault="000A4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5C779E"/>
    <w:multiLevelType w:val="hybridMultilevel"/>
    <w:tmpl w:val="F2C27F3E"/>
    <w:lvl w:ilvl="0" w:tplc="944CBBC6">
      <w:start w:val="1"/>
      <w:numFmt w:val="bullet"/>
      <w:lvlText w:val=""/>
      <w:lvlJc w:val="left"/>
      <w:pPr>
        <w:tabs>
          <w:tab w:val="num" w:pos="720"/>
        </w:tabs>
        <w:ind w:left="720" w:hanging="360"/>
      </w:pPr>
      <w:rPr>
        <w:rFonts w:ascii="Symbol" w:hAnsi="Symbol" w:hint="default"/>
      </w:rPr>
    </w:lvl>
    <w:lvl w:ilvl="1" w:tplc="4E022128" w:tentative="1">
      <w:start w:val="1"/>
      <w:numFmt w:val="bullet"/>
      <w:lvlText w:val="o"/>
      <w:lvlJc w:val="left"/>
      <w:pPr>
        <w:tabs>
          <w:tab w:val="num" w:pos="1440"/>
        </w:tabs>
        <w:ind w:left="1440" w:hanging="360"/>
      </w:pPr>
      <w:rPr>
        <w:rFonts w:ascii="Courier New" w:hAnsi="Courier New" w:cs="Courier New" w:hint="default"/>
      </w:rPr>
    </w:lvl>
    <w:lvl w:ilvl="2" w:tplc="5720B9DC" w:tentative="1">
      <w:start w:val="1"/>
      <w:numFmt w:val="bullet"/>
      <w:lvlText w:val=""/>
      <w:lvlJc w:val="left"/>
      <w:pPr>
        <w:tabs>
          <w:tab w:val="num" w:pos="2160"/>
        </w:tabs>
        <w:ind w:left="2160" w:hanging="360"/>
      </w:pPr>
      <w:rPr>
        <w:rFonts w:ascii="Wingdings" w:hAnsi="Wingdings" w:hint="default"/>
      </w:rPr>
    </w:lvl>
    <w:lvl w:ilvl="3" w:tplc="A884745E" w:tentative="1">
      <w:start w:val="1"/>
      <w:numFmt w:val="bullet"/>
      <w:lvlText w:val=""/>
      <w:lvlJc w:val="left"/>
      <w:pPr>
        <w:tabs>
          <w:tab w:val="num" w:pos="2880"/>
        </w:tabs>
        <w:ind w:left="2880" w:hanging="360"/>
      </w:pPr>
      <w:rPr>
        <w:rFonts w:ascii="Symbol" w:hAnsi="Symbol" w:hint="default"/>
      </w:rPr>
    </w:lvl>
    <w:lvl w:ilvl="4" w:tplc="C8B2D334" w:tentative="1">
      <w:start w:val="1"/>
      <w:numFmt w:val="bullet"/>
      <w:lvlText w:val="o"/>
      <w:lvlJc w:val="left"/>
      <w:pPr>
        <w:tabs>
          <w:tab w:val="num" w:pos="3600"/>
        </w:tabs>
        <w:ind w:left="3600" w:hanging="360"/>
      </w:pPr>
      <w:rPr>
        <w:rFonts w:ascii="Courier New" w:hAnsi="Courier New" w:cs="Courier New" w:hint="default"/>
      </w:rPr>
    </w:lvl>
    <w:lvl w:ilvl="5" w:tplc="1A522A76" w:tentative="1">
      <w:start w:val="1"/>
      <w:numFmt w:val="bullet"/>
      <w:lvlText w:val=""/>
      <w:lvlJc w:val="left"/>
      <w:pPr>
        <w:tabs>
          <w:tab w:val="num" w:pos="4320"/>
        </w:tabs>
        <w:ind w:left="4320" w:hanging="360"/>
      </w:pPr>
      <w:rPr>
        <w:rFonts w:ascii="Wingdings" w:hAnsi="Wingdings" w:hint="default"/>
      </w:rPr>
    </w:lvl>
    <w:lvl w:ilvl="6" w:tplc="43B865AC" w:tentative="1">
      <w:start w:val="1"/>
      <w:numFmt w:val="bullet"/>
      <w:lvlText w:val=""/>
      <w:lvlJc w:val="left"/>
      <w:pPr>
        <w:tabs>
          <w:tab w:val="num" w:pos="5040"/>
        </w:tabs>
        <w:ind w:left="5040" w:hanging="360"/>
      </w:pPr>
      <w:rPr>
        <w:rFonts w:ascii="Symbol" w:hAnsi="Symbol" w:hint="default"/>
      </w:rPr>
    </w:lvl>
    <w:lvl w:ilvl="7" w:tplc="17928CA4" w:tentative="1">
      <w:start w:val="1"/>
      <w:numFmt w:val="bullet"/>
      <w:lvlText w:val="o"/>
      <w:lvlJc w:val="left"/>
      <w:pPr>
        <w:tabs>
          <w:tab w:val="num" w:pos="5760"/>
        </w:tabs>
        <w:ind w:left="5760" w:hanging="360"/>
      </w:pPr>
      <w:rPr>
        <w:rFonts w:ascii="Courier New" w:hAnsi="Courier New" w:cs="Courier New" w:hint="default"/>
      </w:rPr>
    </w:lvl>
    <w:lvl w:ilvl="8" w:tplc="EBCE00A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D8E01E1"/>
    <w:multiLevelType w:val="hybridMultilevel"/>
    <w:tmpl w:val="5E7E8618"/>
    <w:lvl w:ilvl="0" w:tplc="709C7F38">
      <w:start w:val="1"/>
      <w:numFmt w:val="decimal"/>
      <w:lvlText w:val="%1)"/>
      <w:lvlJc w:val="left"/>
      <w:pPr>
        <w:tabs>
          <w:tab w:val="num" w:pos="644"/>
        </w:tabs>
        <w:ind w:left="644" w:hanging="360"/>
      </w:pPr>
      <w:rPr>
        <w:rFonts w:hint="default"/>
      </w:rPr>
    </w:lvl>
    <w:lvl w:ilvl="1" w:tplc="102812E8" w:tentative="1">
      <w:start w:val="1"/>
      <w:numFmt w:val="aiueoFullWidth"/>
      <w:lvlText w:val="(%2)"/>
      <w:lvlJc w:val="left"/>
      <w:pPr>
        <w:tabs>
          <w:tab w:val="num" w:pos="1124"/>
        </w:tabs>
        <w:ind w:left="1124" w:hanging="420"/>
      </w:pPr>
    </w:lvl>
    <w:lvl w:ilvl="2" w:tplc="AEE86AE6" w:tentative="1">
      <w:start w:val="1"/>
      <w:numFmt w:val="decimalEnclosedCircle"/>
      <w:lvlText w:val="%3"/>
      <w:lvlJc w:val="left"/>
      <w:pPr>
        <w:tabs>
          <w:tab w:val="num" w:pos="1544"/>
        </w:tabs>
        <w:ind w:left="1544" w:hanging="420"/>
      </w:pPr>
    </w:lvl>
    <w:lvl w:ilvl="3" w:tplc="6F405826" w:tentative="1">
      <w:start w:val="1"/>
      <w:numFmt w:val="decimal"/>
      <w:lvlText w:val="%4."/>
      <w:lvlJc w:val="left"/>
      <w:pPr>
        <w:tabs>
          <w:tab w:val="num" w:pos="1964"/>
        </w:tabs>
        <w:ind w:left="1964" w:hanging="420"/>
      </w:pPr>
    </w:lvl>
    <w:lvl w:ilvl="4" w:tplc="104C8D70" w:tentative="1">
      <w:start w:val="1"/>
      <w:numFmt w:val="aiueoFullWidth"/>
      <w:lvlText w:val="(%5)"/>
      <w:lvlJc w:val="left"/>
      <w:pPr>
        <w:tabs>
          <w:tab w:val="num" w:pos="2384"/>
        </w:tabs>
        <w:ind w:left="2384" w:hanging="420"/>
      </w:pPr>
    </w:lvl>
    <w:lvl w:ilvl="5" w:tplc="6748D05A" w:tentative="1">
      <w:start w:val="1"/>
      <w:numFmt w:val="decimalEnclosedCircle"/>
      <w:lvlText w:val="%6"/>
      <w:lvlJc w:val="left"/>
      <w:pPr>
        <w:tabs>
          <w:tab w:val="num" w:pos="2804"/>
        </w:tabs>
        <w:ind w:left="2804" w:hanging="420"/>
      </w:pPr>
    </w:lvl>
    <w:lvl w:ilvl="6" w:tplc="AD483FE6" w:tentative="1">
      <w:start w:val="1"/>
      <w:numFmt w:val="decimal"/>
      <w:lvlText w:val="%7."/>
      <w:lvlJc w:val="left"/>
      <w:pPr>
        <w:tabs>
          <w:tab w:val="num" w:pos="3224"/>
        </w:tabs>
        <w:ind w:left="3224" w:hanging="420"/>
      </w:pPr>
    </w:lvl>
    <w:lvl w:ilvl="7" w:tplc="E6029C2A" w:tentative="1">
      <w:start w:val="1"/>
      <w:numFmt w:val="aiueoFullWidth"/>
      <w:lvlText w:val="(%8)"/>
      <w:lvlJc w:val="left"/>
      <w:pPr>
        <w:tabs>
          <w:tab w:val="num" w:pos="3644"/>
        </w:tabs>
        <w:ind w:left="3644" w:hanging="420"/>
      </w:pPr>
    </w:lvl>
    <w:lvl w:ilvl="8" w:tplc="6EEA8ABC" w:tentative="1">
      <w:start w:val="1"/>
      <w:numFmt w:val="decimalEnclosedCircle"/>
      <w:lvlText w:val="%9"/>
      <w:lvlJc w:val="left"/>
      <w:pPr>
        <w:tabs>
          <w:tab w:val="num" w:pos="4064"/>
        </w:tabs>
        <w:ind w:left="4064" w:hanging="420"/>
      </w:p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D2355B"/>
    <w:multiLevelType w:val="multilevel"/>
    <w:tmpl w:val="52ECB9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8"/>
  </w:num>
  <w:num w:numId="3">
    <w:abstractNumId w:val="10"/>
  </w:num>
  <w:num w:numId="4">
    <w:abstractNumId w:val="36"/>
  </w:num>
  <w:num w:numId="5">
    <w:abstractNumId w:val="1"/>
  </w:num>
  <w:num w:numId="6">
    <w:abstractNumId w:val="0"/>
  </w:num>
  <w:num w:numId="7">
    <w:abstractNumId w:val="19"/>
  </w:num>
  <w:num w:numId="8">
    <w:abstractNumId w:val="35"/>
  </w:num>
  <w:num w:numId="9">
    <w:abstractNumId w:val="16"/>
  </w:num>
  <w:num w:numId="10">
    <w:abstractNumId w:val="23"/>
  </w:num>
  <w:num w:numId="11">
    <w:abstractNumId w:val="4"/>
  </w:num>
  <w:num w:numId="12">
    <w:abstractNumId w:val="37"/>
  </w:num>
  <w:num w:numId="13">
    <w:abstractNumId w:val="31"/>
  </w:num>
  <w:num w:numId="14">
    <w:abstractNumId w:val="26"/>
  </w:num>
  <w:num w:numId="15">
    <w:abstractNumId w:val="29"/>
  </w:num>
  <w:num w:numId="16">
    <w:abstractNumId w:val="34"/>
  </w:num>
  <w:num w:numId="17">
    <w:abstractNumId w:val="7"/>
  </w:num>
  <w:num w:numId="18">
    <w:abstractNumId w:val="28"/>
  </w:num>
  <w:num w:numId="19">
    <w:abstractNumId w:val="27"/>
  </w:num>
  <w:num w:numId="20">
    <w:abstractNumId w:val="3"/>
  </w:num>
  <w:num w:numId="21">
    <w:abstractNumId w:val="5"/>
  </w:num>
  <w:num w:numId="22">
    <w:abstractNumId w:val="22"/>
  </w:num>
  <w:num w:numId="23">
    <w:abstractNumId w:val="15"/>
  </w:num>
  <w:num w:numId="24">
    <w:abstractNumId w:val="33"/>
  </w:num>
  <w:num w:numId="25">
    <w:abstractNumId w:val="38"/>
  </w:num>
  <w:num w:numId="26">
    <w:abstractNumId w:val="39"/>
  </w:num>
  <w:num w:numId="27">
    <w:abstractNumId w:val="17"/>
  </w:num>
  <w:num w:numId="28">
    <w:abstractNumId w:val="20"/>
  </w:num>
  <w:num w:numId="29">
    <w:abstractNumId w:val="14"/>
  </w:num>
  <w:num w:numId="30">
    <w:abstractNumId w:val="32"/>
  </w:num>
  <w:num w:numId="31">
    <w:abstractNumId w:val="12"/>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25"/>
  </w:num>
  <w:num w:numId="35">
    <w:abstractNumId w:val="11"/>
  </w:num>
  <w:num w:numId="36">
    <w:abstractNumId w:val="2"/>
  </w:num>
  <w:num w:numId="37">
    <w:abstractNumId w:val="13"/>
  </w:num>
  <w:num w:numId="38">
    <w:abstractNumId w:val="6"/>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ier Stefan 1CD3">
    <w15:presenceInfo w15:providerId="AD" w15:userId="S::stefan.maier@rohde-schwarz.com::ccc3c400-b77b-4067-8fab-b573c96c0def"/>
  </w15:person>
  <w15:person w15:author="Cardalda-Garcia Adrian 14IN">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EB"/>
    <w:rsid w:val="00022E4A"/>
    <w:rsid w:val="000232ED"/>
    <w:rsid w:val="000303F0"/>
    <w:rsid w:val="000A42F7"/>
    <w:rsid w:val="000A6394"/>
    <w:rsid w:val="000B7FED"/>
    <w:rsid w:val="000C038A"/>
    <w:rsid w:val="000C6598"/>
    <w:rsid w:val="000D44B3"/>
    <w:rsid w:val="00145D43"/>
    <w:rsid w:val="00152AA4"/>
    <w:rsid w:val="00192C46"/>
    <w:rsid w:val="001A08B3"/>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B7038"/>
    <w:rsid w:val="003D460E"/>
    <w:rsid w:val="003E1A36"/>
    <w:rsid w:val="00410371"/>
    <w:rsid w:val="0042386B"/>
    <w:rsid w:val="004242F1"/>
    <w:rsid w:val="004528E0"/>
    <w:rsid w:val="004B75B7"/>
    <w:rsid w:val="004F15B5"/>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03BBB"/>
    <w:rsid w:val="00A246B6"/>
    <w:rsid w:val="00A40A73"/>
    <w:rsid w:val="00A47E70"/>
    <w:rsid w:val="00A50CF0"/>
    <w:rsid w:val="00A74EA2"/>
    <w:rsid w:val="00A7671C"/>
    <w:rsid w:val="00AA2CBC"/>
    <w:rsid w:val="00AC5820"/>
    <w:rsid w:val="00AC657C"/>
    <w:rsid w:val="00AD1CD8"/>
    <w:rsid w:val="00B258BB"/>
    <w:rsid w:val="00B67B97"/>
    <w:rsid w:val="00B968C8"/>
    <w:rsid w:val="00BA3EC5"/>
    <w:rsid w:val="00BA51D9"/>
    <w:rsid w:val="00BB2FD1"/>
    <w:rsid w:val="00BB5DFC"/>
    <w:rsid w:val="00BD279D"/>
    <w:rsid w:val="00BD6BB8"/>
    <w:rsid w:val="00BE038E"/>
    <w:rsid w:val="00C25BA4"/>
    <w:rsid w:val="00C51054"/>
    <w:rsid w:val="00C54B45"/>
    <w:rsid w:val="00C66BA2"/>
    <w:rsid w:val="00C95985"/>
    <w:rsid w:val="00CA01DC"/>
    <w:rsid w:val="00CB6626"/>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1596C"/>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460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2,NMP Heading 1 Char2,h1 Char2,app heading 1 Char2,l1 Char2,Memo Heading 1 Char2,h11 Char2,h12 Char2,h13 Char2,h14 Char2,h15 Char2,h16 Char2,h17 Char2,h111 Char2,h121 Char2,h131 Char2,h141 Char2,h151 Char2,h161 Char1,h18 Char1"/>
    <w:basedOn w:val="DefaultParagraphFont"/>
    <w:link w:val="Heading1"/>
    <w:rsid w:val="00010AE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10AEB"/>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010AE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010AEB"/>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010AEB"/>
    <w:rPr>
      <w:rFonts w:ascii="Arial" w:hAnsi="Arial"/>
      <w:sz w:val="22"/>
      <w:lang w:val="en-GB" w:eastAsia="en-US"/>
    </w:rPr>
  </w:style>
  <w:style w:type="character" w:customStyle="1" w:styleId="Heading6Char">
    <w:name w:val="Heading 6 Char"/>
    <w:aliases w:val="T1 Char4,Header 6 Char,h6 Char"/>
    <w:basedOn w:val="DefaultParagraphFont"/>
    <w:link w:val="Heading6"/>
    <w:rsid w:val="00010AEB"/>
    <w:rPr>
      <w:rFonts w:ascii="Arial" w:hAnsi="Arial"/>
      <w:lang w:val="en-GB" w:eastAsia="en-US"/>
    </w:rPr>
  </w:style>
  <w:style w:type="character" w:customStyle="1" w:styleId="Heading7Char">
    <w:name w:val="Heading 7 Char"/>
    <w:aliases w:val="L7 Char,Header 7 Char"/>
    <w:basedOn w:val="DefaultParagraphFont"/>
    <w:link w:val="Heading7"/>
    <w:rsid w:val="00010AEB"/>
    <w:rPr>
      <w:rFonts w:ascii="Arial" w:hAnsi="Arial"/>
      <w:lang w:val="en-GB" w:eastAsia="en-US"/>
    </w:rPr>
  </w:style>
  <w:style w:type="character" w:customStyle="1" w:styleId="Heading8Char">
    <w:name w:val="Heading 8 Char"/>
    <w:basedOn w:val="DefaultParagraphFont"/>
    <w:link w:val="Heading8"/>
    <w:rsid w:val="00010AEB"/>
    <w:rPr>
      <w:rFonts w:ascii="Arial" w:hAnsi="Arial"/>
      <w:sz w:val="36"/>
      <w:lang w:val="en-GB" w:eastAsia="en-US"/>
    </w:rPr>
  </w:style>
  <w:style w:type="character" w:customStyle="1" w:styleId="Heading9Char">
    <w:name w:val="Heading 9 Char"/>
    <w:aliases w:val="Figure Heading Char,FH Char"/>
    <w:basedOn w:val="DefaultParagraphFont"/>
    <w:link w:val="Heading9"/>
    <w:rsid w:val="00010AEB"/>
    <w:rPr>
      <w:rFonts w:ascii="Arial" w:hAnsi="Arial"/>
      <w:sz w:val="36"/>
      <w:lang w:val="en-GB" w:eastAsia="en-US"/>
    </w:rPr>
  </w:style>
  <w:style w:type="character" w:customStyle="1" w:styleId="B1Char">
    <w:name w:val="B1 Char"/>
    <w:link w:val="B10"/>
    <w:qFormat/>
    <w:locked/>
    <w:rsid w:val="00010AE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10AE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10AE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010AEB"/>
    <w:rPr>
      <w:rFonts w:ascii="Arial" w:hAnsi="Arial"/>
      <w:b/>
      <w:i/>
      <w:noProof/>
      <w:sz w:val="18"/>
      <w:lang w:val="en-GB" w:eastAsia="en-US"/>
    </w:rPr>
  </w:style>
  <w:style w:type="character" w:customStyle="1" w:styleId="THChar">
    <w:name w:val="TH Char"/>
    <w:link w:val="TH"/>
    <w:qFormat/>
    <w:rsid w:val="00010AEB"/>
    <w:rPr>
      <w:rFonts w:ascii="Arial" w:hAnsi="Arial"/>
      <w:b/>
      <w:lang w:val="en-GB" w:eastAsia="en-US"/>
    </w:rPr>
  </w:style>
  <w:style w:type="numbering" w:customStyle="1" w:styleId="SGS2">
    <w:name w:val="SGS2"/>
    <w:rsid w:val="00010AEB"/>
    <w:pPr>
      <w:numPr>
        <w:numId w:val="6"/>
      </w:numPr>
    </w:pPr>
  </w:style>
  <w:style w:type="numbering" w:customStyle="1" w:styleId="Style12">
    <w:name w:val="Style12"/>
    <w:rsid w:val="00010AEB"/>
    <w:pPr>
      <w:numPr>
        <w:numId w:val="5"/>
      </w:numPr>
    </w:pPr>
  </w:style>
  <w:style w:type="numbering" w:customStyle="1" w:styleId="SGS11">
    <w:name w:val="SGS11"/>
    <w:rsid w:val="00010AEB"/>
    <w:pPr>
      <w:numPr>
        <w:numId w:val="3"/>
      </w:numPr>
    </w:pPr>
  </w:style>
  <w:style w:type="numbering" w:customStyle="1" w:styleId="SGS1">
    <w:name w:val="SGS1"/>
    <w:rsid w:val="00010AEB"/>
    <w:pPr>
      <w:numPr>
        <w:numId w:val="14"/>
      </w:numPr>
    </w:pPr>
  </w:style>
  <w:style w:type="numbering" w:customStyle="1" w:styleId="SGS">
    <w:name w:val="SGS"/>
    <w:rsid w:val="00010AEB"/>
    <w:pPr>
      <w:numPr>
        <w:numId w:val="19"/>
      </w:numPr>
    </w:pPr>
  </w:style>
  <w:style w:type="numbering" w:customStyle="1" w:styleId="Style1">
    <w:name w:val="Style1"/>
    <w:rsid w:val="00010AEB"/>
    <w:pPr>
      <w:numPr>
        <w:numId w:val="18"/>
      </w:numPr>
    </w:pPr>
  </w:style>
  <w:style w:type="numbering" w:customStyle="1" w:styleId="Style11">
    <w:name w:val="Style11"/>
    <w:rsid w:val="00010AEB"/>
    <w:pPr>
      <w:numPr>
        <w:numId w:val="15"/>
      </w:numPr>
    </w:pPr>
  </w:style>
  <w:style w:type="numbering" w:customStyle="1" w:styleId="Style111">
    <w:name w:val="Style111"/>
    <w:rsid w:val="00010AEB"/>
    <w:pPr>
      <w:numPr>
        <w:numId w:val="4"/>
      </w:numPr>
    </w:pPr>
  </w:style>
  <w:style w:type="paragraph" w:styleId="Revision">
    <w:name w:val="Revision"/>
    <w:hidden/>
    <w:uiPriority w:val="99"/>
    <w:rsid w:val="00010AEB"/>
    <w:rPr>
      <w:rFonts w:ascii="Times New Roman" w:hAnsi="Times New Roman"/>
      <w:color w:val="000000"/>
      <w:lang w:val="en-GB" w:eastAsia="ja-JP"/>
    </w:rPr>
  </w:style>
  <w:style w:type="character" w:customStyle="1" w:styleId="NOChar">
    <w:name w:val="NO Char"/>
    <w:link w:val="NO"/>
    <w:qFormat/>
    <w:rsid w:val="00010AEB"/>
    <w:rPr>
      <w:rFonts w:ascii="Times New Roman" w:hAnsi="Times New Roman"/>
      <w:lang w:val="en-GB" w:eastAsia="en-US"/>
    </w:rPr>
  </w:style>
  <w:style w:type="character" w:customStyle="1" w:styleId="B2Char">
    <w:name w:val="B2 Char"/>
    <w:link w:val="B2"/>
    <w:qFormat/>
    <w:rsid w:val="00010AEB"/>
    <w:rPr>
      <w:rFonts w:ascii="Times New Roman" w:hAnsi="Times New Roman"/>
      <w:lang w:val="en-GB" w:eastAsia="en-US"/>
    </w:rPr>
  </w:style>
  <w:style w:type="character" w:customStyle="1" w:styleId="EQChar">
    <w:name w:val="EQ Char"/>
    <w:link w:val="EQ"/>
    <w:qFormat/>
    <w:locked/>
    <w:rsid w:val="00010AEB"/>
    <w:rPr>
      <w:rFonts w:ascii="Times New Roman" w:hAnsi="Times New Roman"/>
      <w:noProof/>
      <w:lang w:val="en-GB" w:eastAsia="en-US"/>
    </w:rPr>
  </w:style>
  <w:style w:type="character" w:customStyle="1" w:styleId="CommentTextChar">
    <w:name w:val="Comment Text Char"/>
    <w:basedOn w:val="DefaultParagraphFont"/>
    <w:link w:val="CommentText"/>
    <w:qFormat/>
    <w:rsid w:val="00010AEB"/>
    <w:rPr>
      <w:rFonts w:ascii="Times New Roman" w:hAnsi="Times New Roman"/>
      <w:lang w:val="en-GB" w:eastAsia="en-US"/>
    </w:rPr>
  </w:style>
  <w:style w:type="character" w:customStyle="1" w:styleId="BalloonTextChar">
    <w:name w:val="Balloon Text Char"/>
    <w:basedOn w:val="DefaultParagraphFont"/>
    <w:link w:val="BalloonText"/>
    <w:rsid w:val="00010AEB"/>
    <w:rPr>
      <w:rFonts w:ascii="Tahoma" w:hAnsi="Tahoma" w:cs="Tahoma"/>
      <w:sz w:val="16"/>
      <w:szCs w:val="16"/>
      <w:lang w:val="en-GB" w:eastAsia="en-US"/>
    </w:rPr>
  </w:style>
  <w:style w:type="character" w:customStyle="1" w:styleId="CommentSubjectChar">
    <w:name w:val="Comment Subject Char"/>
    <w:basedOn w:val="CommentTextChar"/>
    <w:link w:val="CommentSubject"/>
    <w:rsid w:val="00010AEB"/>
    <w:rPr>
      <w:rFonts w:ascii="Times New Roman" w:hAnsi="Times New Roman"/>
      <w:b/>
      <w:bCs/>
      <w:lang w:val="en-GB" w:eastAsia="en-US"/>
    </w:rPr>
  </w:style>
  <w:style w:type="character" w:customStyle="1" w:styleId="DocumentMapChar">
    <w:name w:val="Document Map Char"/>
    <w:basedOn w:val="DefaultParagraphFont"/>
    <w:link w:val="DocumentMap"/>
    <w:rsid w:val="00010AEB"/>
    <w:rPr>
      <w:rFonts w:ascii="Tahoma" w:hAnsi="Tahoma" w:cs="Tahoma"/>
      <w:shd w:val="clear" w:color="auto" w:fill="000080"/>
      <w:lang w:val="en-GB" w:eastAsia="en-US"/>
    </w:rPr>
  </w:style>
  <w:style w:type="character" w:customStyle="1" w:styleId="H6Char">
    <w:name w:val="H6 Char"/>
    <w:link w:val="H6"/>
    <w:qFormat/>
    <w:rsid w:val="00010AEB"/>
    <w:rPr>
      <w:rFonts w:ascii="Arial" w:hAnsi="Arial"/>
      <w:lang w:val="en-GB" w:eastAsia="en-US"/>
    </w:rPr>
  </w:style>
  <w:style w:type="character" w:customStyle="1" w:styleId="PLChar">
    <w:name w:val="PL Char"/>
    <w:link w:val="PL"/>
    <w:qFormat/>
    <w:rsid w:val="00010AEB"/>
    <w:rPr>
      <w:rFonts w:ascii="Courier New" w:hAnsi="Courier New"/>
      <w:noProof/>
      <w:sz w:val="16"/>
      <w:lang w:val="en-GB" w:eastAsia="en-US"/>
    </w:rPr>
  </w:style>
  <w:style w:type="character" w:customStyle="1" w:styleId="TALChar">
    <w:name w:val="TAL Char"/>
    <w:link w:val="TAL"/>
    <w:qFormat/>
    <w:rsid w:val="00010AEB"/>
    <w:rPr>
      <w:rFonts w:ascii="Arial" w:hAnsi="Arial"/>
      <w:sz w:val="18"/>
      <w:lang w:val="en-GB" w:eastAsia="en-US"/>
    </w:rPr>
  </w:style>
  <w:style w:type="character" w:customStyle="1" w:styleId="TAHCar">
    <w:name w:val="TAH Car"/>
    <w:link w:val="TAH"/>
    <w:qFormat/>
    <w:rsid w:val="00010AEB"/>
    <w:rPr>
      <w:rFonts w:ascii="Arial" w:hAnsi="Arial"/>
      <w:b/>
      <w:sz w:val="18"/>
      <w:lang w:val="en-GB" w:eastAsia="en-US"/>
    </w:rPr>
  </w:style>
  <w:style w:type="character" w:customStyle="1" w:styleId="TACCar">
    <w:name w:val="TAC Car"/>
    <w:link w:val="TAC"/>
    <w:qFormat/>
    <w:rsid w:val="00010AEB"/>
    <w:rPr>
      <w:rFonts w:ascii="Arial" w:hAnsi="Arial"/>
      <w:sz w:val="18"/>
      <w:lang w:val="en-GB" w:eastAsia="en-US"/>
    </w:rPr>
  </w:style>
  <w:style w:type="character" w:customStyle="1" w:styleId="B3Char2">
    <w:name w:val="B3 Char2"/>
    <w:link w:val="B3"/>
    <w:qFormat/>
    <w:rsid w:val="00010AEB"/>
    <w:rPr>
      <w:rFonts w:ascii="Times New Roman" w:hAnsi="Times New Roman"/>
      <w:lang w:val="en-GB" w:eastAsia="en-US"/>
    </w:rPr>
  </w:style>
  <w:style w:type="character" w:customStyle="1" w:styleId="B4Char">
    <w:name w:val="B4 Char"/>
    <w:link w:val="B4"/>
    <w:qFormat/>
    <w:rsid w:val="00010AEB"/>
    <w:rPr>
      <w:rFonts w:ascii="Times New Roman" w:hAnsi="Times New Roman"/>
      <w:lang w:val="en-GB" w:eastAsia="en-US"/>
    </w:rPr>
  </w:style>
  <w:style w:type="character" w:customStyle="1" w:styleId="B5Char">
    <w:name w:val="B5 Char"/>
    <w:link w:val="B5"/>
    <w:qFormat/>
    <w:rsid w:val="00010AEB"/>
    <w:rPr>
      <w:rFonts w:ascii="Times New Roman" w:hAnsi="Times New Roman"/>
      <w:lang w:val="en-GB" w:eastAsia="en-US"/>
    </w:rPr>
  </w:style>
  <w:style w:type="paragraph" w:customStyle="1" w:styleId="B6">
    <w:name w:val="B6"/>
    <w:basedOn w:val="B5"/>
    <w:link w:val="B6Char"/>
    <w:qFormat/>
    <w:rsid w:val="00010AEB"/>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010AEB"/>
    <w:rPr>
      <w:rFonts w:ascii="Times New Roman" w:hAnsi="Times New Roman"/>
      <w:lang w:val="x-none" w:eastAsia="ja-JP"/>
    </w:rPr>
  </w:style>
  <w:style w:type="character" w:customStyle="1" w:styleId="B3Char">
    <w:name w:val="B3 Char"/>
    <w:qFormat/>
    <w:rsid w:val="00010AEB"/>
    <w:rPr>
      <w:rFonts w:eastAsia="Times New Roman"/>
    </w:rPr>
  </w:style>
  <w:style w:type="character" w:customStyle="1" w:styleId="B1Zchn">
    <w:name w:val="B1 Zchn"/>
    <w:qFormat/>
    <w:rsid w:val="00010AEB"/>
    <w:rPr>
      <w:lang w:eastAsia="en-US"/>
    </w:rPr>
  </w:style>
  <w:style w:type="character" w:customStyle="1" w:styleId="B1Char1">
    <w:name w:val="B1 Char1"/>
    <w:qFormat/>
    <w:rsid w:val="00010AEB"/>
    <w:rPr>
      <w:lang w:val="en-GB" w:eastAsia="en-US"/>
    </w:rPr>
  </w:style>
  <w:style w:type="character" w:customStyle="1" w:styleId="TACChar">
    <w:name w:val="TAC Char"/>
    <w:qFormat/>
    <w:locked/>
    <w:rsid w:val="00010AEB"/>
    <w:rPr>
      <w:rFonts w:ascii="Arial" w:hAnsi="Arial" w:cs="Arial"/>
      <w:sz w:val="18"/>
      <w:lang w:val="x-none" w:eastAsia="en-US"/>
    </w:rPr>
  </w:style>
  <w:style w:type="paragraph" w:styleId="PlainText">
    <w:name w:val="Plain Text"/>
    <w:basedOn w:val="Normal"/>
    <w:link w:val="PlainTextChar"/>
    <w:uiPriority w:val="99"/>
    <w:unhideWhenUsed/>
    <w:rsid w:val="00010AEB"/>
    <w:pPr>
      <w:overflowPunct w:val="0"/>
      <w:autoSpaceDE w:val="0"/>
      <w:autoSpaceDN w:val="0"/>
      <w:adjustRightInd w:val="0"/>
      <w:spacing w:after="0"/>
      <w:textAlignment w:val="baseline"/>
    </w:pPr>
    <w:rPr>
      <w:rFonts w:ascii="Calibri" w:eastAsia="SimSun" w:hAnsi="Calibri" w:cs="Calibri"/>
      <w:sz w:val="22"/>
      <w:szCs w:val="21"/>
      <w:lang w:val="en-US" w:eastAsia="en-GB"/>
    </w:rPr>
  </w:style>
  <w:style w:type="character" w:customStyle="1" w:styleId="PlainTextChar">
    <w:name w:val="Plain Text Char"/>
    <w:basedOn w:val="DefaultParagraphFont"/>
    <w:link w:val="PlainText"/>
    <w:uiPriority w:val="99"/>
    <w:rsid w:val="00010AEB"/>
    <w:rPr>
      <w:rFonts w:ascii="Calibri" w:eastAsia="SimSun" w:hAnsi="Calibri" w:cs="Calibri"/>
      <w:sz w:val="22"/>
      <w:szCs w:val="21"/>
      <w:lang w:val="en-US" w:eastAsia="en-GB"/>
    </w:rPr>
  </w:style>
  <w:style w:type="paragraph" w:customStyle="1" w:styleId="TAJ">
    <w:name w:val="TAJ"/>
    <w:basedOn w:val="TH"/>
    <w:rsid w:val="00010AEB"/>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010AEB"/>
    <w:pPr>
      <w:overflowPunct w:val="0"/>
      <w:autoSpaceDE w:val="0"/>
      <w:autoSpaceDN w:val="0"/>
      <w:adjustRightInd w:val="0"/>
      <w:textAlignment w:val="baseline"/>
    </w:pPr>
    <w:rPr>
      <w:rFonts w:eastAsia="SimSun"/>
      <w:i/>
      <w:color w:val="0000FF"/>
      <w:lang w:eastAsia="en-GB"/>
    </w:rPr>
  </w:style>
  <w:style w:type="character" w:customStyle="1" w:styleId="EXCar">
    <w:name w:val="EX Car"/>
    <w:link w:val="EX"/>
    <w:locked/>
    <w:rsid w:val="00010AEB"/>
    <w:rPr>
      <w:rFonts w:ascii="Times New Roman" w:hAnsi="Times New Roman"/>
      <w:lang w:val="en-GB" w:eastAsia="en-US"/>
    </w:rPr>
  </w:style>
  <w:style w:type="character" w:customStyle="1" w:styleId="TANChar">
    <w:name w:val="TAN Char"/>
    <w:link w:val="TAN"/>
    <w:qFormat/>
    <w:rsid w:val="00010AEB"/>
    <w:rPr>
      <w:rFonts w:ascii="Arial" w:hAnsi="Arial"/>
      <w:sz w:val="18"/>
      <w:lang w:val="en-GB" w:eastAsia="en-US"/>
    </w:rPr>
  </w:style>
  <w:style w:type="character" w:customStyle="1" w:styleId="TFZchn">
    <w:name w:val="TF Zchn"/>
    <w:link w:val="TF"/>
    <w:locked/>
    <w:rsid w:val="00010AEB"/>
    <w:rPr>
      <w:rFonts w:ascii="Arial" w:hAnsi="Arial"/>
      <w:b/>
      <w:lang w:val="en-GB" w:eastAsia="en-US"/>
    </w:rPr>
  </w:style>
  <w:style w:type="character" w:customStyle="1" w:styleId="B2Car">
    <w:name w:val="B2 Car"/>
    <w:rsid w:val="00010AEB"/>
  </w:style>
  <w:style w:type="character" w:customStyle="1" w:styleId="EditorsNoteChar">
    <w:name w:val="Editor's Note Char"/>
    <w:link w:val="EditorsNote"/>
    <w:qFormat/>
    <w:rsid w:val="00010AEB"/>
    <w:rPr>
      <w:rFonts w:ascii="Times New Roman" w:hAnsi="Times New Roman"/>
      <w:color w:val="FF0000"/>
      <w:lang w:val="en-GB" w:eastAsia="en-US"/>
    </w:rPr>
  </w:style>
  <w:style w:type="character" w:customStyle="1" w:styleId="TAL0">
    <w:name w:val="TAL (文字)"/>
    <w:rsid w:val="00010AEB"/>
    <w:rPr>
      <w:rFonts w:ascii="Arial" w:eastAsia="Times New Roman" w:hAnsi="Arial"/>
      <w:sz w:val="18"/>
    </w:rPr>
  </w:style>
  <w:style w:type="character" w:customStyle="1" w:styleId="EXChar">
    <w:name w:val="EX Char"/>
    <w:qFormat/>
    <w:locked/>
    <w:rsid w:val="00010AEB"/>
    <w:rPr>
      <w:lang w:eastAsia="en-US"/>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010AEB"/>
    <w:rPr>
      <w:rFonts w:ascii="Arial" w:hAnsi="Arial"/>
      <w:sz w:val="36"/>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010AEB"/>
    <w:rPr>
      <w:rFonts w:ascii="Arial" w:hAnsi="Arial"/>
      <w:sz w:val="24"/>
      <w:lang w:val="en-GB" w:eastAsia="en-US"/>
    </w:rPr>
  </w:style>
  <w:style w:type="character" w:customStyle="1" w:styleId="EditorsNoteChar1">
    <w:name w:val="Editor's Note Char1"/>
    <w:rsid w:val="00010AEB"/>
    <w:rPr>
      <w:rFonts w:ascii="Times New Roman" w:eastAsia="Times New Roman" w:hAnsi="Times New Roman"/>
      <w:color w:val="FF0000"/>
    </w:rPr>
  </w:style>
  <w:style w:type="character" w:customStyle="1" w:styleId="TFChar">
    <w:name w:val="TF Char"/>
    <w:qFormat/>
    <w:rsid w:val="00010AEB"/>
    <w:rPr>
      <w:rFonts w:ascii="Arial" w:eastAsia="Times New Roman" w:hAnsi="Arial"/>
      <w:b/>
    </w:rPr>
  </w:style>
  <w:style w:type="paragraph" w:styleId="IndexHeading">
    <w:name w:val="index heading"/>
    <w:basedOn w:val="Normal"/>
    <w:next w:val="Normal"/>
    <w:rsid w:val="00010AE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10AEB"/>
    <w:pPr>
      <w:overflowPunct w:val="0"/>
      <w:autoSpaceDE w:val="0"/>
      <w:autoSpaceDN w:val="0"/>
      <w:adjustRightInd w:val="0"/>
      <w:ind w:left="851"/>
      <w:textAlignment w:val="baseline"/>
    </w:pPr>
    <w:rPr>
      <w:lang w:eastAsia="en-GB"/>
    </w:rPr>
  </w:style>
  <w:style w:type="paragraph" w:customStyle="1" w:styleId="INDENT2">
    <w:name w:val="INDENT2"/>
    <w:basedOn w:val="Normal"/>
    <w:rsid w:val="00010AE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10AE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10AE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10A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010AEB"/>
    <w:pPr>
      <w:overflowPunct w:val="0"/>
      <w:autoSpaceDE w:val="0"/>
      <w:autoSpaceDN w:val="0"/>
      <w:adjustRightInd w:val="0"/>
      <w:spacing w:before="120" w:after="120"/>
      <w:textAlignment w:val="baseline"/>
    </w:pPr>
    <w:rPr>
      <w:b/>
      <w:lang w:eastAsia="x-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rsid w:val="00010AEB"/>
    <w:rPr>
      <w:rFonts w:ascii="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10AEB"/>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10AEB"/>
    <w:rPr>
      <w:rFonts w:ascii="Times New Roman" w:hAnsi="Times New Roman"/>
      <w:lang w:val="en-GB" w:eastAsia="x-none"/>
    </w:rPr>
  </w:style>
  <w:style w:type="character" w:styleId="Emphasis">
    <w:name w:val="Emphasis"/>
    <w:qFormat/>
    <w:rsid w:val="00010AEB"/>
    <w:rPr>
      <w:i/>
      <w:iCs/>
    </w:rPr>
  </w:style>
  <w:style w:type="paragraph" w:customStyle="1" w:styleId="Heading">
    <w:name w:val="Heading"/>
    <w:next w:val="BodyText"/>
    <w:link w:val="HeadingChar"/>
    <w:rsid w:val="00010AEB"/>
    <w:pPr>
      <w:spacing w:before="360"/>
      <w:ind w:left="2552"/>
    </w:pPr>
    <w:rPr>
      <w:rFonts w:ascii="Arial" w:hAnsi="Arial"/>
      <w:b/>
      <w:sz w:val="22"/>
      <w:szCs w:val="22"/>
      <w:lang w:val="en-US" w:eastAsia="en-US"/>
    </w:rPr>
  </w:style>
  <w:style w:type="character" w:customStyle="1" w:styleId="HeadingChar">
    <w:name w:val="Heading Char"/>
    <w:link w:val="Heading"/>
    <w:rsid w:val="00010AEB"/>
    <w:rPr>
      <w:rFonts w:ascii="Arial" w:hAnsi="Arial"/>
      <w:b/>
      <w:sz w:val="22"/>
      <w:szCs w:val="22"/>
      <w:lang w:val="en-US" w:eastAsia="en-US"/>
    </w:rPr>
  </w:style>
  <w:style w:type="paragraph" w:customStyle="1" w:styleId="IBN">
    <w:name w:val="IBN"/>
    <w:basedOn w:val="Normal"/>
    <w:rsid w:val="00010AEB"/>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010AEB"/>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010AEB"/>
    <w:pPr>
      <w:overflowPunct w:val="0"/>
      <w:autoSpaceDE w:val="0"/>
      <w:autoSpaceDN w:val="0"/>
      <w:adjustRightInd w:val="0"/>
      <w:textAlignment w:val="baseline"/>
    </w:pPr>
    <w:rPr>
      <w:lang w:eastAsia="en-GB"/>
    </w:rPr>
  </w:style>
  <w:style w:type="character" w:customStyle="1" w:styleId="B1LatinItaliqueCar">
    <w:name w:val="B1 + (Latin) Italique Car"/>
    <w:link w:val="B1LatinItalique"/>
    <w:rsid w:val="00010AEB"/>
    <w:rPr>
      <w:rFonts w:ascii="Times New Roman" w:hAnsi="Times New Roman"/>
      <w:lang w:val="en-GB" w:eastAsia="en-GB"/>
    </w:rPr>
  </w:style>
  <w:style w:type="paragraph" w:customStyle="1" w:styleId="NB2">
    <w:name w:val="NB2"/>
    <w:basedOn w:val="ZG"/>
    <w:rsid w:val="00010AEB"/>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010AE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10AEB"/>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10AEB"/>
    <w:rPr>
      <w:rFonts w:ascii="Times New Roman" w:hAnsi="Times New Roman"/>
      <w:lang w:val="en-GB" w:eastAsia="ja-JP"/>
    </w:rPr>
  </w:style>
  <w:style w:type="paragraph" w:styleId="BodyText3">
    <w:name w:val="Body Text 3"/>
    <w:basedOn w:val="Normal"/>
    <w:link w:val="BodyText3Char"/>
    <w:rsid w:val="00010AEB"/>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10AEB"/>
    <w:rPr>
      <w:rFonts w:ascii="Times New Roman" w:hAnsi="Times New Roman"/>
      <w:lang w:val="en-GB" w:eastAsia="ja-JP"/>
    </w:rPr>
  </w:style>
  <w:style w:type="paragraph" w:customStyle="1" w:styleId="tableentry">
    <w:name w:val="table entry"/>
    <w:basedOn w:val="Normal"/>
    <w:rsid w:val="00010AE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styleId="PageNumber">
    <w:name w:val="page number"/>
    <w:basedOn w:val="DefaultParagraphFont"/>
    <w:rsid w:val="00010AEB"/>
  </w:style>
  <w:style w:type="paragraph" w:customStyle="1" w:styleId="FigureTitle">
    <w:name w:val="Figure_Title"/>
    <w:basedOn w:val="Normal"/>
    <w:next w:val="Normal"/>
    <w:rsid w:val="00010A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BodyTextIndent"/>
    <w:rsid w:val="00010AEB"/>
    <w:pPr>
      <w:keepNext/>
      <w:keepLines/>
      <w:spacing w:after="180"/>
      <w:ind w:left="0"/>
      <w:jc w:val="center"/>
    </w:pPr>
    <w:rPr>
      <w:snapToGrid w:val="0"/>
      <w:kern w:val="2"/>
    </w:rPr>
  </w:style>
  <w:style w:type="paragraph" w:styleId="BodyTextIndent">
    <w:name w:val="Body Text Indent"/>
    <w:basedOn w:val="Normal"/>
    <w:link w:val="BodyTextIndentChar"/>
    <w:rsid w:val="00010AEB"/>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010AEB"/>
    <w:rPr>
      <w:rFonts w:ascii="Times New Roman" w:hAnsi="Times New Roman"/>
      <w:lang w:val="en-GB" w:eastAsia="x-none"/>
    </w:rPr>
  </w:style>
  <w:style w:type="paragraph" w:customStyle="1" w:styleId="Bullet">
    <w:name w:val="Bullet"/>
    <w:basedOn w:val="Normal"/>
    <w:rsid w:val="00010AEB"/>
    <w:pPr>
      <w:numPr>
        <w:numId w:val="34"/>
      </w:numPr>
      <w:overflowPunct w:val="0"/>
      <w:autoSpaceDE w:val="0"/>
      <w:autoSpaceDN w:val="0"/>
      <w:adjustRightInd w:val="0"/>
      <w:textAlignment w:val="baseline"/>
    </w:pPr>
    <w:rPr>
      <w:lang w:eastAsia="en-GB"/>
    </w:rPr>
  </w:style>
  <w:style w:type="paragraph" w:customStyle="1" w:styleId="MTDisplayEquation">
    <w:name w:val="MTDisplayEquation"/>
    <w:basedOn w:val="Normal"/>
    <w:rsid w:val="00010AEB"/>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qFormat/>
    <w:rsid w:val="00010AE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010AE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10AE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010AEB"/>
    <w:pPr>
      <w:overflowPunct w:val="0"/>
      <w:autoSpaceDE w:val="0"/>
      <w:autoSpaceDN w:val="0"/>
      <w:adjustRightInd w:val="0"/>
      <w:spacing w:after="0"/>
      <w:textAlignment w:val="baseline"/>
    </w:pPr>
    <w:rPr>
      <w:rFonts w:eastAsia="MS Mincho"/>
      <w:lang w:eastAsia="ja-JP"/>
    </w:rPr>
  </w:style>
  <w:style w:type="character" w:customStyle="1" w:styleId="ListChar">
    <w:name w:val="List Char"/>
    <w:link w:val="List"/>
    <w:rsid w:val="00010AEB"/>
    <w:rPr>
      <w:rFonts w:ascii="Times New Roman" w:hAnsi="Times New Roman"/>
      <w:lang w:val="en-GB" w:eastAsia="en-US"/>
    </w:rPr>
  </w:style>
  <w:style w:type="numbering" w:customStyle="1" w:styleId="NoList1">
    <w:name w:val="No List1"/>
    <w:next w:val="NoList"/>
    <w:uiPriority w:val="99"/>
    <w:semiHidden/>
    <w:rsid w:val="00010AEB"/>
  </w:style>
  <w:style w:type="paragraph" w:customStyle="1" w:styleId="CRfront">
    <w:name w:val="CR_front"/>
    <w:next w:val="Normal"/>
    <w:rsid w:val="00010AEB"/>
    <w:rPr>
      <w:rFonts w:ascii="Arial" w:hAnsi="Arial"/>
      <w:lang w:val="en-GB" w:eastAsia="en-US"/>
    </w:rPr>
  </w:style>
  <w:style w:type="paragraph" w:customStyle="1" w:styleId="NumberedList">
    <w:name w:val="Numbered List"/>
    <w:basedOn w:val="Para1"/>
    <w:link w:val="NumberedListChar"/>
    <w:qFormat/>
    <w:rsid w:val="00010AEB"/>
    <w:rPr>
      <w:rFonts w:ascii="Times New Roman" w:hAnsi="Times New Roman"/>
      <w:snapToGrid w:val="0"/>
    </w:rPr>
  </w:style>
  <w:style w:type="paragraph" w:customStyle="1" w:styleId="Para1">
    <w:name w:val="Para1"/>
    <w:basedOn w:val="Normal"/>
    <w:rsid w:val="00010AEB"/>
    <w:pPr>
      <w:overflowPunct w:val="0"/>
      <w:autoSpaceDE w:val="0"/>
      <w:autoSpaceDN w:val="0"/>
      <w:adjustRightInd w:val="0"/>
      <w:spacing w:before="120" w:after="120"/>
      <w:textAlignment w:val="baseline"/>
    </w:pPr>
    <w:rPr>
      <w:rFonts w:ascii="Arial" w:hAnsi="Arial"/>
      <w:lang w:val="en-US" w:eastAsia="ja-JP"/>
    </w:rPr>
  </w:style>
  <w:style w:type="paragraph" w:customStyle="1" w:styleId="tah0">
    <w:name w:val="tah"/>
    <w:basedOn w:val="Normal"/>
    <w:rsid w:val="00010AEB"/>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010AEB"/>
    <w:pPr>
      <w:tabs>
        <w:tab w:val="num" w:pos="360"/>
      </w:tabs>
      <w:overflowPunct w:val="0"/>
      <w:autoSpaceDE w:val="0"/>
      <w:autoSpaceDN w:val="0"/>
      <w:adjustRightInd w:val="0"/>
      <w:ind w:left="360" w:hanging="360"/>
      <w:textAlignment w:val="baseline"/>
    </w:pPr>
    <w:rPr>
      <w:lang w:eastAsia="ja-JP"/>
    </w:rPr>
  </w:style>
  <w:style w:type="character" w:customStyle="1" w:styleId="Heading8Char1">
    <w:name w:val="Heading 8 Char1"/>
    <w:rsid w:val="00010AEB"/>
    <w:rPr>
      <w:rFonts w:ascii="Arial" w:hAnsi="Arial"/>
      <w:sz w:val="36"/>
      <w:lang w:val="en-GB"/>
    </w:rPr>
  </w:style>
  <w:style w:type="paragraph" w:customStyle="1" w:styleId="WP">
    <w:name w:val="WP"/>
    <w:basedOn w:val="Normal"/>
    <w:rsid w:val="00010AEB"/>
    <w:pPr>
      <w:overflowPunct w:val="0"/>
      <w:autoSpaceDE w:val="0"/>
      <w:autoSpaceDN w:val="0"/>
      <w:adjustRightInd w:val="0"/>
      <w:jc w:val="both"/>
      <w:textAlignment w:val="baseline"/>
    </w:pPr>
    <w:rPr>
      <w:rFonts w:ascii="Arial" w:hAnsi="Arial"/>
      <w:lang w:eastAsia="ja-JP"/>
    </w:rPr>
  </w:style>
  <w:style w:type="paragraph" w:customStyle="1" w:styleId="ReferenceLine">
    <w:name w:val="Reference Line"/>
    <w:basedOn w:val="BodyText"/>
    <w:rsid w:val="00010AEB"/>
    <w:pPr>
      <w:widowControl w:val="0"/>
      <w:spacing w:after="120"/>
    </w:pPr>
    <w:rPr>
      <w:rFonts w:eastAsia="‚l‚r ‚oƒSƒVƒbƒN"/>
      <w:snapToGrid w:val="0"/>
      <w:lang w:eastAsia="ja-JP"/>
    </w:rPr>
  </w:style>
  <w:style w:type="paragraph" w:customStyle="1" w:styleId="HE">
    <w:name w:val="HE"/>
    <w:basedOn w:val="Normal"/>
    <w:rsid w:val="00010AEB"/>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Normal"/>
    <w:rsid w:val="00010AEB"/>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010A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0AEB"/>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010AEB"/>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Normal"/>
    <w:rsid w:val="00010AEB"/>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Normal"/>
    <w:next w:val="table"/>
    <w:rsid w:val="00010AEB"/>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Normal"/>
    <w:next w:val="Normal"/>
    <w:rsid w:val="00010AEB"/>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BodyText"/>
    <w:next w:val="Caption"/>
    <w:rsid w:val="00010AEB"/>
    <w:pPr>
      <w:keepNext/>
      <w:keepLines/>
      <w:widowControl w:val="0"/>
      <w:spacing w:after="120"/>
    </w:pPr>
    <w:rPr>
      <w:sz w:val="22"/>
      <w:lang w:eastAsia="ja-JP"/>
    </w:rPr>
  </w:style>
  <w:style w:type="paragraph" w:customStyle="1" w:styleId="FooterCentred">
    <w:name w:val="FooterCentred"/>
    <w:basedOn w:val="Footer"/>
    <w:rsid w:val="00010AEB"/>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ZC">
    <w:name w:val="ZC"/>
    <w:rsid w:val="00010AEB"/>
    <w:pPr>
      <w:spacing w:line="360" w:lineRule="atLeast"/>
      <w:jc w:val="center"/>
    </w:pPr>
    <w:rPr>
      <w:rFonts w:ascii="Times New Roman" w:hAnsi="Times New Roman"/>
      <w:lang w:val="en-GB" w:eastAsia="en-US"/>
    </w:rPr>
  </w:style>
  <w:style w:type="paragraph" w:customStyle="1" w:styleId="ZK">
    <w:name w:val="ZK"/>
    <w:rsid w:val="00010AEB"/>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010AE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010AEB"/>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010AEB"/>
    <w:rPr>
      <w:rFonts w:ascii="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010AEB"/>
    <w:pPr>
      <w:overflowPunct w:val="0"/>
      <w:autoSpaceDE w:val="0"/>
      <w:autoSpaceDN w:val="0"/>
      <w:adjustRightInd w:val="0"/>
      <w:ind w:left="720" w:hanging="360"/>
      <w:textAlignment w:val="baseline"/>
    </w:pPr>
    <w:rPr>
      <w:rFonts w:eastAsia="MS Mincho"/>
      <w:kern w:val="28"/>
      <w:lang w:eastAsia="ja-JP"/>
    </w:rPr>
  </w:style>
  <w:style w:type="character" w:customStyle="1" w:styleId="BodyTextIndent2Char">
    <w:name w:val="Body Text Indent 2 Char"/>
    <w:basedOn w:val="DefaultParagraphFont"/>
    <w:link w:val="BodyTextIndent2"/>
    <w:rsid w:val="00010AEB"/>
    <w:rPr>
      <w:rFonts w:ascii="Times New Roman" w:eastAsia="MS Mincho" w:hAnsi="Times New Roman"/>
      <w:kern w:val="28"/>
      <w:lang w:val="en-GB" w:eastAsia="ja-JP"/>
    </w:rPr>
  </w:style>
  <w:style w:type="character" w:styleId="Strong">
    <w:name w:val="Strong"/>
    <w:aliases w:val="Level 2"/>
    <w:qFormat/>
    <w:rsid w:val="00010AEB"/>
    <w:rPr>
      <w:b/>
      <w:bCs/>
    </w:rPr>
  </w:style>
  <w:style w:type="paragraph" w:styleId="BodyTextIndent3">
    <w:name w:val="Body Text Indent 3"/>
    <w:basedOn w:val="Normal"/>
    <w:link w:val="BodyTextIndent3Char"/>
    <w:rsid w:val="00010AEB"/>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BodyTextIndent3Char">
    <w:name w:val="Body Text Indent 3 Char"/>
    <w:basedOn w:val="DefaultParagraphFont"/>
    <w:link w:val="BodyTextIndent3"/>
    <w:rsid w:val="00010AEB"/>
    <w:rPr>
      <w:rFonts w:ascii="Times New Roman" w:eastAsia="SimSun" w:hAnsi="Times New Roman"/>
      <w:sz w:val="16"/>
      <w:szCs w:val="16"/>
      <w:lang w:val="en-GB" w:eastAsia="ja-JP"/>
    </w:rPr>
  </w:style>
  <w:style w:type="paragraph" w:styleId="HTMLPreformatted">
    <w:name w:val="HTML Preformatted"/>
    <w:basedOn w:val="Normal"/>
    <w:link w:val="HTMLPreformattedChar"/>
    <w:rsid w:val="00010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PreformattedChar">
    <w:name w:val="HTML Preformatted Char"/>
    <w:basedOn w:val="DefaultParagraphFont"/>
    <w:link w:val="HTMLPreformatted"/>
    <w:rsid w:val="00010AEB"/>
    <w:rPr>
      <w:rFonts w:ascii="SimSun" w:eastAsia="SimSun" w:hAnsi="SimSun"/>
      <w:color w:val="000000"/>
      <w:sz w:val="24"/>
      <w:szCs w:val="24"/>
      <w:lang w:val="x-none" w:eastAsia="zh-CN"/>
    </w:rPr>
  </w:style>
  <w:style w:type="paragraph" w:customStyle="1" w:styleId="Style2">
    <w:name w:val="Style2"/>
    <w:basedOn w:val="Heading6"/>
    <w:next w:val="Heading6"/>
    <w:rsid w:val="00010AE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table" w:customStyle="1" w:styleId="TableStyle1">
    <w:name w:val="Table Style1"/>
    <w:basedOn w:val="TableNormal"/>
    <w:rsid w:val="00010AEB"/>
    <w:rPr>
      <w:rFonts w:ascii="Times New Roman" w:hAnsi="Times New Roman"/>
      <w:lang w:val="en-US" w:eastAsia="zh-CN"/>
    </w:rPr>
    <w:tblPr/>
  </w:style>
  <w:style w:type="paragraph" w:customStyle="1" w:styleId="FL">
    <w:name w:val="FL"/>
    <w:basedOn w:val="Normal"/>
    <w:rsid w:val="00010A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ullets">
    <w:name w:val="Bullets"/>
    <w:basedOn w:val="BodyText"/>
    <w:rsid w:val="00010AEB"/>
    <w:pPr>
      <w:widowControl w:val="0"/>
      <w:spacing w:after="120"/>
      <w:ind w:left="283" w:hanging="283"/>
    </w:pPr>
    <w:rPr>
      <w:rFonts w:eastAsia="MS Mincho"/>
    </w:rPr>
  </w:style>
  <w:style w:type="paragraph" w:customStyle="1" w:styleId="BodyTextIndent1">
    <w:name w:val="Body Text Indent1"/>
    <w:basedOn w:val="Normal"/>
    <w:rsid w:val="00010AEB"/>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Normal"/>
    <w:rsid w:val="00010AEB"/>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Normal"/>
    <w:rsid w:val="00010AE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010AE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010AE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010AEB"/>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010AEB"/>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010AEB"/>
    <w:pPr>
      <w:overflowPunct w:val="0"/>
      <w:autoSpaceDE w:val="0"/>
      <w:autoSpaceDN w:val="0"/>
      <w:adjustRightInd w:val="0"/>
      <w:textAlignment w:val="baseline"/>
    </w:pPr>
    <w:rPr>
      <w:rFonts w:ascii="Arial" w:hAnsi="Arial" w:cs="Arial"/>
      <w:lang w:eastAsia="en-GB"/>
    </w:rPr>
  </w:style>
  <w:style w:type="paragraph" w:customStyle="1" w:styleId="B7">
    <w:name w:val="B7"/>
    <w:basedOn w:val="B5"/>
    <w:rsid w:val="00010AEB"/>
    <w:pPr>
      <w:overflowPunct w:val="0"/>
      <w:autoSpaceDE w:val="0"/>
      <w:autoSpaceDN w:val="0"/>
      <w:adjustRightInd w:val="0"/>
      <w:ind w:left="2269"/>
      <w:textAlignment w:val="baseline"/>
    </w:pPr>
    <w:rPr>
      <w:lang w:eastAsia="ja-JP"/>
    </w:rPr>
  </w:style>
  <w:style w:type="numbering" w:customStyle="1" w:styleId="NoList2">
    <w:name w:val="No List2"/>
    <w:next w:val="NoList"/>
    <w:semiHidden/>
    <w:rsid w:val="00010AEB"/>
  </w:style>
  <w:style w:type="numbering" w:customStyle="1" w:styleId="NoList3">
    <w:name w:val="No List3"/>
    <w:next w:val="NoList"/>
    <w:uiPriority w:val="99"/>
    <w:semiHidden/>
    <w:rsid w:val="00010AEB"/>
  </w:style>
  <w:style w:type="character" w:customStyle="1" w:styleId="TALCar">
    <w:name w:val="TAL Car"/>
    <w:qFormat/>
    <w:rsid w:val="00010AEB"/>
    <w:rPr>
      <w:rFonts w:ascii="Arial" w:hAnsi="Arial"/>
      <w:sz w:val="18"/>
      <w:lang w:val="en-GB" w:eastAsia="en-US"/>
    </w:rPr>
  </w:style>
  <w:style w:type="character" w:customStyle="1" w:styleId="ListBulletChar">
    <w:name w:val="List Bullet Char"/>
    <w:aliases w:val="UL Char"/>
    <w:link w:val="ListBullet"/>
    <w:rsid w:val="00010AEB"/>
    <w:rPr>
      <w:rFonts w:ascii="Times New Roman" w:hAnsi="Times New Roman"/>
      <w:lang w:val="en-GB" w:eastAsia="en-US"/>
    </w:rPr>
  </w:style>
  <w:style w:type="character" w:customStyle="1" w:styleId="ListBullet2Char">
    <w:name w:val="List Bullet 2 Char"/>
    <w:aliases w:val="lb2 Char"/>
    <w:link w:val="ListBullet2"/>
    <w:rsid w:val="00010AEB"/>
    <w:rPr>
      <w:rFonts w:ascii="Times New Roman" w:hAnsi="Times New Roman"/>
      <w:lang w:val="en-GB" w:eastAsia="en-US"/>
    </w:rPr>
  </w:style>
  <w:style w:type="character" w:customStyle="1" w:styleId="ListBullet3Char">
    <w:name w:val="List Bullet 3 Char"/>
    <w:link w:val="ListBullet3"/>
    <w:rsid w:val="00010AEB"/>
    <w:rPr>
      <w:rFonts w:ascii="Times New Roman" w:hAnsi="Times New Roman"/>
      <w:lang w:val="en-GB" w:eastAsia="en-US"/>
    </w:rPr>
  </w:style>
  <w:style w:type="character" w:customStyle="1" w:styleId="List2Char">
    <w:name w:val="List 2 Char"/>
    <w:link w:val="List2"/>
    <w:rsid w:val="00010AEB"/>
    <w:rPr>
      <w:rFonts w:ascii="Times New Roman" w:hAnsi="Times New Roman"/>
      <w:lang w:val="en-GB" w:eastAsia="en-US"/>
    </w:rPr>
  </w:style>
  <w:style w:type="paragraph" w:customStyle="1" w:styleId="TabList">
    <w:name w:val="TabList"/>
    <w:basedOn w:val="Normal"/>
    <w:rsid w:val="00010AEB"/>
    <w:pPr>
      <w:tabs>
        <w:tab w:val="left" w:pos="1134"/>
      </w:tabs>
      <w:spacing w:after="0"/>
    </w:pPr>
    <w:rPr>
      <w:rFonts w:eastAsia="MS Mincho"/>
    </w:rPr>
  </w:style>
  <w:style w:type="paragraph" w:customStyle="1" w:styleId="text">
    <w:name w:val="text"/>
    <w:basedOn w:val="Normal"/>
    <w:rsid w:val="00010AEB"/>
    <w:pPr>
      <w:widowControl w:val="0"/>
      <w:spacing w:after="240"/>
      <w:jc w:val="both"/>
    </w:pPr>
    <w:rPr>
      <w:rFonts w:eastAsia="MS Mincho"/>
      <w:sz w:val="24"/>
      <w:lang w:val="en-AU"/>
    </w:rPr>
  </w:style>
  <w:style w:type="paragraph" w:customStyle="1" w:styleId="berschrift1H1">
    <w:name w:val="Überschrift 1.H1"/>
    <w:basedOn w:val="Normal"/>
    <w:next w:val="Normal"/>
    <w:rsid w:val="00010AE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10AEB"/>
    <w:pPr>
      <w:widowControl/>
      <w:tabs>
        <w:tab w:val="num" w:pos="992"/>
      </w:tabs>
      <w:spacing w:after="120"/>
      <w:ind w:left="992" w:hanging="425"/>
    </w:pPr>
    <w:rPr>
      <w:lang w:val="en-US"/>
    </w:rPr>
  </w:style>
  <w:style w:type="paragraph" w:customStyle="1" w:styleId="textintend2">
    <w:name w:val="text intend 2"/>
    <w:basedOn w:val="text"/>
    <w:rsid w:val="00010AEB"/>
    <w:pPr>
      <w:widowControl/>
      <w:tabs>
        <w:tab w:val="num" w:pos="1418"/>
      </w:tabs>
      <w:spacing w:after="120"/>
      <w:ind w:left="1418" w:hanging="426"/>
    </w:pPr>
    <w:rPr>
      <w:lang w:val="en-US"/>
    </w:rPr>
  </w:style>
  <w:style w:type="paragraph" w:customStyle="1" w:styleId="textintend3">
    <w:name w:val="text intend 3"/>
    <w:basedOn w:val="text"/>
    <w:rsid w:val="00010AEB"/>
    <w:pPr>
      <w:widowControl/>
      <w:tabs>
        <w:tab w:val="num" w:pos="1843"/>
      </w:tabs>
      <w:spacing w:after="120"/>
      <w:ind w:left="1843" w:hanging="425"/>
    </w:pPr>
    <w:rPr>
      <w:lang w:val="en-US"/>
    </w:rPr>
  </w:style>
  <w:style w:type="paragraph" w:customStyle="1" w:styleId="para">
    <w:name w:val="para"/>
    <w:basedOn w:val="Normal"/>
    <w:rsid w:val="00010AEB"/>
    <w:pPr>
      <w:spacing w:after="240"/>
      <w:jc w:val="both"/>
    </w:pPr>
    <w:rPr>
      <w:rFonts w:ascii="Helvetica" w:eastAsia="MS Mincho" w:hAnsi="Helvetica"/>
    </w:rPr>
  </w:style>
  <w:style w:type="character" w:customStyle="1" w:styleId="MTEquationSection">
    <w:name w:val="MTEquationSection"/>
    <w:rsid w:val="00010AEB"/>
    <w:rPr>
      <w:noProof w:val="0"/>
      <w:vanish w:val="0"/>
      <w:color w:val="FF0000"/>
      <w:lang w:eastAsia="en-US"/>
    </w:rPr>
  </w:style>
  <w:style w:type="paragraph" w:customStyle="1" w:styleId="List1">
    <w:name w:val="List1"/>
    <w:basedOn w:val="Normal"/>
    <w:rsid w:val="00010AEB"/>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010AEB"/>
    <w:pPr>
      <w:spacing w:before="120" w:after="0"/>
      <w:jc w:val="both"/>
    </w:pPr>
    <w:rPr>
      <w:rFonts w:eastAsia="MS Mincho"/>
      <w:lang w:val="en-US"/>
    </w:rPr>
  </w:style>
  <w:style w:type="paragraph" w:customStyle="1" w:styleId="centered">
    <w:name w:val="centered"/>
    <w:basedOn w:val="Normal"/>
    <w:rsid w:val="00010AEB"/>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10AEB"/>
    <w:rPr>
      <w:rFonts w:ascii="Bookman" w:hAnsi="Bookman"/>
      <w:position w:val="6"/>
      <w:sz w:val="18"/>
    </w:rPr>
  </w:style>
  <w:style w:type="paragraph" w:customStyle="1" w:styleId="References">
    <w:name w:val="References"/>
    <w:basedOn w:val="Normal"/>
    <w:rsid w:val="00010AEB"/>
    <w:pPr>
      <w:tabs>
        <w:tab w:val="num" w:pos="360"/>
      </w:tabs>
      <w:spacing w:after="80"/>
      <w:ind w:left="360" w:hanging="360"/>
    </w:pPr>
    <w:rPr>
      <w:rFonts w:eastAsia="MS Mincho"/>
      <w:sz w:val="18"/>
      <w:lang w:val="en-US"/>
    </w:rPr>
  </w:style>
  <w:style w:type="paragraph" w:customStyle="1" w:styleId="ZchnZchn">
    <w:name w:val="Zchn Zchn"/>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10AEB"/>
    <w:rPr>
      <w:rFonts w:eastAsia="MS Mincho"/>
      <w:lang w:val="en-GB" w:eastAsia="en-US" w:bidi="ar-SA"/>
    </w:rPr>
  </w:style>
  <w:style w:type="character" w:customStyle="1" w:styleId="msoins0">
    <w:name w:val="msoins"/>
    <w:basedOn w:val="DefaultParagraphFont"/>
    <w:rsid w:val="00010AEB"/>
  </w:style>
  <w:style w:type="paragraph" w:customStyle="1" w:styleId="B1">
    <w:name w:val="B1+"/>
    <w:basedOn w:val="B10"/>
    <w:rsid w:val="00010AEB"/>
    <w:pPr>
      <w:numPr>
        <w:numId w:val="3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010AE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010AEB"/>
    <w:rPr>
      <w:rFonts w:ascii="Times New Roman" w:eastAsia="SimSun" w:hAnsi="Times New Roman"/>
      <w:sz w:val="24"/>
      <w:szCs w:val="24"/>
      <w:lang w:val="en-GB" w:eastAsia="en-US"/>
    </w:rPr>
  </w:style>
  <w:style w:type="paragraph" w:styleId="NormalWeb">
    <w:name w:val="Normal (Web)"/>
    <w:basedOn w:val="Normal"/>
    <w:uiPriority w:val="99"/>
    <w:unhideWhenUsed/>
    <w:rsid w:val="00010AEB"/>
    <w:pPr>
      <w:spacing w:before="100" w:beforeAutospacing="1" w:after="100" w:afterAutospacing="1"/>
    </w:pPr>
    <w:rPr>
      <w:rFonts w:eastAsia="SimSun"/>
      <w:sz w:val="24"/>
      <w:szCs w:val="24"/>
      <w:lang w:val="en-US"/>
    </w:rPr>
  </w:style>
  <w:style w:type="paragraph" w:customStyle="1" w:styleId="CharCharCharChar1">
    <w:name w:val="Char Char Char Char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010AE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10AEB"/>
    <w:rPr>
      <w:rFonts w:eastAsia="SimSun"/>
      <w:i/>
      <w:color w:val="0000FF"/>
      <w:lang w:val="en-GB" w:eastAsia="en-US"/>
    </w:rPr>
  </w:style>
  <w:style w:type="paragraph" w:customStyle="1" w:styleId="Bulletedo1">
    <w:name w:val="Bulleted o 1"/>
    <w:basedOn w:val="Normal"/>
    <w:rsid w:val="00010AEB"/>
    <w:pPr>
      <w:tabs>
        <w:tab w:val="num" w:pos="720"/>
      </w:tabs>
      <w:overflowPunct w:val="0"/>
      <w:autoSpaceDE w:val="0"/>
      <w:autoSpaceDN w:val="0"/>
      <w:adjustRightInd w:val="0"/>
      <w:spacing w:before="120" w:after="120"/>
      <w:ind w:left="720" w:hanging="360"/>
      <w:textAlignment w:val="baseline"/>
    </w:pPr>
    <w:rPr>
      <w:rFonts w:eastAsia="SimSun"/>
    </w:rPr>
  </w:style>
  <w:style w:type="paragraph" w:styleId="TOCHeading">
    <w:name w:val="TOC Heading"/>
    <w:basedOn w:val="Heading1"/>
    <w:next w:val="Normal"/>
    <w:uiPriority w:val="39"/>
    <w:unhideWhenUsed/>
    <w:qFormat/>
    <w:rsid w:val="00010AE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rsid w:val="00010AE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0AEB"/>
    <w:rPr>
      <w:lang w:val="en-GB" w:eastAsia="en-US" w:bidi="ar-SA"/>
    </w:rPr>
  </w:style>
  <w:style w:type="character" w:customStyle="1" w:styleId="msoins00">
    <w:name w:val="msoins0"/>
    <w:rsid w:val="00010AE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0AE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0AEB"/>
    <w:rPr>
      <w:rFonts w:ascii="Arial" w:hAnsi="Arial"/>
      <w:sz w:val="24"/>
      <w:lang w:val="en-GB" w:eastAsia="en-US" w:bidi="ar-SA"/>
    </w:rPr>
  </w:style>
  <w:style w:type="paragraph" w:customStyle="1" w:styleId="no0">
    <w:name w:val="no"/>
    <w:basedOn w:val="Normal"/>
    <w:rsid w:val="00010AE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10AEB"/>
    <w:rPr>
      <w:sz w:val="24"/>
      <w:lang w:val="en-US" w:eastAsia="en-US"/>
    </w:rPr>
  </w:style>
  <w:style w:type="paragraph" w:customStyle="1" w:styleId="IvDbodytext">
    <w:name w:val="IvD bodytext"/>
    <w:basedOn w:val="BodyText"/>
    <w:link w:val="IvDbodytextChar"/>
    <w:qFormat/>
    <w:rsid w:val="00010AE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10AEB"/>
    <w:rPr>
      <w:rFonts w:ascii="Arial" w:eastAsia="Malgun Gothic" w:hAnsi="Arial"/>
      <w:spacing w:val="2"/>
      <w:lang w:val="en-GB" w:eastAsia="en-US"/>
    </w:rPr>
  </w:style>
  <w:style w:type="paragraph" w:customStyle="1" w:styleId="BL">
    <w:name w:val="BL"/>
    <w:basedOn w:val="Normal"/>
    <w:rsid w:val="00010AEB"/>
    <w:pPr>
      <w:numPr>
        <w:numId w:val="3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10AEB"/>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Numbered Sub-list Char4"/>
    <w:rsid w:val="00010AEB"/>
    <w:rPr>
      <w:rFonts w:ascii="Calibri Light" w:eastAsia="Times New Roman" w:hAnsi="Calibri Light" w:cs="Times New Roman"/>
      <w:color w:val="2F5496"/>
      <w:lang w:eastAsia="en-US"/>
    </w:rPr>
  </w:style>
  <w:style w:type="paragraph" w:customStyle="1" w:styleId="msonormal0">
    <w:name w:val="msonormal"/>
    <w:basedOn w:val="Normal"/>
    <w:uiPriority w:val="99"/>
    <w:rsid w:val="00010AEB"/>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0AE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10AEB"/>
    <w:rPr>
      <w:rFonts w:ascii="Times New Roman" w:eastAsia="SimSun" w:hAnsi="Times New Roman"/>
      <w:lang w:eastAsia="en-US"/>
    </w:rPr>
  </w:style>
  <w:style w:type="character" w:customStyle="1" w:styleId="CharChar31">
    <w:name w:val="Char Char31"/>
    <w:rsid w:val="00010AE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10AEB"/>
    <w:rPr>
      <w:rFonts w:ascii="Arial" w:hAnsi="Arial" w:cs="Times New Roman"/>
      <w:sz w:val="28"/>
      <w:szCs w:val="20"/>
      <w:lang w:val="en-GB" w:eastAsia="en-US"/>
    </w:rPr>
  </w:style>
  <w:style w:type="numbering" w:customStyle="1" w:styleId="1">
    <w:name w:val="リストなし1"/>
    <w:next w:val="NoList"/>
    <w:uiPriority w:val="99"/>
    <w:semiHidden/>
    <w:unhideWhenUsed/>
    <w:rsid w:val="00010AEB"/>
  </w:style>
  <w:style w:type="paragraph" w:customStyle="1" w:styleId="CharCharCharCharChar">
    <w:name w:val="Char Char Char 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0AEB"/>
    <w:rPr>
      <w:lang w:val="en-GB" w:eastAsia="ja-JP" w:bidi="ar-SA"/>
    </w:rPr>
  </w:style>
  <w:style w:type="paragraph" w:customStyle="1" w:styleId="1Char">
    <w:name w:val="(文字) (文字)1 Char (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10AE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10AE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0AEB"/>
    <w:rPr>
      <w:rFonts w:ascii="Arial" w:hAnsi="Arial"/>
      <w:sz w:val="32"/>
      <w:lang w:val="en-GB" w:eastAsia="ja-JP" w:bidi="ar-SA"/>
    </w:rPr>
  </w:style>
  <w:style w:type="character" w:customStyle="1" w:styleId="CharChar4">
    <w:name w:val="Char Char4"/>
    <w:rsid w:val="00010AEB"/>
    <w:rPr>
      <w:rFonts w:ascii="Courier New" w:hAnsi="Courier New"/>
      <w:lang w:val="nb-NO" w:eastAsia="ja-JP" w:bidi="ar-SA"/>
    </w:rPr>
  </w:style>
  <w:style w:type="character" w:customStyle="1" w:styleId="AndreaLeonardi">
    <w:name w:val="Andrea Leonardi"/>
    <w:semiHidden/>
    <w:rsid w:val="00010AEB"/>
    <w:rPr>
      <w:rFonts w:ascii="Arial" w:hAnsi="Arial" w:cs="Arial"/>
      <w:color w:val="auto"/>
      <w:sz w:val="20"/>
      <w:szCs w:val="20"/>
    </w:rPr>
  </w:style>
  <w:style w:type="character" w:customStyle="1" w:styleId="NOCharChar">
    <w:name w:val="NO Char Char"/>
    <w:rsid w:val="00010AEB"/>
    <w:rPr>
      <w:lang w:val="en-GB" w:eastAsia="en-US" w:bidi="ar-SA"/>
    </w:rPr>
  </w:style>
  <w:style w:type="character" w:customStyle="1" w:styleId="NOZchn">
    <w:name w:val="NO Zchn"/>
    <w:rsid w:val="00010AEB"/>
    <w:rPr>
      <w:lang w:val="en-GB" w:eastAsia="en-US" w:bidi="ar-SA"/>
    </w:rPr>
  </w:style>
  <w:style w:type="paragraph" w:customStyle="1" w:styleId="CharCharCharCharCharChar">
    <w:name w:val="Char Char Char Char Char Char"/>
    <w:semiHidden/>
    <w:rsid w:val="00010A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010AEB"/>
    <w:rPr>
      <w:rFonts w:ascii="Arial" w:hAnsi="Arial" w:cs="Times New Roman"/>
      <w:sz w:val="20"/>
      <w:szCs w:val="20"/>
      <w:lang w:val="en-GB" w:eastAsia="en-US"/>
    </w:rPr>
  </w:style>
  <w:style w:type="character" w:customStyle="1" w:styleId="T1Char1">
    <w:name w:val="T1 Char1"/>
    <w:aliases w:val="Header 6 Char Char1,Heading 6 Char1"/>
    <w:rsid w:val="00010AEB"/>
    <w:rPr>
      <w:rFonts w:ascii="Arial" w:hAnsi="Arial" w:cs="Times New Roman"/>
      <w:sz w:val="20"/>
      <w:szCs w:val="20"/>
      <w:lang w:val="en-GB" w:eastAsia="en-US"/>
    </w:rPr>
  </w:style>
  <w:style w:type="paragraph" w:customStyle="1" w:styleId="CarCar">
    <w:name w:val="Car C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0AEB"/>
    <w:rPr>
      <w:rFonts w:ascii="Arial" w:hAnsi="Arial"/>
      <w:sz w:val="32"/>
      <w:lang w:val="en-GB" w:eastAsia="en-US" w:bidi="ar-SA"/>
    </w:rPr>
  </w:style>
  <w:style w:type="paragraph" w:customStyle="1" w:styleId="ZchnZchn1">
    <w:name w:val="Zchn Zchn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0AEB"/>
    <w:rPr>
      <w:rFonts w:ascii="Arial" w:hAnsi="Arial"/>
      <w:sz w:val="32"/>
      <w:lang w:val="en-GB" w:eastAsia="en-US" w:bidi="ar-SA"/>
    </w:rPr>
  </w:style>
  <w:style w:type="paragraph" w:customStyle="1" w:styleId="2">
    <w:name w:val="(文字) (文字)2"/>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0AEB"/>
    <w:rPr>
      <w:rFonts w:ascii="Arial" w:hAnsi="Arial"/>
      <w:sz w:val="32"/>
      <w:lang w:val="en-GB" w:eastAsia="en-US" w:bidi="ar-SA"/>
    </w:rPr>
  </w:style>
  <w:style w:type="paragraph" w:customStyle="1" w:styleId="3">
    <w:name w:val="(文字) (文字)3"/>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10AEB"/>
    <w:rPr>
      <w:rFonts w:ascii="Arial" w:hAnsi="Arial" w:cs="Times New Roman"/>
      <w:sz w:val="20"/>
      <w:szCs w:val="20"/>
      <w:lang w:val="en-GB" w:eastAsia="en-US"/>
    </w:rPr>
  </w:style>
  <w:style w:type="paragraph" w:customStyle="1" w:styleId="10">
    <w:name w:val="(文字) (文字)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rsid w:val="00010AEB"/>
    <w:pPr>
      <w:spacing w:after="0"/>
      <w:ind w:left="851"/>
    </w:pPr>
    <w:rPr>
      <w:rFonts w:eastAsia="MS Mincho"/>
      <w:lang w:val="it-IT" w:eastAsia="en-GB"/>
    </w:rPr>
  </w:style>
  <w:style w:type="paragraph" w:styleId="ListNumber5">
    <w:name w:val="List Number 5"/>
    <w:basedOn w:val="Normal"/>
    <w:rsid w:val="00010AE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10AEB"/>
    <w:pPr>
      <w:numPr>
        <w:numId w:val="3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010AEB"/>
    <w:pPr>
      <w:numPr>
        <w:numId w:val="3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10AEB"/>
    <w:rPr>
      <w:rFonts w:ascii="Tahoma" w:hAnsi="Tahoma" w:cs="Tahoma"/>
      <w:shd w:val="clear" w:color="auto" w:fill="000080"/>
      <w:lang w:val="en-GB" w:eastAsia="en-US"/>
    </w:rPr>
  </w:style>
  <w:style w:type="character" w:customStyle="1" w:styleId="ZchnZchn5">
    <w:name w:val="Zchn Zchn5"/>
    <w:rsid w:val="00010AEB"/>
    <w:rPr>
      <w:rFonts w:ascii="Courier New" w:eastAsia="Batang" w:hAnsi="Courier New"/>
      <w:lang w:val="nb-NO" w:eastAsia="en-US" w:bidi="ar-SA"/>
    </w:rPr>
  </w:style>
  <w:style w:type="character" w:customStyle="1" w:styleId="CharChar10">
    <w:name w:val="Char Char10"/>
    <w:rsid w:val="00010AEB"/>
    <w:rPr>
      <w:rFonts w:ascii="Times New Roman" w:hAnsi="Times New Roman"/>
      <w:lang w:val="en-GB" w:eastAsia="en-US"/>
    </w:rPr>
  </w:style>
  <w:style w:type="character" w:customStyle="1" w:styleId="CharChar9">
    <w:name w:val="Char Char9"/>
    <w:rsid w:val="00010AEB"/>
    <w:rPr>
      <w:rFonts w:ascii="Tahoma" w:hAnsi="Tahoma" w:cs="Tahoma"/>
      <w:sz w:val="16"/>
      <w:szCs w:val="16"/>
      <w:lang w:val="en-GB" w:eastAsia="en-US"/>
    </w:rPr>
  </w:style>
  <w:style w:type="character" w:customStyle="1" w:styleId="CharChar8">
    <w:name w:val="Char Char8"/>
    <w:rsid w:val="00010AEB"/>
    <w:rPr>
      <w:rFonts w:ascii="Times New Roman" w:hAnsi="Times New Roman"/>
      <w:b/>
      <w:bCs/>
      <w:lang w:val="en-GB" w:eastAsia="en-US"/>
    </w:rPr>
  </w:style>
  <w:style w:type="paragraph" w:customStyle="1" w:styleId="11">
    <w:name w:val="修订1"/>
    <w:hidden/>
    <w:semiHidden/>
    <w:rsid w:val="00010AEB"/>
    <w:rPr>
      <w:rFonts w:ascii="Times New Roman" w:eastAsia="Batang" w:hAnsi="Times New Roman"/>
      <w:lang w:val="en-GB" w:eastAsia="en-US"/>
    </w:rPr>
  </w:style>
  <w:style w:type="paragraph" w:styleId="EndnoteText">
    <w:name w:val="endnote text"/>
    <w:basedOn w:val="Normal"/>
    <w:link w:val="EndnoteTextChar"/>
    <w:rsid w:val="00010AEB"/>
    <w:pPr>
      <w:snapToGrid w:val="0"/>
    </w:pPr>
    <w:rPr>
      <w:rFonts w:eastAsia="SimSun"/>
    </w:rPr>
  </w:style>
  <w:style w:type="character" w:customStyle="1" w:styleId="EndnoteTextChar">
    <w:name w:val="Endnote Text Char"/>
    <w:basedOn w:val="DefaultParagraphFont"/>
    <w:link w:val="EndnoteText"/>
    <w:rsid w:val="00010AEB"/>
    <w:rPr>
      <w:rFonts w:ascii="Times New Roman" w:eastAsia="SimSun" w:hAnsi="Times New Roman"/>
      <w:lang w:val="en-GB" w:eastAsia="en-US"/>
    </w:rPr>
  </w:style>
  <w:style w:type="character" w:styleId="EndnoteReference">
    <w:name w:val="endnote reference"/>
    <w:rsid w:val="00010AE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0AEB"/>
    <w:rPr>
      <w:lang w:val="en-GB" w:eastAsia="ja-JP" w:bidi="ar-SA"/>
    </w:rPr>
  </w:style>
  <w:style w:type="paragraph" w:styleId="Title">
    <w:name w:val="Title"/>
    <w:aliases w:val="Section Header"/>
    <w:basedOn w:val="Normal"/>
    <w:next w:val="Normal"/>
    <w:link w:val="TitleChar"/>
    <w:qFormat/>
    <w:rsid w:val="00010AE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010AE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5 Char1"/>
    <w:rsid w:val="00010AEB"/>
    <w:rPr>
      <w:rFonts w:ascii="Arial" w:hAnsi="Arial"/>
      <w:sz w:val="22"/>
      <w:lang w:val="en-GB" w:eastAsia="ja-JP" w:bidi="ar-SA"/>
    </w:rPr>
  </w:style>
  <w:style w:type="paragraph" w:styleId="Date">
    <w:name w:val="Date"/>
    <w:basedOn w:val="Normal"/>
    <w:next w:val="Normal"/>
    <w:link w:val="DateChar"/>
    <w:rsid w:val="00010AE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10AEB"/>
    <w:rPr>
      <w:rFonts w:ascii="Times New Roman" w:eastAsia="Malgun Gothic" w:hAnsi="Times New Roman"/>
      <w:lang w:val="en-GB" w:eastAsia="en-US"/>
    </w:rPr>
  </w:style>
  <w:style w:type="paragraph" w:customStyle="1" w:styleId="AutoCorrect">
    <w:name w:val="AutoCorrect"/>
    <w:rsid w:val="00010AEB"/>
    <w:rPr>
      <w:rFonts w:ascii="Times New Roman" w:eastAsia="Malgun Gothic" w:hAnsi="Times New Roman"/>
      <w:sz w:val="24"/>
      <w:szCs w:val="24"/>
      <w:lang w:val="en-GB" w:eastAsia="ko-KR"/>
    </w:rPr>
  </w:style>
  <w:style w:type="paragraph" w:customStyle="1" w:styleId="-PAGE-">
    <w:name w:val="- PAGE -"/>
    <w:rsid w:val="00010AEB"/>
    <w:rPr>
      <w:rFonts w:ascii="Times New Roman" w:eastAsia="Malgun Gothic" w:hAnsi="Times New Roman"/>
      <w:sz w:val="24"/>
      <w:szCs w:val="24"/>
      <w:lang w:val="en-GB" w:eastAsia="ko-KR"/>
    </w:rPr>
  </w:style>
  <w:style w:type="paragraph" w:customStyle="1" w:styleId="PageXofY">
    <w:name w:val="Page X of Y"/>
    <w:rsid w:val="00010AEB"/>
    <w:rPr>
      <w:rFonts w:ascii="Times New Roman" w:eastAsia="Malgun Gothic" w:hAnsi="Times New Roman"/>
      <w:sz w:val="24"/>
      <w:szCs w:val="24"/>
      <w:lang w:val="en-GB" w:eastAsia="ko-KR"/>
    </w:rPr>
  </w:style>
  <w:style w:type="paragraph" w:customStyle="1" w:styleId="Createdby">
    <w:name w:val="Created by"/>
    <w:rsid w:val="00010AEB"/>
    <w:rPr>
      <w:rFonts w:ascii="Times New Roman" w:eastAsia="Malgun Gothic" w:hAnsi="Times New Roman"/>
      <w:sz w:val="24"/>
      <w:szCs w:val="24"/>
      <w:lang w:val="en-GB" w:eastAsia="ko-KR"/>
    </w:rPr>
  </w:style>
  <w:style w:type="paragraph" w:customStyle="1" w:styleId="Createdon">
    <w:name w:val="Created on"/>
    <w:rsid w:val="00010AEB"/>
    <w:rPr>
      <w:rFonts w:ascii="Times New Roman" w:eastAsia="Malgun Gothic" w:hAnsi="Times New Roman"/>
      <w:sz w:val="24"/>
      <w:szCs w:val="24"/>
      <w:lang w:val="en-GB" w:eastAsia="ko-KR"/>
    </w:rPr>
  </w:style>
  <w:style w:type="paragraph" w:customStyle="1" w:styleId="Lastprinted">
    <w:name w:val="Last printed"/>
    <w:rsid w:val="00010AEB"/>
    <w:rPr>
      <w:rFonts w:ascii="Times New Roman" w:eastAsia="Malgun Gothic" w:hAnsi="Times New Roman"/>
      <w:sz w:val="24"/>
      <w:szCs w:val="24"/>
      <w:lang w:val="en-GB" w:eastAsia="ko-KR"/>
    </w:rPr>
  </w:style>
  <w:style w:type="paragraph" w:customStyle="1" w:styleId="Lastsavedby">
    <w:name w:val="Last saved by"/>
    <w:rsid w:val="00010AEB"/>
    <w:rPr>
      <w:rFonts w:ascii="Times New Roman" w:eastAsia="Malgun Gothic" w:hAnsi="Times New Roman"/>
      <w:sz w:val="24"/>
      <w:szCs w:val="24"/>
      <w:lang w:val="en-GB" w:eastAsia="ko-KR"/>
    </w:rPr>
  </w:style>
  <w:style w:type="paragraph" w:customStyle="1" w:styleId="Filename">
    <w:name w:val="Filename"/>
    <w:rsid w:val="00010AEB"/>
    <w:rPr>
      <w:rFonts w:ascii="Times New Roman" w:eastAsia="Malgun Gothic" w:hAnsi="Times New Roman"/>
      <w:sz w:val="24"/>
      <w:szCs w:val="24"/>
      <w:lang w:val="en-GB" w:eastAsia="ko-KR"/>
    </w:rPr>
  </w:style>
  <w:style w:type="paragraph" w:customStyle="1" w:styleId="Filenameandpath">
    <w:name w:val="Filename and path"/>
    <w:rsid w:val="00010AEB"/>
    <w:rPr>
      <w:rFonts w:ascii="Times New Roman" w:eastAsia="Malgun Gothic" w:hAnsi="Times New Roman"/>
      <w:sz w:val="24"/>
      <w:szCs w:val="24"/>
      <w:lang w:val="en-GB" w:eastAsia="ko-KR"/>
    </w:rPr>
  </w:style>
  <w:style w:type="paragraph" w:customStyle="1" w:styleId="AuthorPageDate">
    <w:name w:val="Author  Page #  Date"/>
    <w:rsid w:val="00010AEB"/>
    <w:rPr>
      <w:rFonts w:ascii="Times New Roman" w:eastAsia="Malgun Gothic" w:hAnsi="Times New Roman"/>
      <w:sz w:val="24"/>
      <w:szCs w:val="24"/>
      <w:lang w:val="en-GB" w:eastAsia="ko-KR"/>
    </w:rPr>
  </w:style>
  <w:style w:type="paragraph" w:customStyle="1" w:styleId="ConfidentialPageDate">
    <w:name w:val="Confidential  Page #  Date"/>
    <w:rsid w:val="00010AEB"/>
    <w:rPr>
      <w:rFonts w:ascii="Times New Roman" w:eastAsia="Malgun Gothic" w:hAnsi="Times New Roman"/>
      <w:sz w:val="24"/>
      <w:szCs w:val="24"/>
      <w:lang w:val="en-GB" w:eastAsia="ko-KR"/>
    </w:rPr>
  </w:style>
  <w:style w:type="paragraph" w:customStyle="1" w:styleId="CouvRecTitle">
    <w:name w:val="Couv Rec Title"/>
    <w:basedOn w:val="Normal"/>
    <w:rsid w:val="00010AE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Data">
    <w:name w:val="Data"/>
    <w:basedOn w:val="Normal"/>
    <w:rsid w:val="00010AE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10AE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10AEB"/>
    <w:pPr>
      <w:overflowPunct w:val="0"/>
      <w:autoSpaceDE w:val="0"/>
      <w:autoSpaceDN w:val="0"/>
      <w:adjustRightInd w:val="0"/>
      <w:textAlignment w:val="baseline"/>
    </w:pPr>
    <w:rPr>
      <w:lang w:eastAsia="ja-JP"/>
    </w:rPr>
  </w:style>
  <w:style w:type="paragraph" w:customStyle="1" w:styleId="TaOC">
    <w:name w:val="TaOC"/>
    <w:basedOn w:val="TAC"/>
    <w:rsid w:val="00010A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10AE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010AEB"/>
    <w:rPr>
      <w:rFonts w:ascii="Arial" w:hAnsi="Arial"/>
      <w:lang w:val="en-GB" w:eastAsia="en-US" w:bidi="ar-SA"/>
    </w:rPr>
  </w:style>
  <w:style w:type="table" w:customStyle="1" w:styleId="Tabellengitternetz1">
    <w:name w:val="Tabellengitternetz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10AE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10AEB"/>
    <w:pPr>
      <w:keepNext w:val="0"/>
      <w:keepLines w:val="0"/>
      <w:spacing w:before="240"/>
      <w:ind w:left="0" w:firstLine="0"/>
    </w:pPr>
    <w:rPr>
      <w:rFonts w:eastAsia="MS Mincho"/>
      <w:bCs/>
    </w:rPr>
  </w:style>
  <w:style w:type="table" w:customStyle="1" w:styleId="TableGrid3">
    <w:name w:val="Table Grid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10AEB"/>
    <w:rPr>
      <w:rFonts w:ascii="Tahoma" w:eastAsia="MS Mincho" w:hAnsi="Tahoma" w:cs="Tahoma"/>
      <w:sz w:val="16"/>
      <w:szCs w:val="16"/>
      <w:lang w:eastAsia="ko-KR"/>
    </w:rPr>
  </w:style>
  <w:style w:type="paragraph" w:customStyle="1" w:styleId="JK-text-simpledoc">
    <w:name w:val="JK - text - simple doc"/>
    <w:basedOn w:val="BodyText"/>
    <w:autoRedefine/>
    <w:rsid w:val="00010AE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010AEB"/>
    <w:pPr>
      <w:spacing w:before="100" w:beforeAutospacing="1" w:after="100" w:afterAutospacing="1"/>
    </w:pPr>
    <w:rPr>
      <w:sz w:val="24"/>
      <w:szCs w:val="24"/>
      <w:lang w:val="en-US" w:eastAsia="ko-KR"/>
    </w:rPr>
  </w:style>
  <w:style w:type="paragraph" w:customStyle="1" w:styleId="12">
    <w:name w:val="吹き出し1"/>
    <w:basedOn w:val="Normal"/>
    <w:rsid w:val="00010AEB"/>
    <w:rPr>
      <w:rFonts w:ascii="Tahoma" w:eastAsia="MS Mincho" w:hAnsi="Tahoma" w:cs="Tahoma"/>
      <w:sz w:val="16"/>
      <w:szCs w:val="16"/>
      <w:lang w:eastAsia="ko-KR"/>
    </w:rPr>
  </w:style>
  <w:style w:type="paragraph" w:customStyle="1" w:styleId="20">
    <w:name w:val="吹き出し2"/>
    <w:basedOn w:val="Normal"/>
    <w:semiHidden/>
    <w:rsid w:val="00010AEB"/>
    <w:rPr>
      <w:rFonts w:ascii="Tahoma" w:eastAsia="MS Mincho" w:hAnsi="Tahoma" w:cs="Tahoma"/>
      <w:sz w:val="16"/>
      <w:szCs w:val="16"/>
      <w:lang w:eastAsia="ko-KR"/>
    </w:rPr>
  </w:style>
  <w:style w:type="paragraph" w:customStyle="1" w:styleId="Note">
    <w:name w:val="Note"/>
    <w:basedOn w:val="B10"/>
    <w:rsid w:val="00010AE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10AE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10AE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Normal"/>
    <w:rsid w:val="00010A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10AEB"/>
    <w:pPr>
      <w:keepNext/>
      <w:keepLines/>
      <w:spacing w:after="60"/>
      <w:ind w:left="210"/>
      <w:jc w:val="center"/>
    </w:pPr>
    <w:rPr>
      <w:rFonts w:eastAsia="MS Mincho"/>
      <w:b/>
      <w:lang w:eastAsia="en-GB"/>
    </w:rPr>
  </w:style>
  <w:style w:type="paragraph" w:customStyle="1" w:styleId="14">
    <w:name w:val="図表目次1"/>
    <w:basedOn w:val="Normal"/>
    <w:next w:val="Normal"/>
    <w:rsid w:val="00010AEB"/>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Normal"/>
    <w:rsid w:val="00010A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10A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10AE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10AEB"/>
    <w:pPr>
      <w:spacing w:before="120"/>
      <w:outlineLvl w:val="2"/>
    </w:pPr>
    <w:rPr>
      <w:sz w:val="28"/>
    </w:rPr>
  </w:style>
  <w:style w:type="paragraph" w:customStyle="1" w:styleId="Heading2Head2A2">
    <w:name w:val="Heading 2.Head2A.2"/>
    <w:basedOn w:val="Heading1"/>
    <w:next w:val="Normal"/>
    <w:rsid w:val="00010AE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10A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10AE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10AEB"/>
    <w:pPr>
      <w:spacing w:before="120"/>
      <w:outlineLvl w:val="2"/>
    </w:pPr>
    <w:rPr>
      <w:rFonts w:eastAsia="MS Mincho"/>
      <w:sz w:val="28"/>
      <w:lang w:eastAsia="de-DE"/>
    </w:rPr>
  </w:style>
  <w:style w:type="paragraph" w:customStyle="1" w:styleId="11BodyText">
    <w:name w:val="11 BodyText"/>
    <w:basedOn w:val="Normal"/>
    <w:rsid w:val="00010AEB"/>
    <w:pPr>
      <w:spacing w:after="220"/>
      <w:ind w:left="1298"/>
    </w:pPr>
    <w:rPr>
      <w:rFonts w:ascii="Arial" w:eastAsia="SimSun" w:hAnsi="Arial"/>
      <w:lang w:val="en-US" w:eastAsia="en-GB"/>
    </w:rPr>
  </w:style>
  <w:style w:type="numbering" w:customStyle="1" w:styleId="15">
    <w:name w:val="无列表1"/>
    <w:next w:val="NoList"/>
    <w:semiHidden/>
    <w:rsid w:val="00010AEB"/>
  </w:style>
  <w:style w:type="paragraph" w:customStyle="1" w:styleId="1030302">
    <w:name w:val="样式 样式 标题 1 + 两端对齐 段前: 0.3 行 段后: 0.3 行 行距: 单倍行距 + 段前: 0.2 行 段后: ..."/>
    <w:basedOn w:val="Normal"/>
    <w:autoRedefine/>
    <w:rsid w:val="00010AE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10A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10AEB"/>
    <w:rPr>
      <w:rFonts w:eastAsia="Malgun Gothic"/>
      <w:kern w:val="2"/>
    </w:rPr>
  </w:style>
  <w:style w:type="character" w:customStyle="1" w:styleId="StyleTACChar">
    <w:name w:val="Style TAC + Char"/>
    <w:link w:val="StyleTAC"/>
    <w:rsid w:val="00010AEB"/>
    <w:rPr>
      <w:rFonts w:ascii="Arial" w:eastAsia="Malgun Gothic" w:hAnsi="Arial"/>
      <w:kern w:val="2"/>
      <w:sz w:val="18"/>
      <w:lang w:val="en-GB" w:eastAsia="en-US"/>
    </w:rPr>
  </w:style>
  <w:style w:type="character" w:customStyle="1" w:styleId="CharChar29">
    <w:name w:val="Char Char29"/>
    <w:rsid w:val="00010AEB"/>
    <w:rPr>
      <w:rFonts w:ascii="Arial" w:hAnsi="Arial"/>
      <w:sz w:val="36"/>
      <w:lang w:val="en-GB" w:eastAsia="en-US" w:bidi="ar-SA"/>
    </w:rPr>
  </w:style>
  <w:style w:type="character" w:customStyle="1" w:styleId="CharChar28">
    <w:name w:val="Char Char28"/>
    <w:rsid w:val="00010AE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0AE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0AEB"/>
    <w:rPr>
      <w:rFonts w:ascii="Arial" w:hAnsi="Arial"/>
      <w:sz w:val="22"/>
      <w:lang w:val="en-GB" w:eastAsia="en-GB" w:bidi="ar-SA"/>
    </w:rPr>
  </w:style>
  <w:style w:type="paragraph" w:customStyle="1" w:styleId="Default">
    <w:name w:val="Default"/>
    <w:rsid w:val="00010AE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010AEB"/>
  </w:style>
  <w:style w:type="table" w:customStyle="1" w:styleId="TableGrid4">
    <w:name w:val="Table Grid4"/>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10AEB"/>
  </w:style>
  <w:style w:type="paragraph" w:customStyle="1" w:styleId="3GPPNormalText">
    <w:name w:val="3GPP Normal Text"/>
    <w:basedOn w:val="BodyText"/>
    <w:link w:val="3GPPNormalTextChar"/>
    <w:qFormat/>
    <w:rsid w:val="00010AE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0AEB"/>
    <w:rPr>
      <w:rFonts w:ascii="Arial" w:eastAsia="MS Mincho" w:hAnsi="Arial" w:cs="Arial"/>
      <w:sz w:val="24"/>
      <w:szCs w:val="24"/>
      <w:lang w:val="en-US" w:eastAsia="en-US"/>
    </w:rPr>
  </w:style>
  <w:style w:type="numbering" w:customStyle="1" w:styleId="16">
    <w:name w:val="無清單1"/>
    <w:next w:val="NoList"/>
    <w:uiPriority w:val="99"/>
    <w:semiHidden/>
    <w:unhideWhenUsed/>
    <w:rsid w:val="00010AEB"/>
  </w:style>
  <w:style w:type="numbering" w:customStyle="1" w:styleId="110">
    <w:name w:val="無清單11"/>
    <w:next w:val="NoList"/>
    <w:uiPriority w:val="99"/>
    <w:semiHidden/>
    <w:unhideWhenUsed/>
    <w:rsid w:val="00010AEB"/>
  </w:style>
  <w:style w:type="table" w:customStyle="1" w:styleId="17">
    <w:name w:val="表格格線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0AEB"/>
  </w:style>
  <w:style w:type="paragraph" w:customStyle="1" w:styleId="H53GPP">
    <w:name w:val="H5 3GPP"/>
    <w:basedOn w:val="Normal"/>
    <w:link w:val="H53GPPChar"/>
    <w:qFormat/>
    <w:rsid w:val="00010AE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10AEB"/>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10AEB"/>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10AE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0AEB"/>
    <w:rPr>
      <w:rFonts w:ascii="Arial" w:eastAsia="Batang" w:hAnsi="Arial" w:cs="Times New Roman"/>
      <w:b/>
      <w:bCs/>
      <w:i/>
      <w:iCs/>
      <w:sz w:val="28"/>
      <w:szCs w:val="28"/>
      <w:lang w:val="en-GB" w:eastAsia="en-US" w:bidi="ar-SA"/>
    </w:rPr>
  </w:style>
  <w:style w:type="paragraph" w:customStyle="1" w:styleId="21">
    <w:name w:val="修订2"/>
    <w:hidden/>
    <w:semiHidden/>
    <w:rsid w:val="00010AEB"/>
    <w:rPr>
      <w:rFonts w:ascii="Times New Roman" w:eastAsia="Batang" w:hAnsi="Times New Roman"/>
      <w:lang w:val="en-GB" w:eastAsia="en-US"/>
    </w:rPr>
  </w:style>
  <w:style w:type="character" w:customStyle="1" w:styleId="CharChar34">
    <w:name w:val="Char Char34"/>
    <w:rsid w:val="00010AEB"/>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010AEB"/>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10AEB"/>
    <w:rPr>
      <w:rFonts w:ascii="Arial" w:hAnsi="Arial"/>
      <w:sz w:val="28"/>
      <w:lang w:val="en-GB" w:eastAsia="ko-KR" w:bidi="ar-SA"/>
    </w:rPr>
  </w:style>
  <w:style w:type="character" w:customStyle="1" w:styleId="CharChar32">
    <w:name w:val="Char Char32"/>
    <w:semiHidden/>
    <w:rsid w:val="00010AEB"/>
    <w:rPr>
      <w:rFonts w:ascii="Arial" w:hAnsi="Arial"/>
      <w:sz w:val="28"/>
      <w:lang w:val="en-GB" w:eastAsia="ko-KR" w:bidi="ar-SA"/>
    </w:rPr>
  </w:style>
  <w:style w:type="numbering" w:customStyle="1" w:styleId="NoList111">
    <w:name w:val="No List111"/>
    <w:next w:val="NoList"/>
    <w:uiPriority w:val="99"/>
    <w:semiHidden/>
    <w:unhideWhenUsed/>
    <w:rsid w:val="00010AEB"/>
  </w:style>
  <w:style w:type="paragraph" w:customStyle="1" w:styleId="Subtitle1">
    <w:name w:val="Subtitle1"/>
    <w:basedOn w:val="Normal"/>
    <w:next w:val="Normal"/>
    <w:uiPriority w:val="11"/>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010AEB"/>
  </w:style>
  <w:style w:type="paragraph" w:customStyle="1" w:styleId="18">
    <w:name w:val="副标题1"/>
    <w:basedOn w:val="Normal"/>
    <w:next w:val="Normal"/>
    <w:uiPriority w:val="11"/>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10AEB"/>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010AEB"/>
  </w:style>
  <w:style w:type="table" w:customStyle="1" w:styleId="19">
    <w:name w:val="网格型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10AEB"/>
  </w:style>
  <w:style w:type="numbering" w:customStyle="1" w:styleId="112">
    <w:name w:val="リストなし11"/>
    <w:next w:val="NoList"/>
    <w:uiPriority w:val="99"/>
    <w:semiHidden/>
    <w:unhideWhenUsed/>
    <w:rsid w:val="00010AEB"/>
  </w:style>
  <w:style w:type="table" w:customStyle="1" w:styleId="TableGrid11">
    <w:name w:val="Table Grid11"/>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10AEB"/>
  </w:style>
  <w:style w:type="table" w:customStyle="1" w:styleId="310">
    <w:name w:val="网格型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10AEB"/>
  </w:style>
  <w:style w:type="numbering" w:customStyle="1" w:styleId="NoList31">
    <w:name w:val="No List31"/>
    <w:next w:val="NoList"/>
    <w:uiPriority w:val="99"/>
    <w:semiHidden/>
    <w:rsid w:val="00010AEB"/>
  </w:style>
  <w:style w:type="table" w:customStyle="1" w:styleId="TableGrid41">
    <w:name w:val="Table Grid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010AEB"/>
  </w:style>
  <w:style w:type="numbering" w:customStyle="1" w:styleId="1110">
    <w:name w:val="無清單111"/>
    <w:next w:val="NoList"/>
    <w:uiPriority w:val="99"/>
    <w:semiHidden/>
    <w:unhideWhenUsed/>
    <w:rsid w:val="00010AEB"/>
  </w:style>
  <w:style w:type="table" w:customStyle="1" w:styleId="113">
    <w:name w:val="表格格線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10AEB"/>
  </w:style>
  <w:style w:type="numbering" w:customStyle="1" w:styleId="1111">
    <w:name w:val="无列表111"/>
    <w:next w:val="NoList"/>
    <w:semiHidden/>
    <w:rsid w:val="00010AEB"/>
  </w:style>
  <w:style w:type="numbering" w:customStyle="1" w:styleId="210">
    <w:name w:val="无列表21"/>
    <w:next w:val="NoList"/>
    <w:uiPriority w:val="99"/>
    <w:semiHidden/>
    <w:unhideWhenUsed/>
    <w:rsid w:val="00010AEB"/>
  </w:style>
  <w:style w:type="numbering" w:customStyle="1" w:styleId="NoList121">
    <w:name w:val="No List121"/>
    <w:next w:val="NoList"/>
    <w:uiPriority w:val="99"/>
    <w:semiHidden/>
    <w:unhideWhenUsed/>
    <w:rsid w:val="00010AEB"/>
  </w:style>
  <w:style w:type="numbering" w:customStyle="1" w:styleId="1112">
    <w:name w:val="リストなし111"/>
    <w:next w:val="NoList"/>
    <w:uiPriority w:val="99"/>
    <w:semiHidden/>
    <w:unhideWhenUsed/>
    <w:rsid w:val="00010AEB"/>
  </w:style>
  <w:style w:type="numbering" w:customStyle="1" w:styleId="1210">
    <w:name w:val="无列表121"/>
    <w:next w:val="NoList"/>
    <w:semiHidden/>
    <w:rsid w:val="00010AEB"/>
  </w:style>
  <w:style w:type="numbering" w:customStyle="1" w:styleId="NoList211">
    <w:name w:val="No List211"/>
    <w:next w:val="NoList"/>
    <w:semiHidden/>
    <w:rsid w:val="00010AEB"/>
  </w:style>
  <w:style w:type="numbering" w:customStyle="1" w:styleId="NoList311">
    <w:name w:val="No List311"/>
    <w:next w:val="NoList"/>
    <w:uiPriority w:val="99"/>
    <w:semiHidden/>
    <w:rsid w:val="00010AEB"/>
  </w:style>
  <w:style w:type="numbering" w:customStyle="1" w:styleId="1211">
    <w:name w:val="無清單121"/>
    <w:next w:val="NoList"/>
    <w:uiPriority w:val="99"/>
    <w:semiHidden/>
    <w:unhideWhenUsed/>
    <w:rsid w:val="00010AEB"/>
  </w:style>
  <w:style w:type="numbering" w:customStyle="1" w:styleId="11110">
    <w:name w:val="無清單1111"/>
    <w:next w:val="NoList"/>
    <w:uiPriority w:val="99"/>
    <w:semiHidden/>
    <w:unhideWhenUsed/>
    <w:rsid w:val="00010AEB"/>
  </w:style>
  <w:style w:type="numbering" w:customStyle="1" w:styleId="NoList4">
    <w:name w:val="No List4"/>
    <w:next w:val="NoList"/>
    <w:uiPriority w:val="99"/>
    <w:semiHidden/>
    <w:unhideWhenUsed/>
    <w:rsid w:val="00010AEB"/>
  </w:style>
  <w:style w:type="character" w:customStyle="1" w:styleId="SubtitleChar2">
    <w:name w:val="Subtitle Char2"/>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010AE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0AEB"/>
    <w:rPr>
      <w:rFonts w:ascii="Arial" w:eastAsia="MS Mincho" w:hAnsi="Arial"/>
      <w:szCs w:val="24"/>
      <w:lang w:val="en-GB" w:eastAsia="en-GB"/>
    </w:rPr>
  </w:style>
  <w:style w:type="numbering" w:customStyle="1" w:styleId="NoList11111">
    <w:name w:val="No List11111"/>
    <w:next w:val="NoList"/>
    <w:uiPriority w:val="99"/>
    <w:semiHidden/>
    <w:unhideWhenUsed/>
    <w:rsid w:val="00010AEB"/>
  </w:style>
  <w:style w:type="numbering" w:customStyle="1" w:styleId="11111">
    <w:name w:val="无列表1111"/>
    <w:next w:val="NoList"/>
    <w:semiHidden/>
    <w:rsid w:val="00010AEB"/>
  </w:style>
  <w:style w:type="numbering" w:customStyle="1" w:styleId="211">
    <w:name w:val="无列表211"/>
    <w:next w:val="NoList"/>
    <w:uiPriority w:val="99"/>
    <w:semiHidden/>
    <w:unhideWhenUsed/>
    <w:rsid w:val="00010AEB"/>
  </w:style>
  <w:style w:type="numbering" w:customStyle="1" w:styleId="NoList1211">
    <w:name w:val="No List1211"/>
    <w:next w:val="NoList"/>
    <w:uiPriority w:val="99"/>
    <w:semiHidden/>
    <w:unhideWhenUsed/>
    <w:rsid w:val="00010AEB"/>
  </w:style>
  <w:style w:type="numbering" w:customStyle="1" w:styleId="11112">
    <w:name w:val="リストなし1111"/>
    <w:next w:val="NoList"/>
    <w:uiPriority w:val="99"/>
    <w:semiHidden/>
    <w:unhideWhenUsed/>
    <w:rsid w:val="00010AEB"/>
  </w:style>
  <w:style w:type="numbering" w:customStyle="1" w:styleId="12110">
    <w:name w:val="无列表1211"/>
    <w:next w:val="NoList"/>
    <w:semiHidden/>
    <w:rsid w:val="00010AEB"/>
  </w:style>
  <w:style w:type="numbering" w:customStyle="1" w:styleId="NoList2111">
    <w:name w:val="No List2111"/>
    <w:next w:val="NoList"/>
    <w:semiHidden/>
    <w:rsid w:val="00010AEB"/>
  </w:style>
  <w:style w:type="numbering" w:customStyle="1" w:styleId="NoList3111">
    <w:name w:val="No List3111"/>
    <w:next w:val="NoList"/>
    <w:uiPriority w:val="99"/>
    <w:semiHidden/>
    <w:rsid w:val="00010AEB"/>
  </w:style>
  <w:style w:type="numbering" w:customStyle="1" w:styleId="12111">
    <w:name w:val="無清單1211"/>
    <w:next w:val="NoList"/>
    <w:uiPriority w:val="99"/>
    <w:semiHidden/>
    <w:unhideWhenUsed/>
    <w:rsid w:val="00010AEB"/>
  </w:style>
  <w:style w:type="numbering" w:customStyle="1" w:styleId="111110">
    <w:name w:val="無清單11111"/>
    <w:next w:val="NoList"/>
    <w:uiPriority w:val="99"/>
    <w:semiHidden/>
    <w:unhideWhenUsed/>
    <w:rsid w:val="00010AEB"/>
  </w:style>
  <w:style w:type="character" w:customStyle="1" w:styleId="SubtitleChar3">
    <w:name w:val="Subtitle Char3"/>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10AEB"/>
    <w:rPr>
      <w:rFonts w:ascii="Times New Roman" w:eastAsia="Batang" w:hAnsi="Times New Roman"/>
      <w:lang w:val="en-GB" w:eastAsia="en-US"/>
    </w:rPr>
  </w:style>
  <w:style w:type="numbering" w:customStyle="1" w:styleId="32">
    <w:name w:val="无列表3"/>
    <w:next w:val="NoList"/>
    <w:uiPriority w:val="99"/>
    <w:semiHidden/>
    <w:unhideWhenUsed/>
    <w:rsid w:val="00010AEB"/>
  </w:style>
  <w:style w:type="numbering" w:customStyle="1" w:styleId="130">
    <w:name w:val="無清單13"/>
    <w:next w:val="NoList"/>
    <w:uiPriority w:val="99"/>
    <w:semiHidden/>
    <w:unhideWhenUsed/>
    <w:rsid w:val="00010AEB"/>
  </w:style>
  <w:style w:type="table" w:customStyle="1" w:styleId="23">
    <w:name w:val="网格型2"/>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10AEB"/>
  </w:style>
  <w:style w:type="numbering" w:customStyle="1" w:styleId="122">
    <w:name w:val="リストなし12"/>
    <w:next w:val="NoList"/>
    <w:uiPriority w:val="99"/>
    <w:semiHidden/>
    <w:unhideWhenUsed/>
    <w:rsid w:val="00010AEB"/>
  </w:style>
  <w:style w:type="table" w:customStyle="1" w:styleId="TableGrid12">
    <w:name w:val="Table Grid12"/>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10AEB"/>
  </w:style>
  <w:style w:type="table" w:customStyle="1" w:styleId="320">
    <w:name w:val="网格型3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10AEB"/>
  </w:style>
  <w:style w:type="numbering" w:customStyle="1" w:styleId="NoList32">
    <w:name w:val="No List32"/>
    <w:next w:val="NoList"/>
    <w:uiPriority w:val="99"/>
    <w:semiHidden/>
    <w:rsid w:val="00010AEB"/>
  </w:style>
  <w:style w:type="table" w:customStyle="1" w:styleId="TableGrid42">
    <w:name w:val="Table Grid42"/>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10AEB"/>
  </w:style>
  <w:style w:type="numbering" w:customStyle="1" w:styleId="1120">
    <w:name w:val="無清單112"/>
    <w:next w:val="NoList"/>
    <w:uiPriority w:val="99"/>
    <w:semiHidden/>
    <w:unhideWhenUsed/>
    <w:rsid w:val="00010AEB"/>
  </w:style>
  <w:style w:type="numbering" w:customStyle="1" w:styleId="11120">
    <w:name w:val="無清單1112"/>
    <w:next w:val="NoList"/>
    <w:uiPriority w:val="99"/>
    <w:semiHidden/>
    <w:unhideWhenUsed/>
    <w:rsid w:val="00010AEB"/>
  </w:style>
  <w:style w:type="table" w:customStyle="1" w:styleId="123">
    <w:name w:val="表格格線12"/>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010AEB"/>
  </w:style>
  <w:style w:type="numbering" w:customStyle="1" w:styleId="220">
    <w:name w:val="无列表22"/>
    <w:next w:val="NoList"/>
    <w:uiPriority w:val="99"/>
    <w:semiHidden/>
    <w:unhideWhenUsed/>
    <w:rsid w:val="00010AEB"/>
  </w:style>
  <w:style w:type="numbering" w:customStyle="1" w:styleId="NoList122">
    <w:name w:val="No List122"/>
    <w:next w:val="NoList"/>
    <w:uiPriority w:val="99"/>
    <w:semiHidden/>
    <w:unhideWhenUsed/>
    <w:rsid w:val="00010AEB"/>
  </w:style>
  <w:style w:type="numbering" w:customStyle="1" w:styleId="1121">
    <w:name w:val="リストなし112"/>
    <w:next w:val="NoList"/>
    <w:uiPriority w:val="99"/>
    <w:semiHidden/>
    <w:unhideWhenUsed/>
    <w:rsid w:val="00010AEB"/>
  </w:style>
  <w:style w:type="numbering" w:customStyle="1" w:styleId="1122">
    <w:name w:val="无列表112"/>
    <w:next w:val="NoList"/>
    <w:semiHidden/>
    <w:rsid w:val="00010AEB"/>
  </w:style>
  <w:style w:type="numbering" w:customStyle="1" w:styleId="NoList212">
    <w:name w:val="No List212"/>
    <w:next w:val="NoList"/>
    <w:semiHidden/>
    <w:rsid w:val="00010AEB"/>
  </w:style>
  <w:style w:type="numbering" w:customStyle="1" w:styleId="NoList312">
    <w:name w:val="No List312"/>
    <w:next w:val="NoList"/>
    <w:uiPriority w:val="99"/>
    <w:semiHidden/>
    <w:rsid w:val="00010AEB"/>
  </w:style>
  <w:style w:type="numbering" w:customStyle="1" w:styleId="1220">
    <w:name w:val="無清單122"/>
    <w:next w:val="NoList"/>
    <w:uiPriority w:val="99"/>
    <w:semiHidden/>
    <w:unhideWhenUsed/>
    <w:rsid w:val="00010AEB"/>
  </w:style>
  <w:style w:type="numbering" w:customStyle="1" w:styleId="111120">
    <w:name w:val="無清單11112"/>
    <w:next w:val="NoList"/>
    <w:uiPriority w:val="99"/>
    <w:semiHidden/>
    <w:unhideWhenUsed/>
    <w:rsid w:val="00010AEB"/>
  </w:style>
  <w:style w:type="table" w:customStyle="1" w:styleId="TableGrid111">
    <w:name w:val="Table Grid111"/>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010AEB"/>
    <w:rPr>
      <w:i/>
      <w:iCs/>
      <w:color w:val="5B9BD5"/>
      <w:lang w:eastAsia="en-US"/>
    </w:rPr>
  </w:style>
  <w:style w:type="numbering" w:customStyle="1" w:styleId="NoList41">
    <w:name w:val="No List41"/>
    <w:next w:val="NoList"/>
    <w:uiPriority w:val="99"/>
    <w:semiHidden/>
    <w:unhideWhenUsed/>
    <w:rsid w:val="00010AEB"/>
  </w:style>
  <w:style w:type="numbering" w:customStyle="1" w:styleId="NoList1121">
    <w:name w:val="No List1121"/>
    <w:next w:val="NoList"/>
    <w:uiPriority w:val="99"/>
    <w:semiHidden/>
    <w:unhideWhenUsed/>
    <w:rsid w:val="00010AEB"/>
  </w:style>
  <w:style w:type="paragraph" w:customStyle="1" w:styleId="33">
    <w:name w:val="修订3"/>
    <w:hidden/>
    <w:semiHidden/>
    <w:rsid w:val="00010AEB"/>
    <w:rPr>
      <w:rFonts w:ascii="Times New Roman" w:eastAsia="Batang" w:hAnsi="Times New Roman"/>
      <w:lang w:val="en-GB" w:eastAsia="en-US"/>
    </w:rPr>
  </w:style>
  <w:style w:type="table" w:customStyle="1" w:styleId="TableGrid5">
    <w:name w:val="Table Grid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010AEB"/>
  </w:style>
  <w:style w:type="numbering" w:customStyle="1" w:styleId="11121">
    <w:name w:val="リストなし1112"/>
    <w:next w:val="NoList"/>
    <w:uiPriority w:val="99"/>
    <w:semiHidden/>
    <w:unhideWhenUsed/>
    <w:rsid w:val="00010AEB"/>
  </w:style>
  <w:style w:type="numbering" w:customStyle="1" w:styleId="11122">
    <w:name w:val="无列表1112"/>
    <w:next w:val="NoList"/>
    <w:semiHidden/>
    <w:rsid w:val="00010AEB"/>
  </w:style>
  <w:style w:type="numbering" w:customStyle="1" w:styleId="NoList2112">
    <w:name w:val="No List2112"/>
    <w:next w:val="NoList"/>
    <w:semiHidden/>
    <w:rsid w:val="00010AEB"/>
  </w:style>
  <w:style w:type="numbering" w:customStyle="1" w:styleId="NoList3112">
    <w:name w:val="No List3112"/>
    <w:next w:val="NoList"/>
    <w:uiPriority w:val="99"/>
    <w:semiHidden/>
    <w:rsid w:val="00010AEB"/>
  </w:style>
  <w:style w:type="numbering" w:customStyle="1" w:styleId="NoList11112">
    <w:name w:val="No List11112"/>
    <w:next w:val="NoList"/>
    <w:uiPriority w:val="99"/>
    <w:semiHidden/>
    <w:unhideWhenUsed/>
    <w:rsid w:val="00010AEB"/>
  </w:style>
  <w:style w:type="numbering" w:customStyle="1" w:styleId="1212">
    <w:name w:val="無清單1212"/>
    <w:next w:val="NoList"/>
    <w:uiPriority w:val="99"/>
    <w:semiHidden/>
    <w:unhideWhenUsed/>
    <w:rsid w:val="00010AEB"/>
  </w:style>
  <w:style w:type="numbering" w:customStyle="1" w:styleId="111111">
    <w:name w:val="無清單111111"/>
    <w:next w:val="NoList"/>
    <w:uiPriority w:val="99"/>
    <w:semiHidden/>
    <w:unhideWhenUsed/>
    <w:rsid w:val="00010AEB"/>
  </w:style>
  <w:style w:type="numbering" w:customStyle="1" w:styleId="NoList5">
    <w:name w:val="No List5"/>
    <w:next w:val="NoList"/>
    <w:uiPriority w:val="99"/>
    <w:semiHidden/>
    <w:unhideWhenUsed/>
    <w:rsid w:val="00010AEB"/>
  </w:style>
  <w:style w:type="table" w:customStyle="1" w:styleId="TableGrid6">
    <w:name w:val="Table Grid6"/>
    <w:basedOn w:val="TableNormal"/>
    <w:next w:val="TableGrid"/>
    <w:qFormat/>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10AEB"/>
  </w:style>
  <w:style w:type="numbering" w:customStyle="1" w:styleId="1213">
    <w:name w:val="リストなし121"/>
    <w:next w:val="NoList"/>
    <w:uiPriority w:val="99"/>
    <w:semiHidden/>
    <w:unhideWhenUsed/>
    <w:rsid w:val="00010AEB"/>
  </w:style>
  <w:style w:type="numbering" w:customStyle="1" w:styleId="1221">
    <w:name w:val="无列表122"/>
    <w:next w:val="NoList"/>
    <w:semiHidden/>
    <w:rsid w:val="00010AEB"/>
  </w:style>
  <w:style w:type="numbering" w:customStyle="1" w:styleId="NoList221">
    <w:name w:val="No List221"/>
    <w:next w:val="NoList"/>
    <w:semiHidden/>
    <w:rsid w:val="00010AEB"/>
  </w:style>
  <w:style w:type="numbering" w:customStyle="1" w:styleId="NoList321">
    <w:name w:val="No List321"/>
    <w:next w:val="NoList"/>
    <w:uiPriority w:val="99"/>
    <w:semiHidden/>
    <w:rsid w:val="00010AEB"/>
  </w:style>
  <w:style w:type="numbering" w:customStyle="1" w:styleId="1310">
    <w:name w:val="無清單131"/>
    <w:next w:val="NoList"/>
    <w:uiPriority w:val="99"/>
    <w:semiHidden/>
    <w:unhideWhenUsed/>
    <w:rsid w:val="00010AEB"/>
  </w:style>
  <w:style w:type="numbering" w:customStyle="1" w:styleId="11210">
    <w:name w:val="無清單1121"/>
    <w:next w:val="NoList"/>
    <w:uiPriority w:val="99"/>
    <w:semiHidden/>
    <w:unhideWhenUsed/>
    <w:rsid w:val="00010AEB"/>
  </w:style>
  <w:style w:type="numbering" w:customStyle="1" w:styleId="2120">
    <w:name w:val="无列表212"/>
    <w:next w:val="NoList"/>
    <w:uiPriority w:val="99"/>
    <w:semiHidden/>
    <w:unhideWhenUsed/>
    <w:rsid w:val="00010AEB"/>
  </w:style>
  <w:style w:type="numbering" w:customStyle="1" w:styleId="NoList1221">
    <w:name w:val="No List1221"/>
    <w:next w:val="NoList"/>
    <w:uiPriority w:val="99"/>
    <w:semiHidden/>
    <w:unhideWhenUsed/>
    <w:rsid w:val="00010AEB"/>
  </w:style>
  <w:style w:type="numbering" w:customStyle="1" w:styleId="11211">
    <w:name w:val="リストなし1121"/>
    <w:next w:val="NoList"/>
    <w:uiPriority w:val="99"/>
    <w:semiHidden/>
    <w:unhideWhenUsed/>
    <w:rsid w:val="00010AEB"/>
  </w:style>
  <w:style w:type="numbering" w:customStyle="1" w:styleId="11212">
    <w:name w:val="无列表1121"/>
    <w:next w:val="NoList"/>
    <w:semiHidden/>
    <w:rsid w:val="00010AEB"/>
  </w:style>
  <w:style w:type="numbering" w:customStyle="1" w:styleId="NoList2121">
    <w:name w:val="No List2121"/>
    <w:next w:val="NoList"/>
    <w:semiHidden/>
    <w:rsid w:val="00010AEB"/>
  </w:style>
  <w:style w:type="numbering" w:customStyle="1" w:styleId="NoList3121">
    <w:name w:val="No List3121"/>
    <w:next w:val="NoList"/>
    <w:uiPriority w:val="99"/>
    <w:semiHidden/>
    <w:rsid w:val="00010AEB"/>
  </w:style>
  <w:style w:type="numbering" w:customStyle="1" w:styleId="NoList11121">
    <w:name w:val="No List11121"/>
    <w:next w:val="NoList"/>
    <w:uiPriority w:val="99"/>
    <w:semiHidden/>
    <w:unhideWhenUsed/>
    <w:rsid w:val="00010AEB"/>
  </w:style>
  <w:style w:type="numbering" w:customStyle="1" w:styleId="12210">
    <w:name w:val="無清單1221"/>
    <w:next w:val="NoList"/>
    <w:uiPriority w:val="99"/>
    <w:semiHidden/>
    <w:unhideWhenUsed/>
    <w:rsid w:val="00010AEB"/>
  </w:style>
  <w:style w:type="numbering" w:customStyle="1" w:styleId="111210">
    <w:name w:val="無清單11121"/>
    <w:next w:val="NoList"/>
    <w:uiPriority w:val="99"/>
    <w:semiHidden/>
    <w:unhideWhenUsed/>
    <w:rsid w:val="00010AEB"/>
  </w:style>
  <w:style w:type="table" w:customStyle="1" w:styleId="114">
    <w:name w:val="网格型1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10AEB"/>
    <w:rPr>
      <w:rFonts w:ascii="Times New Roman" w:hAnsi="Times New Roman"/>
      <w:i/>
      <w:iCs/>
      <w:color w:val="5B9BD5"/>
      <w:lang w:val="en-GB" w:eastAsia="en-US"/>
    </w:rPr>
  </w:style>
  <w:style w:type="numbering" w:customStyle="1" w:styleId="312">
    <w:name w:val="无列表31"/>
    <w:next w:val="NoList"/>
    <w:uiPriority w:val="99"/>
    <w:semiHidden/>
    <w:unhideWhenUsed/>
    <w:rsid w:val="00010AEB"/>
  </w:style>
  <w:style w:type="numbering" w:customStyle="1" w:styleId="1311">
    <w:name w:val="无列表131"/>
    <w:next w:val="NoList"/>
    <w:semiHidden/>
    <w:rsid w:val="00010AEB"/>
  </w:style>
  <w:style w:type="numbering" w:customStyle="1" w:styleId="NoList113">
    <w:name w:val="No List113"/>
    <w:next w:val="NoList"/>
    <w:uiPriority w:val="99"/>
    <w:semiHidden/>
    <w:unhideWhenUsed/>
    <w:rsid w:val="00010AEB"/>
  </w:style>
  <w:style w:type="numbering" w:customStyle="1" w:styleId="NoList411">
    <w:name w:val="No List411"/>
    <w:next w:val="NoList"/>
    <w:uiPriority w:val="99"/>
    <w:semiHidden/>
    <w:unhideWhenUsed/>
    <w:rsid w:val="00010AEB"/>
  </w:style>
  <w:style w:type="table" w:customStyle="1" w:styleId="TableGrid112">
    <w:name w:val="Table Grid112"/>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10AEB"/>
  </w:style>
  <w:style w:type="numbering" w:customStyle="1" w:styleId="NoList12111">
    <w:name w:val="No List12111"/>
    <w:next w:val="NoList"/>
    <w:uiPriority w:val="99"/>
    <w:semiHidden/>
    <w:unhideWhenUsed/>
    <w:rsid w:val="00010AEB"/>
  </w:style>
  <w:style w:type="numbering" w:customStyle="1" w:styleId="111112">
    <w:name w:val="リストなし11111"/>
    <w:next w:val="NoList"/>
    <w:uiPriority w:val="99"/>
    <w:semiHidden/>
    <w:unhideWhenUsed/>
    <w:rsid w:val="00010AEB"/>
  </w:style>
  <w:style w:type="numbering" w:customStyle="1" w:styleId="111113">
    <w:name w:val="无列表11111"/>
    <w:next w:val="NoList"/>
    <w:semiHidden/>
    <w:rsid w:val="00010AEB"/>
  </w:style>
  <w:style w:type="numbering" w:customStyle="1" w:styleId="NoList21111">
    <w:name w:val="No List21111"/>
    <w:next w:val="NoList"/>
    <w:semiHidden/>
    <w:rsid w:val="00010AEB"/>
  </w:style>
  <w:style w:type="numbering" w:customStyle="1" w:styleId="NoList31111">
    <w:name w:val="No List31111"/>
    <w:next w:val="NoList"/>
    <w:uiPriority w:val="99"/>
    <w:semiHidden/>
    <w:rsid w:val="00010AEB"/>
  </w:style>
  <w:style w:type="numbering" w:customStyle="1" w:styleId="NoList111111">
    <w:name w:val="No List111111"/>
    <w:next w:val="NoList"/>
    <w:uiPriority w:val="99"/>
    <w:semiHidden/>
    <w:unhideWhenUsed/>
    <w:rsid w:val="00010AEB"/>
  </w:style>
  <w:style w:type="numbering" w:customStyle="1" w:styleId="121110">
    <w:name w:val="無清單12111"/>
    <w:next w:val="NoList"/>
    <w:uiPriority w:val="99"/>
    <w:semiHidden/>
    <w:unhideWhenUsed/>
    <w:rsid w:val="00010AEB"/>
  </w:style>
  <w:style w:type="numbering" w:customStyle="1" w:styleId="1111111">
    <w:name w:val="無清單1111111"/>
    <w:next w:val="NoList"/>
    <w:uiPriority w:val="99"/>
    <w:semiHidden/>
    <w:unhideWhenUsed/>
    <w:rsid w:val="00010AEB"/>
  </w:style>
  <w:style w:type="numbering" w:customStyle="1" w:styleId="NoList1311">
    <w:name w:val="No List1311"/>
    <w:next w:val="NoList"/>
    <w:uiPriority w:val="99"/>
    <w:semiHidden/>
    <w:unhideWhenUsed/>
    <w:rsid w:val="00010AEB"/>
  </w:style>
  <w:style w:type="numbering" w:customStyle="1" w:styleId="12112">
    <w:name w:val="リストなし1211"/>
    <w:next w:val="NoList"/>
    <w:uiPriority w:val="99"/>
    <w:semiHidden/>
    <w:unhideWhenUsed/>
    <w:rsid w:val="00010AEB"/>
  </w:style>
  <w:style w:type="numbering" w:customStyle="1" w:styleId="12120">
    <w:name w:val="无列表1212"/>
    <w:next w:val="NoList"/>
    <w:semiHidden/>
    <w:rsid w:val="00010AEB"/>
  </w:style>
  <w:style w:type="numbering" w:customStyle="1" w:styleId="NoList2211">
    <w:name w:val="No List2211"/>
    <w:next w:val="NoList"/>
    <w:semiHidden/>
    <w:rsid w:val="00010AEB"/>
  </w:style>
  <w:style w:type="numbering" w:customStyle="1" w:styleId="NoList3211">
    <w:name w:val="No List3211"/>
    <w:next w:val="NoList"/>
    <w:uiPriority w:val="99"/>
    <w:semiHidden/>
    <w:rsid w:val="00010AEB"/>
  </w:style>
  <w:style w:type="numbering" w:customStyle="1" w:styleId="NoList11211">
    <w:name w:val="No List11211"/>
    <w:next w:val="NoList"/>
    <w:uiPriority w:val="99"/>
    <w:semiHidden/>
    <w:unhideWhenUsed/>
    <w:rsid w:val="00010AEB"/>
  </w:style>
  <w:style w:type="numbering" w:customStyle="1" w:styleId="13110">
    <w:name w:val="無清單1311"/>
    <w:next w:val="NoList"/>
    <w:uiPriority w:val="99"/>
    <w:semiHidden/>
    <w:unhideWhenUsed/>
    <w:rsid w:val="00010AEB"/>
  </w:style>
  <w:style w:type="numbering" w:customStyle="1" w:styleId="112110">
    <w:name w:val="無清單11211"/>
    <w:next w:val="NoList"/>
    <w:uiPriority w:val="99"/>
    <w:semiHidden/>
    <w:unhideWhenUsed/>
    <w:rsid w:val="00010AEB"/>
  </w:style>
  <w:style w:type="numbering" w:customStyle="1" w:styleId="2111">
    <w:name w:val="无列表2111"/>
    <w:next w:val="NoList"/>
    <w:uiPriority w:val="99"/>
    <w:semiHidden/>
    <w:unhideWhenUsed/>
    <w:rsid w:val="00010AEB"/>
  </w:style>
  <w:style w:type="numbering" w:customStyle="1" w:styleId="NoList12211">
    <w:name w:val="No List12211"/>
    <w:next w:val="NoList"/>
    <w:uiPriority w:val="99"/>
    <w:semiHidden/>
    <w:unhideWhenUsed/>
    <w:rsid w:val="00010AEB"/>
  </w:style>
  <w:style w:type="numbering" w:customStyle="1" w:styleId="112111">
    <w:name w:val="リストなし11211"/>
    <w:next w:val="NoList"/>
    <w:uiPriority w:val="99"/>
    <w:semiHidden/>
    <w:unhideWhenUsed/>
    <w:rsid w:val="00010AEB"/>
  </w:style>
  <w:style w:type="numbering" w:customStyle="1" w:styleId="112112">
    <w:name w:val="无列表11211"/>
    <w:next w:val="NoList"/>
    <w:semiHidden/>
    <w:rsid w:val="00010AEB"/>
  </w:style>
  <w:style w:type="numbering" w:customStyle="1" w:styleId="NoList21211">
    <w:name w:val="No List21211"/>
    <w:next w:val="NoList"/>
    <w:semiHidden/>
    <w:rsid w:val="00010AEB"/>
  </w:style>
  <w:style w:type="numbering" w:customStyle="1" w:styleId="NoList31211">
    <w:name w:val="No List31211"/>
    <w:next w:val="NoList"/>
    <w:uiPriority w:val="99"/>
    <w:semiHidden/>
    <w:rsid w:val="00010AEB"/>
  </w:style>
  <w:style w:type="numbering" w:customStyle="1" w:styleId="NoList111211">
    <w:name w:val="No List111211"/>
    <w:next w:val="NoList"/>
    <w:uiPriority w:val="99"/>
    <w:semiHidden/>
    <w:unhideWhenUsed/>
    <w:rsid w:val="00010AEB"/>
  </w:style>
  <w:style w:type="numbering" w:customStyle="1" w:styleId="12211">
    <w:name w:val="無清單12211"/>
    <w:next w:val="NoList"/>
    <w:uiPriority w:val="99"/>
    <w:semiHidden/>
    <w:unhideWhenUsed/>
    <w:rsid w:val="00010AEB"/>
  </w:style>
  <w:style w:type="numbering" w:customStyle="1" w:styleId="111211">
    <w:name w:val="無清單111211"/>
    <w:next w:val="NoList"/>
    <w:uiPriority w:val="99"/>
    <w:semiHidden/>
    <w:unhideWhenUsed/>
    <w:rsid w:val="00010AEB"/>
  </w:style>
  <w:style w:type="paragraph" w:customStyle="1" w:styleId="IntenseQuote1">
    <w:name w:val="Intense Quote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010AEB"/>
    <w:rPr>
      <w:rFonts w:ascii="Times New Roman" w:hAnsi="Times New Roman"/>
      <w:i/>
      <w:iCs/>
      <w:color w:val="5B9BD5"/>
      <w:lang w:val="en-GB" w:eastAsia="en-US"/>
    </w:rPr>
  </w:style>
  <w:style w:type="table" w:customStyle="1" w:styleId="TableGrid7">
    <w:name w:val="Table Grid7"/>
    <w:basedOn w:val="TableNormal"/>
    <w:qFormat/>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10AEB"/>
  </w:style>
  <w:style w:type="numbering" w:customStyle="1" w:styleId="NoList14">
    <w:name w:val="No List14"/>
    <w:next w:val="NoList"/>
    <w:uiPriority w:val="99"/>
    <w:semiHidden/>
    <w:unhideWhenUsed/>
    <w:rsid w:val="00010AEB"/>
  </w:style>
  <w:style w:type="numbering" w:customStyle="1" w:styleId="133">
    <w:name w:val="リストなし13"/>
    <w:next w:val="NoList"/>
    <w:uiPriority w:val="99"/>
    <w:semiHidden/>
    <w:unhideWhenUsed/>
    <w:rsid w:val="00010AEB"/>
  </w:style>
  <w:style w:type="numbering" w:customStyle="1" w:styleId="NoList23">
    <w:name w:val="No List23"/>
    <w:next w:val="NoList"/>
    <w:semiHidden/>
    <w:rsid w:val="00010AEB"/>
  </w:style>
  <w:style w:type="numbering" w:customStyle="1" w:styleId="NoList33">
    <w:name w:val="No List33"/>
    <w:next w:val="NoList"/>
    <w:uiPriority w:val="99"/>
    <w:semiHidden/>
    <w:rsid w:val="00010AEB"/>
  </w:style>
  <w:style w:type="numbering" w:customStyle="1" w:styleId="141">
    <w:name w:val="無清單14"/>
    <w:next w:val="NoList"/>
    <w:uiPriority w:val="99"/>
    <w:semiHidden/>
    <w:unhideWhenUsed/>
    <w:rsid w:val="00010AEB"/>
  </w:style>
  <w:style w:type="numbering" w:customStyle="1" w:styleId="1130">
    <w:name w:val="無清單113"/>
    <w:next w:val="NoList"/>
    <w:uiPriority w:val="99"/>
    <w:semiHidden/>
    <w:unhideWhenUsed/>
    <w:rsid w:val="00010AEB"/>
  </w:style>
  <w:style w:type="numbering" w:customStyle="1" w:styleId="NoList123">
    <w:name w:val="No List123"/>
    <w:next w:val="NoList"/>
    <w:uiPriority w:val="99"/>
    <w:semiHidden/>
    <w:unhideWhenUsed/>
    <w:rsid w:val="00010AEB"/>
  </w:style>
  <w:style w:type="numbering" w:customStyle="1" w:styleId="1131">
    <w:name w:val="リストなし113"/>
    <w:next w:val="NoList"/>
    <w:uiPriority w:val="99"/>
    <w:semiHidden/>
    <w:unhideWhenUsed/>
    <w:rsid w:val="00010AEB"/>
  </w:style>
  <w:style w:type="numbering" w:customStyle="1" w:styleId="1132">
    <w:name w:val="无列表113"/>
    <w:next w:val="NoList"/>
    <w:semiHidden/>
    <w:rsid w:val="00010AEB"/>
  </w:style>
  <w:style w:type="numbering" w:customStyle="1" w:styleId="NoList213">
    <w:name w:val="No List213"/>
    <w:next w:val="NoList"/>
    <w:semiHidden/>
    <w:rsid w:val="00010AEB"/>
  </w:style>
  <w:style w:type="numbering" w:customStyle="1" w:styleId="NoList313">
    <w:name w:val="No List313"/>
    <w:next w:val="NoList"/>
    <w:uiPriority w:val="99"/>
    <w:semiHidden/>
    <w:rsid w:val="00010AEB"/>
  </w:style>
  <w:style w:type="numbering" w:customStyle="1" w:styleId="NoList1113">
    <w:name w:val="No List1113"/>
    <w:next w:val="NoList"/>
    <w:uiPriority w:val="99"/>
    <w:semiHidden/>
    <w:unhideWhenUsed/>
    <w:rsid w:val="00010AEB"/>
  </w:style>
  <w:style w:type="numbering" w:customStyle="1" w:styleId="1230">
    <w:name w:val="無清單123"/>
    <w:next w:val="NoList"/>
    <w:uiPriority w:val="99"/>
    <w:semiHidden/>
    <w:unhideWhenUsed/>
    <w:rsid w:val="00010AEB"/>
  </w:style>
  <w:style w:type="numbering" w:customStyle="1" w:styleId="11130">
    <w:name w:val="無清單1113"/>
    <w:next w:val="NoList"/>
    <w:uiPriority w:val="99"/>
    <w:semiHidden/>
    <w:unhideWhenUsed/>
    <w:rsid w:val="00010AEB"/>
  </w:style>
  <w:style w:type="numbering" w:customStyle="1" w:styleId="NoList51">
    <w:name w:val="No List51"/>
    <w:next w:val="NoList"/>
    <w:uiPriority w:val="99"/>
    <w:semiHidden/>
    <w:unhideWhenUsed/>
    <w:rsid w:val="00010AEB"/>
  </w:style>
  <w:style w:type="numbering" w:customStyle="1" w:styleId="13111">
    <w:name w:val="无列表1311"/>
    <w:next w:val="NoList"/>
    <w:semiHidden/>
    <w:rsid w:val="00010AEB"/>
  </w:style>
  <w:style w:type="numbering" w:customStyle="1" w:styleId="NoList1131">
    <w:name w:val="No List1131"/>
    <w:next w:val="NoList"/>
    <w:uiPriority w:val="99"/>
    <w:semiHidden/>
    <w:unhideWhenUsed/>
    <w:rsid w:val="00010AEB"/>
  </w:style>
  <w:style w:type="numbering" w:customStyle="1" w:styleId="NoList4111">
    <w:name w:val="No List4111"/>
    <w:next w:val="NoList"/>
    <w:uiPriority w:val="99"/>
    <w:semiHidden/>
    <w:unhideWhenUsed/>
    <w:rsid w:val="00010AEB"/>
  </w:style>
  <w:style w:type="numbering" w:customStyle="1" w:styleId="2211">
    <w:name w:val="无列表2211"/>
    <w:next w:val="NoList"/>
    <w:uiPriority w:val="99"/>
    <w:semiHidden/>
    <w:unhideWhenUsed/>
    <w:rsid w:val="00010AEB"/>
  </w:style>
  <w:style w:type="numbering" w:customStyle="1" w:styleId="NoList121111">
    <w:name w:val="No List121111"/>
    <w:next w:val="NoList"/>
    <w:uiPriority w:val="99"/>
    <w:semiHidden/>
    <w:unhideWhenUsed/>
    <w:rsid w:val="00010AEB"/>
  </w:style>
  <w:style w:type="numbering" w:customStyle="1" w:styleId="1111110">
    <w:name w:val="リストなし111111"/>
    <w:next w:val="NoList"/>
    <w:uiPriority w:val="99"/>
    <w:semiHidden/>
    <w:unhideWhenUsed/>
    <w:rsid w:val="00010AEB"/>
  </w:style>
  <w:style w:type="numbering" w:customStyle="1" w:styleId="1111112">
    <w:name w:val="无列表111111"/>
    <w:next w:val="NoList"/>
    <w:semiHidden/>
    <w:rsid w:val="00010AEB"/>
  </w:style>
  <w:style w:type="numbering" w:customStyle="1" w:styleId="NoList211111">
    <w:name w:val="No List211111"/>
    <w:next w:val="NoList"/>
    <w:semiHidden/>
    <w:rsid w:val="00010AEB"/>
  </w:style>
  <w:style w:type="numbering" w:customStyle="1" w:styleId="NoList311111">
    <w:name w:val="No List311111"/>
    <w:next w:val="NoList"/>
    <w:uiPriority w:val="99"/>
    <w:semiHidden/>
    <w:rsid w:val="00010AEB"/>
  </w:style>
  <w:style w:type="numbering" w:customStyle="1" w:styleId="NoList1111111">
    <w:name w:val="No List1111111"/>
    <w:next w:val="NoList"/>
    <w:uiPriority w:val="99"/>
    <w:semiHidden/>
    <w:unhideWhenUsed/>
    <w:rsid w:val="00010AEB"/>
  </w:style>
  <w:style w:type="numbering" w:customStyle="1" w:styleId="121111">
    <w:name w:val="無清單121111"/>
    <w:next w:val="NoList"/>
    <w:uiPriority w:val="99"/>
    <w:semiHidden/>
    <w:unhideWhenUsed/>
    <w:rsid w:val="00010AEB"/>
  </w:style>
  <w:style w:type="numbering" w:customStyle="1" w:styleId="11111111">
    <w:name w:val="無清單11111111"/>
    <w:next w:val="NoList"/>
    <w:uiPriority w:val="99"/>
    <w:semiHidden/>
    <w:unhideWhenUsed/>
    <w:rsid w:val="00010AEB"/>
  </w:style>
  <w:style w:type="numbering" w:customStyle="1" w:styleId="NoList13111">
    <w:name w:val="No List13111"/>
    <w:next w:val="NoList"/>
    <w:uiPriority w:val="99"/>
    <w:semiHidden/>
    <w:unhideWhenUsed/>
    <w:rsid w:val="00010AEB"/>
  </w:style>
  <w:style w:type="numbering" w:customStyle="1" w:styleId="121112">
    <w:name w:val="リストなし12111"/>
    <w:next w:val="NoList"/>
    <w:uiPriority w:val="99"/>
    <w:semiHidden/>
    <w:unhideWhenUsed/>
    <w:rsid w:val="00010AEB"/>
  </w:style>
  <w:style w:type="numbering" w:customStyle="1" w:styleId="121113">
    <w:name w:val="无列表12111"/>
    <w:next w:val="NoList"/>
    <w:semiHidden/>
    <w:rsid w:val="00010AEB"/>
  </w:style>
  <w:style w:type="numbering" w:customStyle="1" w:styleId="NoList22111">
    <w:name w:val="No List22111"/>
    <w:next w:val="NoList"/>
    <w:semiHidden/>
    <w:rsid w:val="00010AEB"/>
  </w:style>
  <w:style w:type="numbering" w:customStyle="1" w:styleId="NoList32111">
    <w:name w:val="No List32111"/>
    <w:next w:val="NoList"/>
    <w:uiPriority w:val="99"/>
    <w:semiHidden/>
    <w:rsid w:val="00010AEB"/>
  </w:style>
  <w:style w:type="numbering" w:customStyle="1" w:styleId="NoList112111">
    <w:name w:val="No List112111"/>
    <w:next w:val="NoList"/>
    <w:uiPriority w:val="99"/>
    <w:semiHidden/>
    <w:unhideWhenUsed/>
    <w:rsid w:val="00010AEB"/>
  </w:style>
  <w:style w:type="numbering" w:customStyle="1" w:styleId="131110">
    <w:name w:val="無清單13111"/>
    <w:next w:val="NoList"/>
    <w:uiPriority w:val="99"/>
    <w:semiHidden/>
    <w:unhideWhenUsed/>
    <w:rsid w:val="00010AEB"/>
  </w:style>
  <w:style w:type="numbering" w:customStyle="1" w:styleId="1121110">
    <w:name w:val="無清單112111"/>
    <w:next w:val="NoList"/>
    <w:uiPriority w:val="99"/>
    <w:semiHidden/>
    <w:unhideWhenUsed/>
    <w:rsid w:val="00010AEB"/>
  </w:style>
  <w:style w:type="numbering" w:customStyle="1" w:styleId="21111">
    <w:name w:val="无列表21111"/>
    <w:next w:val="NoList"/>
    <w:uiPriority w:val="99"/>
    <w:semiHidden/>
    <w:unhideWhenUsed/>
    <w:rsid w:val="00010AEB"/>
  </w:style>
  <w:style w:type="numbering" w:customStyle="1" w:styleId="NoList122111">
    <w:name w:val="No List122111"/>
    <w:next w:val="NoList"/>
    <w:uiPriority w:val="99"/>
    <w:semiHidden/>
    <w:unhideWhenUsed/>
    <w:rsid w:val="00010AEB"/>
  </w:style>
  <w:style w:type="numbering" w:customStyle="1" w:styleId="1121111">
    <w:name w:val="リストなし112111"/>
    <w:next w:val="NoList"/>
    <w:uiPriority w:val="99"/>
    <w:semiHidden/>
    <w:unhideWhenUsed/>
    <w:rsid w:val="00010AEB"/>
  </w:style>
  <w:style w:type="numbering" w:customStyle="1" w:styleId="1121112">
    <w:name w:val="无列表112111"/>
    <w:next w:val="NoList"/>
    <w:semiHidden/>
    <w:rsid w:val="00010AEB"/>
  </w:style>
  <w:style w:type="numbering" w:customStyle="1" w:styleId="NoList212111">
    <w:name w:val="No List212111"/>
    <w:next w:val="NoList"/>
    <w:semiHidden/>
    <w:rsid w:val="00010AEB"/>
  </w:style>
  <w:style w:type="numbering" w:customStyle="1" w:styleId="NoList312111">
    <w:name w:val="No List312111"/>
    <w:next w:val="NoList"/>
    <w:uiPriority w:val="99"/>
    <w:semiHidden/>
    <w:rsid w:val="00010AEB"/>
  </w:style>
  <w:style w:type="numbering" w:customStyle="1" w:styleId="NoList1112111">
    <w:name w:val="No List1112111"/>
    <w:next w:val="NoList"/>
    <w:uiPriority w:val="99"/>
    <w:semiHidden/>
    <w:unhideWhenUsed/>
    <w:rsid w:val="00010AEB"/>
  </w:style>
  <w:style w:type="numbering" w:customStyle="1" w:styleId="122111">
    <w:name w:val="無清單122111"/>
    <w:next w:val="NoList"/>
    <w:uiPriority w:val="99"/>
    <w:semiHidden/>
    <w:unhideWhenUsed/>
    <w:rsid w:val="00010AEB"/>
  </w:style>
  <w:style w:type="numbering" w:customStyle="1" w:styleId="1112111">
    <w:name w:val="無清單1112111"/>
    <w:next w:val="NoList"/>
    <w:uiPriority w:val="99"/>
    <w:semiHidden/>
    <w:unhideWhenUsed/>
    <w:rsid w:val="00010AEB"/>
  </w:style>
  <w:style w:type="numbering" w:customStyle="1" w:styleId="NoList511">
    <w:name w:val="No List511"/>
    <w:next w:val="NoList"/>
    <w:uiPriority w:val="99"/>
    <w:semiHidden/>
    <w:unhideWhenUsed/>
    <w:rsid w:val="00010AEB"/>
  </w:style>
  <w:style w:type="numbering" w:customStyle="1" w:styleId="NoList61">
    <w:name w:val="No List61"/>
    <w:next w:val="NoList"/>
    <w:uiPriority w:val="99"/>
    <w:semiHidden/>
    <w:unhideWhenUsed/>
    <w:rsid w:val="00010AEB"/>
  </w:style>
  <w:style w:type="numbering" w:customStyle="1" w:styleId="NoList141">
    <w:name w:val="No List141"/>
    <w:next w:val="NoList"/>
    <w:uiPriority w:val="99"/>
    <w:semiHidden/>
    <w:unhideWhenUsed/>
    <w:rsid w:val="00010AEB"/>
  </w:style>
  <w:style w:type="numbering" w:customStyle="1" w:styleId="1312">
    <w:name w:val="リストなし131"/>
    <w:next w:val="NoList"/>
    <w:uiPriority w:val="99"/>
    <w:semiHidden/>
    <w:unhideWhenUsed/>
    <w:rsid w:val="00010AEB"/>
  </w:style>
  <w:style w:type="numbering" w:customStyle="1" w:styleId="NoList231">
    <w:name w:val="No List231"/>
    <w:next w:val="NoList"/>
    <w:semiHidden/>
    <w:rsid w:val="00010AEB"/>
  </w:style>
  <w:style w:type="numbering" w:customStyle="1" w:styleId="NoList331">
    <w:name w:val="No List331"/>
    <w:next w:val="NoList"/>
    <w:uiPriority w:val="99"/>
    <w:semiHidden/>
    <w:rsid w:val="00010AEB"/>
  </w:style>
  <w:style w:type="numbering" w:customStyle="1" w:styleId="NoList114">
    <w:name w:val="No List114"/>
    <w:next w:val="NoList"/>
    <w:uiPriority w:val="99"/>
    <w:semiHidden/>
    <w:unhideWhenUsed/>
    <w:rsid w:val="00010AEB"/>
  </w:style>
  <w:style w:type="numbering" w:customStyle="1" w:styleId="1410">
    <w:name w:val="無清單141"/>
    <w:next w:val="NoList"/>
    <w:uiPriority w:val="99"/>
    <w:semiHidden/>
    <w:unhideWhenUsed/>
    <w:rsid w:val="00010AEB"/>
  </w:style>
  <w:style w:type="numbering" w:customStyle="1" w:styleId="11310">
    <w:name w:val="無清單1131"/>
    <w:next w:val="NoList"/>
    <w:uiPriority w:val="99"/>
    <w:semiHidden/>
    <w:unhideWhenUsed/>
    <w:rsid w:val="00010AEB"/>
  </w:style>
  <w:style w:type="numbering" w:customStyle="1" w:styleId="NoList42">
    <w:name w:val="No List42"/>
    <w:next w:val="NoList"/>
    <w:uiPriority w:val="99"/>
    <w:semiHidden/>
    <w:unhideWhenUsed/>
    <w:rsid w:val="00010AEB"/>
  </w:style>
  <w:style w:type="numbering" w:customStyle="1" w:styleId="NoList1231">
    <w:name w:val="No List1231"/>
    <w:next w:val="NoList"/>
    <w:uiPriority w:val="99"/>
    <w:semiHidden/>
    <w:unhideWhenUsed/>
    <w:rsid w:val="00010AEB"/>
  </w:style>
  <w:style w:type="numbering" w:customStyle="1" w:styleId="11311">
    <w:name w:val="リストなし1131"/>
    <w:next w:val="NoList"/>
    <w:uiPriority w:val="99"/>
    <w:semiHidden/>
    <w:unhideWhenUsed/>
    <w:rsid w:val="00010AEB"/>
  </w:style>
  <w:style w:type="numbering" w:customStyle="1" w:styleId="11312">
    <w:name w:val="无列表1131"/>
    <w:next w:val="NoList"/>
    <w:semiHidden/>
    <w:rsid w:val="00010AEB"/>
  </w:style>
  <w:style w:type="numbering" w:customStyle="1" w:styleId="NoList2131">
    <w:name w:val="No List2131"/>
    <w:next w:val="NoList"/>
    <w:semiHidden/>
    <w:rsid w:val="00010AEB"/>
  </w:style>
  <w:style w:type="numbering" w:customStyle="1" w:styleId="NoList3131">
    <w:name w:val="No List3131"/>
    <w:next w:val="NoList"/>
    <w:uiPriority w:val="99"/>
    <w:semiHidden/>
    <w:rsid w:val="00010AEB"/>
  </w:style>
  <w:style w:type="numbering" w:customStyle="1" w:styleId="NoList11131">
    <w:name w:val="No List11131"/>
    <w:next w:val="NoList"/>
    <w:uiPriority w:val="99"/>
    <w:semiHidden/>
    <w:unhideWhenUsed/>
    <w:rsid w:val="00010AEB"/>
  </w:style>
  <w:style w:type="numbering" w:customStyle="1" w:styleId="1231">
    <w:name w:val="無清單1231"/>
    <w:next w:val="NoList"/>
    <w:uiPriority w:val="99"/>
    <w:semiHidden/>
    <w:unhideWhenUsed/>
    <w:rsid w:val="00010AEB"/>
  </w:style>
  <w:style w:type="numbering" w:customStyle="1" w:styleId="11131">
    <w:name w:val="無清單11131"/>
    <w:next w:val="NoList"/>
    <w:uiPriority w:val="99"/>
    <w:semiHidden/>
    <w:unhideWhenUsed/>
    <w:rsid w:val="00010AEB"/>
  </w:style>
  <w:style w:type="numbering" w:customStyle="1" w:styleId="NoList12121">
    <w:name w:val="No List12121"/>
    <w:next w:val="NoList"/>
    <w:uiPriority w:val="99"/>
    <w:semiHidden/>
    <w:unhideWhenUsed/>
    <w:rsid w:val="00010AEB"/>
  </w:style>
  <w:style w:type="numbering" w:customStyle="1" w:styleId="111212">
    <w:name w:val="リストなし11121"/>
    <w:next w:val="NoList"/>
    <w:uiPriority w:val="99"/>
    <w:semiHidden/>
    <w:unhideWhenUsed/>
    <w:rsid w:val="00010AEB"/>
  </w:style>
  <w:style w:type="numbering" w:customStyle="1" w:styleId="111213">
    <w:name w:val="无列表11121"/>
    <w:next w:val="NoList"/>
    <w:semiHidden/>
    <w:rsid w:val="00010AEB"/>
  </w:style>
  <w:style w:type="numbering" w:customStyle="1" w:styleId="NoList21121">
    <w:name w:val="No List21121"/>
    <w:next w:val="NoList"/>
    <w:semiHidden/>
    <w:rsid w:val="00010AEB"/>
  </w:style>
  <w:style w:type="numbering" w:customStyle="1" w:styleId="NoList31121">
    <w:name w:val="No List31121"/>
    <w:next w:val="NoList"/>
    <w:uiPriority w:val="99"/>
    <w:semiHidden/>
    <w:rsid w:val="00010AEB"/>
  </w:style>
  <w:style w:type="numbering" w:customStyle="1" w:styleId="NoList111121">
    <w:name w:val="No List111121"/>
    <w:next w:val="NoList"/>
    <w:uiPriority w:val="99"/>
    <w:semiHidden/>
    <w:unhideWhenUsed/>
    <w:rsid w:val="00010AEB"/>
  </w:style>
  <w:style w:type="numbering" w:customStyle="1" w:styleId="12121">
    <w:name w:val="無清單12121"/>
    <w:next w:val="NoList"/>
    <w:uiPriority w:val="99"/>
    <w:semiHidden/>
    <w:unhideWhenUsed/>
    <w:rsid w:val="00010AEB"/>
  </w:style>
  <w:style w:type="numbering" w:customStyle="1" w:styleId="111121">
    <w:name w:val="無清單111121"/>
    <w:next w:val="NoList"/>
    <w:uiPriority w:val="99"/>
    <w:semiHidden/>
    <w:unhideWhenUsed/>
    <w:rsid w:val="00010AEB"/>
  </w:style>
  <w:style w:type="numbering" w:customStyle="1" w:styleId="NoList52">
    <w:name w:val="No List52"/>
    <w:next w:val="NoList"/>
    <w:uiPriority w:val="99"/>
    <w:semiHidden/>
    <w:unhideWhenUsed/>
    <w:rsid w:val="00010AEB"/>
  </w:style>
  <w:style w:type="numbering" w:customStyle="1" w:styleId="NoList132">
    <w:name w:val="No List132"/>
    <w:next w:val="NoList"/>
    <w:uiPriority w:val="99"/>
    <w:semiHidden/>
    <w:unhideWhenUsed/>
    <w:rsid w:val="00010AEB"/>
  </w:style>
  <w:style w:type="numbering" w:customStyle="1" w:styleId="1223">
    <w:name w:val="リストなし122"/>
    <w:next w:val="NoList"/>
    <w:uiPriority w:val="99"/>
    <w:semiHidden/>
    <w:unhideWhenUsed/>
    <w:rsid w:val="00010AEB"/>
  </w:style>
  <w:style w:type="numbering" w:customStyle="1" w:styleId="12212">
    <w:name w:val="无列表1221"/>
    <w:next w:val="NoList"/>
    <w:semiHidden/>
    <w:rsid w:val="00010AEB"/>
  </w:style>
  <w:style w:type="numbering" w:customStyle="1" w:styleId="NoList222">
    <w:name w:val="No List222"/>
    <w:next w:val="NoList"/>
    <w:semiHidden/>
    <w:rsid w:val="00010AEB"/>
  </w:style>
  <w:style w:type="numbering" w:customStyle="1" w:styleId="NoList322">
    <w:name w:val="No List322"/>
    <w:next w:val="NoList"/>
    <w:uiPriority w:val="99"/>
    <w:semiHidden/>
    <w:rsid w:val="00010AEB"/>
  </w:style>
  <w:style w:type="numbering" w:customStyle="1" w:styleId="NoList1122">
    <w:name w:val="No List1122"/>
    <w:next w:val="NoList"/>
    <w:uiPriority w:val="99"/>
    <w:semiHidden/>
    <w:unhideWhenUsed/>
    <w:rsid w:val="00010AEB"/>
  </w:style>
  <w:style w:type="numbering" w:customStyle="1" w:styleId="1320">
    <w:name w:val="無清單132"/>
    <w:next w:val="NoList"/>
    <w:uiPriority w:val="99"/>
    <w:semiHidden/>
    <w:unhideWhenUsed/>
    <w:rsid w:val="00010AEB"/>
  </w:style>
  <w:style w:type="numbering" w:customStyle="1" w:styleId="11220">
    <w:name w:val="無清單1122"/>
    <w:next w:val="NoList"/>
    <w:uiPriority w:val="99"/>
    <w:semiHidden/>
    <w:unhideWhenUsed/>
    <w:rsid w:val="00010AEB"/>
  </w:style>
  <w:style w:type="numbering" w:customStyle="1" w:styleId="2121">
    <w:name w:val="无列表2121"/>
    <w:next w:val="NoList"/>
    <w:uiPriority w:val="99"/>
    <w:semiHidden/>
    <w:unhideWhenUsed/>
    <w:rsid w:val="00010AEB"/>
  </w:style>
  <w:style w:type="numbering" w:customStyle="1" w:styleId="NoList11122">
    <w:name w:val="No List11122"/>
    <w:next w:val="NoList"/>
    <w:uiPriority w:val="99"/>
    <w:semiHidden/>
    <w:unhideWhenUsed/>
    <w:rsid w:val="00010AEB"/>
  </w:style>
  <w:style w:type="numbering" w:customStyle="1" w:styleId="NoList7">
    <w:name w:val="No List7"/>
    <w:next w:val="NoList"/>
    <w:uiPriority w:val="99"/>
    <w:semiHidden/>
    <w:unhideWhenUsed/>
    <w:rsid w:val="00010AEB"/>
  </w:style>
  <w:style w:type="numbering" w:customStyle="1" w:styleId="NoList15">
    <w:name w:val="No List15"/>
    <w:next w:val="NoList"/>
    <w:uiPriority w:val="99"/>
    <w:semiHidden/>
    <w:unhideWhenUsed/>
    <w:rsid w:val="00010AEB"/>
  </w:style>
  <w:style w:type="numbering" w:customStyle="1" w:styleId="142">
    <w:name w:val="リストなし14"/>
    <w:next w:val="NoList"/>
    <w:uiPriority w:val="99"/>
    <w:semiHidden/>
    <w:unhideWhenUsed/>
    <w:rsid w:val="00010AEB"/>
  </w:style>
  <w:style w:type="numbering" w:customStyle="1" w:styleId="143">
    <w:name w:val="无列表14"/>
    <w:next w:val="NoList"/>
    <w:semiHidden/>
    <w:rsid w:val="00010AEB"/>
  </w:style>
  <w:style w:type="numbering" w:customStyle="1" w:styleId="NoList24">
    <w:name w:val="No List24"/>
    <w:next w:val="NoList"/>
    <w:semiHidden/>
    <w:rsid w:val="00010AEB"/>
  </w:style>
  <w:style w:type="numbering" w:customStyle="1" w:styleId="NoList34">
    <w:name w:val="No List34"/>
    <w:next w:val="NoList"/>
    <w:uiPriority w:val="99"/>
    <w:semiHidden/>
    <w:rsid w:val="00010AEB"/>
  </w:style>
  <w:style w:type="numbering" w:customStyle="1" w:styleId="NoList115">
    <w:name w:val="No List115"/>
    <w:next w:val="NoList"/>
    <w:uiPriority w:val="99"/>
    <w:semiHidden/>
    <w:unhideWhenUsed/>
    <w:rsid w:val="00010AEB"/>
  </w:style>
  <w:style w:type="numbering" w:customStyle="1" w:styleId="150">
    <w:name w:val="無清單15"/>
    <w:next w:val="NoList"/>
    <w:uiPriority w:val="99"/>
    <w:semiHidden/>
    <w:unhideWhenUsed/>
    <w:rsid w:val="00010AEB"/>
  </w:style>
  <w:style w:type="numbering" w:customStyle="1" w:styleId="1140">
    <w:name w:val="無清單114"/>
    <w:next w:val="NoList"/>
    <w:uiPriority w:val="99"/>
    <w:semiHidden/>
    <w:unhideWhenUsed/>
    <w:rsid w:val="00010AEB"/>
  </w:style>
  <w:style w:type="numbering" w:customStyle="1" w:styleId="NoList43">
    <w:name w:val="No List43"/>
    <w:next w:val="NoList"/>
    <w:uiPriority w:val="99"/>
    <w:semiHidden/>
    <w:unhideWhenUsed/>
    <w:rsid w:val="00010AEB"/>
  </w:style>
  <w:style w:type="numbering" w:customStyle="1" w:styleId="NoList124">
    <w:name w:val="No List124"/>
    <w:next w:val="NoList"/>
    <w:uiPriority w:val="99"/>
    <w:semiHidden/>
    <w:unhideWhenUsed/>
    <w:rsid w:val="00010AEB"/>
  </w:style>
  <w:style w:type="numbering" w:customStyle="1" w:styleId="1141">
    <w:name w:val="リストなし114"/>
    <w:next w:val="NoList"/>
    <w:uiPriority w:val="99"/>
    <w:semiHidden/>
    <w:unhideWhenUsed/>
    <w:rsid w:val="00010AEB"/>
  </w:style>
  <w:style w:type="numbering" w:customStyle="1" w:styleId="1142">
    <w:name w:val="无列表114"/>
    <w:next w:val="NoList"/>
    <w:semiHidden/>
    <w:rsid w:val="00010AEB"/>
  </w:style>
  <w:style w:type="numbering" w:customStyle="1" w:styleId="NoList214">
    <w:name w:val="No List214"/>
    <w:next w:val="NoList"/>
    <w:semiHidden/>
    <w:rsid w:val="00010AEB"/>
  </w:style>
  <w:style w:type="numbering" w:customStyle="1" w:styleId="NoList314">
    <w:name w:val="No List314"/>
    <w:next w:val="NoList"/>
    <w:uiPriority w:val="99"/>
    <w:semiHidden/>
    <w:rsid w:val="00010AEB"/>
  </w:style>
  <w:style w:type="numbering" w:customStyle="1" w:styleId="NoList1114">
    <w:name w:val="No List1114"/>
    <w:next w:val="NoList"/>
    <w:uiPriority w:val="99"/>
    <w:semiHidden/>
    <w:unhideWhenUsed/>
    <w:rsid w:val="00010AEB"/>
  </w:style>
  <w:style w:type="numbering" w:customStyle="1" w:styleId="124">
    <w:name w:val="無清單124"/>
    <w:next w:val="NoList"/>
    <w:uiPriority w:val="99"/>
    <w:semiHidden/>
    <w:unhideWhenUsed/>
    <w:rsid w:val="00010AEB"/>
  </w:style>
  <w:style w:type="numbering" w:customStyle="1" w:styleId="1114">
    <w:name w:val="無清單1114"/>
    <w:next w:val="NoList"/>
    <w:uiPriority w:val="99"/>
    <w:semiHidden/>
    <w:unhideWhenUsed/>
    <w:rsid w:val="00010AEB"/>
  </w:style>
  <w:style w:type="numbering" w:customStyle="1" w:styleId="230">
    <w:name w:val="无列表23"/>
    <w:next w:val="NoList"/>
    <w:uiPriority w:val="99"/>
    <w:semiHidden/>
    <w:unhideWhenUsed/>
    <w:rsid w:val="00010AEB"/>
  </w:style>
  <w:style w:type="numbering" w:customStyle="1" w:styleId="NoList1213">
    <w:name w:val="No List1213"/>
    <w:next w:val="NoList"/>
    <w:uiPriority w:val="99"/>
    <w:semiHidden/>
    <w:unhideWhenUsed/>
    <w:rsid w:val="00010AEB"/>
  </w:style>
  <w:style w:type="numbering" w:customStyle="1" w:styleId="11132">
    <w:name w:val="リストなし1113"/>
    <w:next w:val="NoList"/>
    <w:uiPriority w:val="99"/>
    <w:semiHidden/>
    <w:unhideWhenUsed/>
    <w:rsid w:val="00010AEB"/>
  </w:style>
  <w:style w:type="numbering" w:customStyle="1" w:styleId="11133">
    <w:name w:val="无列表1113"/>
    <w:next w:val="NoList"/>
    <w:semiHidden/>
    <w:rsid w:val="00010AEB"/>
  </w:style>
  <w:style w:type="numbering" w:customStyle="1" w:styleId="NoList2113">
    <w:name w:val="No List2113"/>
    <w:next w:val="NoList"/>
    <w:semiHidden/>
    <w:rsid w:val="00010AEB"/>
  </w:style>
  <w:style w:type="numbering" w:customStyle="1" w:styleId="NoList3113">
    <w:name w:val="No List3113"/>
    <w:next w:val="NoList"/>
    <w:uiPriority w:val="99"/>
    <w:semiHidden/>
    <w:rsid w:val="00010AEB"/>
  </w:style>
  <w:style w:type="numbering" w:customStyle="1" w:styleId="NoList11113">
    <w:name w:val="No List11113"/>
    <w:next w:val="NoList"/>
    <w:uiPriority w:val="99"/>
    <w:semiHidden/>
    <w:unhideWhenUsed/>
    <w:rsid w:val="00010AEB"/>
  </w:style>
  <w:style w:type="numbering" w:customStyle="1" w:styleId="12130">
    <w:name w:val="無清單1213"/>
    <w:next w:val="NoList"/>
    <w:uiPriority w:val="99"/>
    <w:semiHidden/>
    <w:unhideWhenUsed/>
    <w:rsid w:val="00010AEB"/>
  </w:style>
  <w:style w:type="numbering" w:customStyle="1" w:styleId="11113">
    <w:name w:val="無清單11113"/>
    <w:next w:val="NoList"/>
    <w:uiPriority w:val="99"/>
    <w:semiHidden/>
    <w:unhideWhenUsed/>
    <w:rsid w:val="00010AEB"/>
  </w:style>
  <w:style w:type="numbering" w:customStyle="1" w:styleId="NoList53">
    <w:name w:val="No List53"/>
    <w:next w:val="NoList"/>
    <w:uiPriority w:val="99"/>
    <w:semiHidden/>
    <w:unhideWhenUsed/>
    <w:rsid w:val="00010AEB"/>
  </w:style>
  <w:style w:type="numbering" w:customStyle="1" w:styleId="NoList133">
    <w:name w:val="No List133"/>
    <w:next w:val="NoList"/>
    <w:uiPriority w:val="99"/>
    <w:semiHidden/>
    <w:unhideWhenUsed/>
    <w:rsid w:val="00010AEB"/>
  </w:style>
  <w:style w:type="numbering" w:customStyle="1" w:styleId="1232">
    <w:name w:val="リストなし123"/>
    <w:next w:val="NoList"/>
    <w:uiPriority w:val="99"/>
    <w:semiHidden/>
    <w:unhideWhenUsed/>
    <w:rsid w:val="00010AEB"/>
  </w:style>
  <w:style w:type="numbering" w:customStyle="1" w:styleId="1233">
    <w:name w:val="无列表123"/>
    <w:next w:val="NoList"/>
    <w:semiHidden/>
    <w:rsid w:val="00010AEB"/>
  </w:style>
  <w:style w:type="numbering" w:customStyle="1" w:styleId="NoList223">
    <w:name w:val="No List223"/>
    <w:next w:val="NoList"/>
    <w:semiHidden/>
    <w:rsid w:val="00010AEB"/>
  </w:style>
  <w:style w:type="numbering" w:customStyle="1" w:styleId="NoList323">
    <w:name w:val="No List323"/>
    <w:next w:val="NoList"/>
    <w:uiPriority w:val="99"/>
    <w:semiHidden/>
    <w:rsid w:val="00010AEB"/>
  </w:style>
  <w:style w:type="numbering" w:customStyle="1" w:styleId="NoList1123">
    <w:name w:val="No List1123"/>
    <w:next w:val="NoList"/>
    <w:uiPriority w:val="99"/>
    <w:semiHidden/>
    <w:unhideWhenUsed/>
    <w:rsid w:val="00010AEB"/>
  </w:style>
  <w:style w:type="numbering" w:customStyle="1" w:styleId="1330">
    <w:name w:val="無清單133"/>
    <w:next w:val="NoList"/>
    <w:uiPriority w:val="99"/>
    <w:semiHidden/>
    <w:unhideWhenUsed/>
    <w:rsid w:val="00010AEB"/>
  </w:style>
  <w:style w:type="numbering" w:customStyle="1" w:styleId="11230">
    <w:name w:val="無清單1123"/>
    <w:next w:val="NoList"/>
    <w:uiPriority w:val="99"/>
    <w:semiHidden/>
    <w:unhideWhenUsed/>
    <w:rsid w:val="00010AEB"/>
  </w:style>
  <w:style w:type="numbering" w:customStyle="1" w:styleId="213">
    <w:name w:val="无列表213"/>
    <w:next w:val="NoList"/>
    <w:uiPriority w:val="99"/>
    <w:semiHidden/>
    <w:unhideWhenUsed/>
    <w:rsid w:val="00010AEB"/>
  </w:style>
  <w:style w:type="numbering" w:customStyle="1" w:styleId="NoList1222">
    <w:name w:val="No List1222"/>
    <w:next w:val="NoList"/>
    <w:uiPriority w:val="99"/>
    <w:semiHidden/>
    <w:unhideWhenUsed/>
    <w:rsid w:val="00010AEB"/>
  </w:style>
  <w:style w:type="numbering" w:customStyle="1" w:styleId="11221">
    <w:name w:val="リストなし1122"/>
    <w:next w:val="NoList"/>
    <w:uiPriority w:val="99"/>
    <w:semiHidden/>
    <w:unhideWhenUsed/>
    <w:rsid w:val="00010AEB"/>
  </w:style>
  <w:style w:type="numbering" w:customStyle="1" w:styleId="11222">
    <w:name w:val="无列表1122"/>
    <w:next w:val="NoList"/>
    <w:semiHidden/>
    <w:rsid w:val="00010AEB"/>
  </w:style>
  <w:style w:type="numbering" w:customStyle="1" w:styleId="NoList2122">
    <w:name w:val="No List2122"/>
    <w:next w:val="NoList"/>
    <w:semiHidden/>
    <w:rsid w:val="00010AEB"/>
  </w:style>
  <w:style w:type="numbering" w:customStyle="1" w:styleId="NoList3122">
    <w:name w:val="No List3122"/>
    <w:next w:val="NoList"/>
    <w:uiPriority w:val="99"/>
    <w:semiHidden/>
    <w:rsid w:val="00010AEB"/>
  </w:style>
  <w:style w:type="numbering" w:customStyle="1" w:styleId="NoList11123">
    <w:name w:val="No List11123"/>
    <w:next w:val="NoList"/>
    <w:uiPriority w:val="99"/>
    <w:semiHidden/>
    <w:unhideWhenUsed/>
    <w:rsid w:val="00010AEB"/>
  </w:style>
  <w:style w:type="numbering" w:customStyle="1" w:styleId="12220">
    <w:name w:val="無清單1222"/>
    <w:next w:val="NoList"/>
    <w:uiPriority w:val="99"/>
    <w:semiHidden/>
    <w:unhideWhenUsed/>
    <w:rsid w:val="00010AEB"/>
  </w:style>
  <w:style w:type="numbering" w:customStyle="1" w:styleId="111220">
    <w:name w:val="無清單11122"/>
    <w:next w:val="NoList"/>
    <w:uiPriority w:val="99"/>
    <w:semiHidden/>
    <w:unhideWhenUsed/>
    <w:rsid w:val="00010AEB"/>
  </w:style>
  <w:style w:type="table" w:customStyle="1" w:styleId="TableGrid1121">
    <w:name w:val="Table Grid112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10AEB"/>
  </w:style>
  <w:style w:type="table" w:customStyle="1" w:styleId="TableGrid9">
    <w:name w:val="Table Grid9"/>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10AEB"/>
  </w:style>
  <w:style w:type="numbering" w:customStyle="1" w:styleId="151">
    <w:name w:val="リストなし15"/>
    <w:next w:val="NoList"/>
    <w:uiPriority w:val="99"/>
    <w:semiHidden/>
    <w:unhideWhenUsed/>
    <w:rsid w:val="00010AEB"/>
  </w:style>
  <w:style w:type="table" w:customStyle="1" w:styleId="TableGrid15">
    <w:name w:val="Table Grid1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10AEB"/>
  </w:style>
  <w:style w:type="table" w:customStyle="1" w:styleId="35">
    <w:name w:val="网格型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10AEB"/>
  </w:style>
  <w:style w:type="numbering" w:customStyle="1" w:styleId="NoList35">
    <w:name w:val="No List35"/>
    <w:next w:val="NoList"/>
    <w:uiPriority w:val="99"/>
    <w:semiHidden/>
    <w:rsid w:val="00010AEB"/>
  </w:style>
  <w:style w:type="table" w:customStyle="1" w:styleId="TableGrid45">
    <w:name w:val="Table Grid4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10AEB"/>
  </w:style>
  <w:style w:type="numbering" w:customStyle="1" w:styleId="160">
    <w:name w:val="無清單16"/>
    <w:next w:val="NoList"/>
    <w:uiPriority w:val="99"/>
    <w:semiHidden/>
    <w:unhideWhenUsed/>
    <w:rsid w:val="00010AEB"/>
  </w:style>
  <w:style w:type="numbering" w:customStyle="1" w:styleId="115">
    <w:name w:val="無清單115"/>
    <w:next w:val="NoList"/>
    <w:uiPriority w:val="99"/>
    <w:semiHidden/>
    <w:unhideWhenUsed/>
    <w:rsid w:val="00010AEB"/>
  </w:style>
  <w:style w:type="table" w:customStyle="1" w:styleId="153">
    <w:name w:val="表格格線1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10AEB"/>
  </w:style>
  <w:style w:type="numbering" w:customStyle="1" w:styleId="24">
    <w:name w:val="无列表24"/>
    <w:next w:val="NoList"/>
    <w:uiPriority w:val="99"/>
    <w:semiHidden/>
    <w:unhideWhenUsed/>
    <w:rsid w:val="00010AEB"/>
  </w:style>
  <w:style w:type="numbering" w:customStyle="1" w:styleId="NoList125">
    <w:name w:val="No List125"/>
    <w:next w:val="NoList"/>
    <w:uiPriority w:val="99"/>
    <w:semiHidden/>
    <w:unhideWhenUsed/>
    <w:rsid w:val="00010AEB"/>
  </w:style>
  <w:style w:type="numbering" w:customStyle="1" w:styleId="1150">
    <w:name w:val="リストなし115"/>
    <w:next w:val="NoList"/>
    <w:uiPriority w:val="99"/>
    <w:semiHidden/>
    <w:unhideWhenUsed/>
    <w:rsid w:val="00010AEB"/>
  </w:style>
  <w:style w:type="numbering" w:customStyle="1" w:styleId="1151">
    <w:name w:val="无列表115"/>
    <w:next w:val="NoList"/>
    <w:semiHidden/>
    <w:rsid w:val="00010AEB"/>
  </w:style>
  <w:style w:type="numbering" w:customStyle="1" w:styleId="NoList215">
    <w:name w:val="No List215"/>
    <w:next w:val="NoList"/>
    <w:semiHidden/>
    <w:rsid w:val="00010AEB"/>
  </w:style>
  <w:style w:type="numbering" w:customStyle="1" w:styleId="NoList315">
    <w:name w:val="No List315"/>
    <w:next w:val="NoList"/>
    <w:uiPriority w:val="99"/>
    <w:semiHidden/>
    <w:rsid w:val="00010AEB"/>
  </w:style>
  <w:style w:type="numbering" w:customStyle="1" w:styleId="125">
    <w:name w:val="無清單125"/>
    <w:next w:val="NoList"/>
    <w:uiPriority w:val="99"/>
    <w:semiHidden/>
    <w:unhideWhenUsed/>
    <w:rsid w:val="00010AEB"/>
  </w:style>
  <w:style w:type="numbering" w:customStyle="1" w:styleId="1115">
    <w:name w:val="無清單1115"/>
    <w:next w:val="NoList"/>
    <w:uiPriority w:val="99"/>
    <w:semiHidden/>
    <w:unhideWhenUsed/>
    <w:rsid w:val="00010AEB"/>
  </w:style>
  <w:style w:type="table" w:customStyle="1" w:styleId="TableGrid114">
    <w:name w:val="Table Grid114"/>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10AEB"/>
  </w:style>
  <w:style w:type="numbering" w:customStyle="1" w:styleId="NoList1124">
    <w:name w:val="No List1124"/>
    <w:next w:val="NoList"/>
    <w:uiPriority w:val="99"/>
    <w:semiHidden/>
    <w:unhideWhenUsed/>
    <w:rsid w:val="00010AEB"/>
  </w:style>
  <w:style w:type="table" w:customStyle="1" w:styleId="TableGrid53">
    <w:name w:val="Table Grid5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10AEB"/>
  </w:style>
  <w:style w:type="numbering" w:customStyle="1" w:styleId="11140">
    <w:name w:val="リストなし1114"/>
    <w:next w:val="NoList"/>
    <w:uiPriority w:val="99"/>
    <w:semiHidden/>
    <w:unhideWhenUsed/>
    <w:rsid w:val="00010AEB"/>
  </w:style>
  <w:style w:type="numbering" w:customStyle="1" w:styleId="11141">
    <w:name w:val="无列表1114"/>
    <w:next w:val="NoList"/>
    <w:semiHidden/>
    <w:rsid w:val="00010AEB"/>
  </w:style>
  <w:style w:type="numbering" w:customStyle="1" w:styleId="NoList2114">
    <w:name w:val="No List2114"/>
    <w:next w:val="NoList"/>
    <w:semiHidden/>
    <w:rsid w:val="00010AEB"/>
  </w:style>
  <w:style w:type="numbering" w:customStyle="1" w:styleId="NoList3114">
    <w:name w:val="No List3114"/>
    <w:next w:val="NoList"/>
    <w:uiPriority w:val="99"/>
    <w:semiHidden/>
    <w:rsid w:val="00010AEB"/>
  </w:style>
  <w:style w:type="numbering" w:customStyle="1" w:styleId="NoList11114">
    <w:name w:val="No List11114"/>
    <w:next w:val="NoList"/>
    <w:uiPriority w:val="99"/>
    <w:semiHidden/>
    <w:unhideWhenUsed/>
    <w:rsid w:val="00010AEB"/>
  </w:style>
  <w:style w:type="numbering" w:customStyle="1" w:styleId="12140">
    <w:name w:val="無清單1214"/>
    <w:next w:val="NoList"/>
    <w:uiPriority w:val="99"/>
    <w:semiHidden/>
    <w:unhideWhenUsed/>
    <w:rsid w:val="00010AEB"/>
  </w:style>
  <w:style w:type="numbering" w:customStyle="1" w:styleId="111140">
    <w:name w:val="無清單11114"/>
    <w:next w:val="NoList"/>
    <w:uiPriority w:val="99"/>
    <w:semiHidden/>
    <w:unhideWhenUsed/>
    <w:rsid w:val="00010AEB"/>
  </w:style>
  <w:style w:type="numbering" w:customStyle="1" w:styleId="NoList54">
    <w:name w:val="No List54"/>
    <w:next w:val="NoList"/>
    <w:uiPriority w:val="99"/>
    <w:semiHidden/>
    <w:unhideWhenUsed/>
    <w:rsid w:val="00010AEB"/>
  </w:style>
  <w:style w:type="table" w:customStyle="1" w:styleId="TableGrid63">
    <w:name w:val="Table Grid6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10AEB"/>
  </w:style>
  <w:style w:type="numbering" w:customStyle="1" w:styleId="1240">
    <w:name w:val="リストなし124"/>
    <w:next w:val="NoList"/>
    <w:uiPriority w:val="99"/>
    <w:semiHidden/>
    <w:unhideWhenUsed/>
    <w:rsid w:val="00010AEB"/>
  </w:style>
  <w:style w:type="table" w:customStyle="1" w:styleId="TableGrid123">
    <w:name w:val="Table Grid12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010AEB"/>
  </w:style>
  <w:style w:type="table" w:customStyle="1" w:styleId="323">
    <w:name w:val="网格型3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10AEB"/>
  </w:style>
  <w:style w:type="numbering" w:customStyle="1" w:styleId="NoList324">
    <w:name w:val="No List324"/>
    <w:next w:val="NoList"/>
    <w:uiPriority w:val="99"/>
    <w:semiHidden/>
    <w:rsid w:val="00010AEB"/>
  </w:style>
  <w:style w:type="table" w:customStyle="1" w:styleId="TableGrid423">
    <w:name w:val="Table Grid42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10AEB"/>
  </w:style>
  <w:style w:type="numbering" w:customStyle="1" w:styleId="1124">
    <w:name w:val="無清單1124"/>
    <w:next w:val="NoList"/>
    <w:uiPriority w:val="99"/>
    <w:semiHidden/>
    <w:unhideWhenUsed/>
    <w:rsid w:val="00010AEB"/>
  </w:style>
  <w:style w:type="table" w:customStyle="1" w:styleId="1234">
    <w:name w:val="表格格線12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10AEB"/>
  </w:style>
  <w:style w:type="numbering" w:customStyle="1" w:styleId="NoList1223">
    <w:name w:val="No List1223"/>
    <w:next w:val="NoList"/>
    <w:uiPriority w:val="99"/>
    <w:semiHidden/>
    <w:unhideWhenUsed/>
    <w:rsid w:val="00010AEB"/>
  </w:style>
  <w:style w:type="numbering" w:customStyle="1" w:styleId="11231">
    <w:name w:val="リストなし1123"/>
    <w:next w:val="NoList"/>
    <w:uiPriority w:val="99"/>
    <w:semiHidden/>
    <w:unhideWhenUsed/>
    <w:rsid w:val="00010AEB"/>
  </w:style>
  <w:style w:type="numbering" w:customStyle="1" w:styleId="11232">
    <w:name w:val="无列表1123"/>
    <w:next w:val="NoList"/>
    <w:semiHidden/>
    <w:rsid w:val="00010AEB"/>
  </w:style>
  <w:style w:type="numbering" w:customStyle="1" w:styleId="NoList2123">
    <w:name w:val="No List2123"/>
    <w:next w:val="NoList"/>
    <w:semiHidden/>
    <w:rsid w:val="00010AEB"/>
  </w:style>
  <w:style w:type="numbering" w:customStyle="1" w:styleId="NoList3123">
    <w:name w:val="No List3123"/>
    <w:next w:val="NoList"/>
    <w:uiPriority w:val="99"/>
    <w:semiHidden/>
    <w:rsid w:val="00010AEB"/>
  </w:style>
  <w:style w:type="numbering" w:customStyle="1" w:styleId="NoList11124">
    <w:name w:val="No List11124"/>
    <w:next w:val="NoList"/>
    <w:uiPriority w:val="99"/>
    <w:semiHidden/>
    <w:unhideWhenUsed/>
    <w:rsid w:val="00010AEB"/>
  </w:style>
  <w:style w:type="numbering" w:customStyle="1" w:styleId="12230">
    <w:name w:val="無清單1223"/>
    <w:next w:val="NoList"/>
    <w:uiPriority w:val="99"/>
    <w:semiHidden/>
    <w:unhideWhenUsed/>
    <w:rsid w:val="00010AEB"/>
  </w:style>
  <w:style w:type="numbering" w:customStyle="1" w:styleId="11123">
    <w:name w:val="無清單11123"/>
    <w:next w:val="NoList"/>
    <w:uiPriority w:val="99"/>
    <w:semiHidden/>
    <w:unhideWhenUsed/>
    <w:rsid w:val="00010AEB"/>
  </w:style>
  <w:style w:type="table" w:customStyle="1" w:styleId="TableGrid1112">
    <w:name w:val="Table Grid1112"/>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10AEB"/>
  </w:style>
  <w:style w:type="table" w:customStyle="1" w:styleId="215">
    <w:name w:val="网格型2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10AEB"/>
  </w:style>
  <w:style w:type="numbering" w:customStyle="1" w:styleId="NoList1132">
    <w:name w:val="No List1132"/>
    <w:next w:val="NoList"/>
    <w:uiPriority w:val="99"/>
    <w:semiHidden/>
    <w:unhideWhenUsed/>
    <w:rsid w:val="00010AEB"/>
  </w:style>
  <w:style w:type="numbering" w:customStyle="1" w:styleId="NoList412">
    <w:name w:val="No List412"/>
    <w:next w:val="NoList"/>
    <w:uiPriority w:val="99"/>
    <w:semiHidden/>
    <w:unhideWhenUsed/>
    <w:rsid w:val="00010AEB"/>
  </w:style>
  <w:style w:type="table" w:customStyle="1" w:styleId="TableGrid1122">
    <w:name w:val="Table Grid1122"/>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10AEB"/>
  </w:style>
  <w:style w:type="numbering" w:customStyle="1" w:styleId="NoList12112">
    <w:name w:val="No List12112"/>
    <w:next w:val="NoList"/>
    <w:uiPriority w:val="99"/>
    <w:semiHidden/>
    <w:unhideWhenUsed/>
    <w:rsid w:val="00010AEB"/>
  </w:style>
  <w:style w:type="numbering" w:customStyle="1" w:styleId="111122">
    <w:name w:val="リストなし11112"/>
    <w:next w:val="NoList"/>
    <w:uiPriority w:val="99"/>
    <w:semiHidden/>
    <w:unhideWhenUsed/>
    <w:rsid w:val="00010AEB"/>
  </w:style>
  <w:style w:type="numbering" w:customStyle="1" w:styleId="111123">
    <w:name w:val="无列表11112"/>
    <w:next w:val="NoList"/>
    <w:semiHidden/>
    <w:rsid w:val="00010AEB"/>
  </w:style>
  <w:style w:type="numbering" w:customStyle="1" w:styleId="NoList21112">
    <w:name w:val="No List21112"/>
    <w:next w:val="NoList"/>
    <w:semiHidden/>
    <w:rsid w:val="00010AEB"/>
  </w:style>
  <w:style w:type="numbering" w:customStyle="1" w:styleId="NoList31112">
    <w:name w:val="No List31112"/>
    <w:next w:val="NoList"/>
    <w:uiPriority w:val="99"/>
    <w:semiHidden/>
    <w:rsid w:val="00010AEB"/>
  </w:style>
  <w:style w:type="numbering" w:customStyle="1" w:styleId="NoList111112">
    <w:name w:val="No List111112"/>
    <w:next w:val="NoList"/>
    <w:uiPriority w:val="99"/>
    <w:semiHidden/>
    <w:unhideWhenUsed/>
    <w:rsid w:val="00010AEB"/>
  </w:style>
  <w:style w:type="numbering" w:customStyle="1" w:styleId="121120">
    <w:name w:val="無清單12112"/>
    <w:next w:val="NoList"/>
    <w:uiPriority w:val="99"/>
    <w:semiHidden/>
    <w:unhideWhenUsed/>
    <w:rsid w:val="00010AEB"/>
  </w:style>
  <w:style w:type="numbering" w:customStyle="1" w:styleId="1111120">
    <w:name w:val="無清單111112"/>
    <w:next w:val="NoList"/>
    <w:uiPriority w:val="99"/>
    <w:semiHidden/>
    <w:unhideWhenUsed/>
    <w:rsid w:val="00010AEB"/>
  </w:style>
  <w:style w:type="numbering" w:customStyle="1" w:styleId="NoList1312">
    <w:name w:val="No List1312"/>
    <w:next w:val="NoList"/>
    <w:uiPriority w:val="99"/>
    <w:semiHidden/>
    <w:unhideWhenUsed/>
    <w:rsid w:val="00010AEB"/>
  </w:style>
  <w:style w:type="numbering" w:customStyle="1" w:styleId="12122">
    <w:name w:val="リストなし1212"/>
    <w:next w:val="NoList"/>
    <w:uiPriority w:val="99"/>
    <w:semiHidden/>
    <w:unhideWhenUsed/>
    <w:rsid w:val="00010AEB"/>
  </w:style>
  <w:style w:type="numbering" w:customStyle="1" w:styleId="121210">
    <w:name w:val="无列表12121"/>
    <w:next w:val="NoList"/>
    <w:semiHidden/>
    <w:rsid w:val="00010AEB"/>
  </w:style>
  <w:style w:type="numbering" w:customStyle="1" w:styleId="NoList2212">
    <w:name w:val="No List2212"/>
    <w:next w:val="NoList"/>
    <w:semiHidden/>
    <w:rsid w:val="00010AEB"/>
  </w:style>
  <w:style w:type="numbering" w:customStyle="1" w:styleId="NoList3212">
    <w:name w:val="No List3212"/>
    <w:next w:val="NoList"/>
    <w:uiPriority w:val="99"/>
    <w:semiHidden/>
    <w:rsid w:val="00010AEB"/>
  </w:style>
  <w:style w:type="numbering" w:customStyle="1" w:styleId="NoList11212">
    <w:name w:val="No List11212"/>
    <w:next w:val="NoList"/>
    <w:uiPriority w:val="99"/>
    <w:semiHidden/>
    <w:unhideWhenUsed/>
    <w:rsid w:val="00010AEB"/>
  </w:style>
  <w:style w:type="numbering" w:customStyle="1" w:styleId="13120">
    <w:name w:val="無清單1312"/>
    <w:next w:val="NoList"/>
    <w:uiPriority w:val="99"/>
    <w:semiHidden/>
    <w:unhideWhenUsed/>
    <w:rsid w:val="00010AEB"/>
  </w:style>
  <w:style w:type="numbering" w:customStyle="1" w:styleId="112120">
    <w:name w:val="無清單11212"/>
    <w:next w:val="NoList"/>
    <w:uiPriority w:val="99"/>
    <w:semiHidden/>
    <w:unhideWhenUsed/>
    <w:rsid w:val="00010AEB"/>
  </w:style>
  <w:style w:type="numbering" w:customStyle="1" w:styleId="2112">
    <w:name w:val="无列表2112"/>
    <w:next w:val="NoList"/>
    <w:uiPriority w:val="99"/>
    <w:semiHidden/>
    <w:unhideWhenUsed/>
    <w:rsid w:val="00010AEB"/>
  </w:style>
  <w:style w:type="numbering" w:customStyle="1" w:styleId="NoList12212">
    <w:name w:val="No List12212"/>
    <w:next w:val="NoList"/>
    <w:uiPriority w:val="99"/>
    <w:semiHidden/>
    <w:unhideWhenUsed/>
    <w:rsid w:val="00010AEB"/>
  </w:style>
  <w:style w:type="numbering" w:customStyle="1" w:styleId="112121">
    <w:name w:val="リストなし11212"/>
    <w:next w:val="NoList"/>
    <w:uiPriority w:val="99"/>
    <w:semiHidden/>
    <w:unhideWhenUsed/>
    <w:rsid w:val="00010AEB"/>
  </w:style>
  <w:style w:type="numbering" w:customStyle="1" w:styleId="112122">
    <w:name w:val="无列表11212"/>
    <w:next w:val="NoList"/>
    <w:semiHidden/>
    <w:rsid w:val="00010AEB"/>
  </w:style>
  <w:style w:type="numbering" w:customStyle="1" w:styleId="NoList21212">
    <w:name w:val="No List21212"/>
    <w:next w:val="NoList"/>
    <w:semiHidden/>
    <w:rsid w:val="00010AEB"/>
  </w:style>
  <w:style w:type="numbering" w:customStyle="1" w:styleId="NoList31212">
    <w:name w:val="No List31212"/>
    <w:next w:val="NoList"/>
    <w:uiPriority w:val="99"/>
    <w:semiHidden/>
    <w:rsid w:val="00010AEB"/>
  </w:style>
  <w:style w:type="numbering" w:customStyle="1" w:styleId="NoList111212">
    <w:name w:val="No List111212"/>
    <w:next w:val="NoList"/>
    <w:uiPriority w:val="99"/>
    <w:semiHidden/>
    <w:unhideWhenUsed/>
    <w:rsid w:val="00010AEB"/>
  </w:style>
  <w:style w:type="numbering" w:customStyle="1" w:styleId="122120">
    <w:name w:val="無清單12212"/>
    <w:next w:val="NoList"/>
    <w:uiPriority w:val="99"/>
    <w:semiHidden/>
    <w:unhideWhenUsed/>
    <w:rsid w:val="00010AEB"/>
  </w:style>
  <w:style w:type="numbering" w:customStyle="1" w:styleId="1112120">
    <w:name w:val="無清單111212"/>
    <w:next w:val="NoList"/>
    <w:uiPriority w:val="99"/>
    <w:semiHidden/>
    <w:unhideWhenUsed/>
    <w:rsid w:val="00010AEB"/>
  </w:style>
  <w:style w:type="character" w:customStyle="1" w:styleId="NumberedListChar">
    <w:name w:val="Numbered List Char"/>
    <w:basedOn w:val="DefaultParagraphFont"/>
    <w:link w:val="NumberedList"/>
    <w:rsid w:val="00010AEB"/>
    <w:rPr>
      <w:rFonts w:ascii="Times New Roman" w:hAnsi="Times New Roman"/>
      <w:snapToGrid w:val="0"/>
      <w:lang w:val="en-US" w:eastAsia="ja-JP"/>
    </w:rPr>
  </w:style>
  <w:style w:type="character" w:customStyle="1" w:styleId="11Char">
    <w:name w:val="1.1 Char"/>
    <w:link w:val="116"/>
    <w:rsid w:val="00010AEB"/>
    <w:rPr>
      <w:rFonts w:ascii="Arial" w:eastAsia="MS Mincho" w:hAnsi="Arial"/>
      <w:b/>
      <w:bCs/>
      <w:sz w:val="24"/>
      <w:szCs w:val="26"/>
    </w:rPr>
  </w:style>
  <w:style w:type="character" w:customStyle="1" w:styleId="1d">
    <w:name w:val="明显强调1"/>
    <w:uiPriority w:val="21"/>
    <w:qFormat/>
    <w:rsid w:val="00010AEB"/>
    <w:rPr>
      <w:b/>
      <w:bCs/>
      <w:i/>
      <w:iCs/>
      <w:color w:val="4F81BD"/>
    </w:rPr>
  </w:style>
  <w:style w:type="paragraph" w:customStyle="1" w:styleId="MediumGrid21">
    <w:name w:val="Medium Grid 21"/>
    <w:uiPriority w:val="1"/>
    <w:qFormat/>
    <w:rsid w:val="00010AE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0AE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10AEB"/>
    <w:pPr>
      <w:tabs>
        <w:tab w:val="left" w:pos="1701"/>
      </w:tabs>
      <w:overflowPunct w:val="0"/>
      <w:autoSpaceDE w:val="0"/>
      <w:autoSpaceDN w:val="0"/>
      <w:adjustRightInd w:val="0"/>
      <w:spacing w:before="120" w:after="120"/>
      <w:ind w:left="360" w:hanging="360"/>
      <w:jc w:val="both"/>
      <w:textAlignment w:val="baseline"/>
    </w:pPr>
    <w:rPr>
      <w:rFonts w:ascii="Arial" w:eastAsia="SimSun" w:hAnsi="Arial"/>
      <w:b/>
      <w:bCs/>
    </w:rPr>
  </w:style>
  <w:style w:type="character" w:styleId="IntenseEmphasis">
    <w:name w:val="Intense Emphasis"/>
    <w:uiPriority w:val="21"/>
    <w:qFormat/>
    <w:rsid w:val="00010AEB"/>
    <w:rPr>
      <w:b/>
      <w:bCs w:val="0"/>
      <w:i/>
      <w:iCs w:val="0"/>
      <w:color w:val="4F81BD"/>
    </w:rPr>
  </w:style>
  <w:style w:type="character" w:styleId="SubtleReference">
    <w:name w:val="Subtle Reference"/>
    <w:uiPriority w:val="31"/>
    <w:qFormat/>
    <w:rsid w:val="00010AEB"/>
    <w:rPr>
      <w:smallCaps/>
      <w:color w:val="C0504D"/>
      <w:u w:val="single"/>
    </w:rPr>
  </w:style>
  <w:style w:type="character" w:styleId="IntenseReference">
    <w:name w:val="Intense Reference"/>
    <w:qFormat/>
    <w:rsid w:val="00010AEB"/>
    <w:rPr>
      <w:b/>
      <w:bCs w:val="0"/>
      <w:smallCaps/>
      <w:color w:val="C0504D"/>
      <w:spacing w:val="5"/>
      <w:u w:val="single"/>
    </w:rPr>
  </w:style>
  <w:style w:type="paragraph" w:customStyle="1" w:styleId="Header-3gppTdoc">
    <w:name w:val="Header-3gpp Tdoc"/>
    <w:basedOn w:val="Header"/>
    <w:link w:val="Header-3gppTdocChar"/>
    <w:qFormat/>
    <w:rsid w:val="00010AE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10AEB"/>
    <w:rPr>
      <w:rFonts w:ascii="Arial" w:eastAsia="MS Mincho" w:hAnsi="Arial" w:cs="Arial"/>
      <w:b/>
      <w:sz w:val="24"/>
      <w:szCs w:val="24"/>
      <w:lang w:val="en-US" w:eastAsia="en-GB"/>
    </w:rPr>
  </w:style>
  <w:style w:type="numbering" w:customStyle="1" w:styleId="131111">
    <w:name w:val="无列表13111"/>
    <w:next w:val="NoList"/>
    <w:semiHidden/>
    <w:rsid w:val="00010AEB"/>
  </w:style>
  <w:style w:type="numbering" w:customStyle="1" w:styleId="NoList41111">
    <w:name w:val="No List41111"/>
    <w:next w:val="NoList"/>
    <w:uiPriority w:val="99"/>
    <w:semiHidden/>
    <w:unhideWhenUsed/>
    <w:rsid w:val="00010AEB"/>
  </w:style>
  <w:style w:type="numbering" w:customStyle="1" w:styleId="22111">
    <w:name w:val="无列表22111"/>
    <w:next w:val="NoList"/>
    <w:uiPriority w:val="99"/>
    <w:semiHidden/>
    <w:unhideWhenUsed/>
    <w:rsid w:val="00010AEB"/>
  </w:style>
  <w:style w:type="numbering" w:customStyle="1" w:styleId="NoList1211111">
    <w:name w:val="No List1211111"/>
    <w:next w:val="NoList"/>
    <w:uiPriority w:val="99"/>
    <w:semiHidden/>
    <w:unhideWhenUsed/>
    <w:rsid w:val="00010AEB"/>
  </w:style>
  <w:style w:type="numbering" w:customStyle="1" w:styleId="11111110">
    <w:name w:val="リストなし1111111"/>
    <w:next w:val="NoList"/>
    <w:uiPriority w:val="99"/>
    <w:semiHidden/>
    <w:unhideWhenUsed/>
    <w:rsid w:val="00010AEB"/>
  </w:style>
  <w:style w:type="numbering" w:customStyle="1" w:styleId="11111112">
    <w:name w:val="无列表1111111"/>
    <w:next w:val="NoList"/>
    <w:semiHidden/>
    <w:rsid w:val="00010AEB"/>
  </w:style>
  <w:style w:type="numbering" w:customStyle="1" w:styleId="NoList2111111">
    <w:name w:val="No List2111111"/>
    <w:next w:val="NoList"/>
    <w:semiHidden/>
    <w:rsid w:val="00010AEB"/>
  </w:style>
  <w:style w:type="numbering" w:customStyle="1" w:styleId="NoList3111111">
    <w:name w:val="No List3111111"/>
    <w:next w:val="NoList"/>
    <w:uiPriority w:val="99"/>
    <w:semiHidden/>
    <w:rsid w:val="00010AEB"/>
  </w:style>
  <w:style w:type="numbering" w:customStyle="1" w:styleId="NoList11111111">
    <w:name w:val="No List11111111"/>
    <w:next w:val="NoList"/>
    <w:uiPriority w:val="99"/>
    <w:semiHidden/>
    <w:unhideWhenUsed/>
    <w:rsid w:val="00010AEB"/>
  </w:style>
  <w:style w:type="numbering" w:customStyle="1" w:styleId="1211111">
    <w:name w:val="無清單1211111"/>
    <w:next w:val="NoList"/>
    <w:uiPriority w:val="99"/>
    <w:semiHidden/>
    <w:unhideWhenUsed/>
    <w:rsid w:val="00010AEB"/>
  </w:style>
  <w:style w:type="numbering" w:customStyle="1" w:styleId="111111111">
    <w:name w:val="無清單111111111"/>
    <w:next w:val="NoList"/>
    <w:uiPriority w:val="99"/>
    <w:semiHidden/>
    <w:unhideWhenUsed/>
    <w:rsid w:val="00010AEB"/>
  </w:style>
  <w:style w:type="numbering" w:customStyle="1" w:styleId="NoList131111">
    <w:name w:val="No List131111"/>
    <w:next w:val="NoList"/>
    <w:uiPriority w:val="99"/>
    <w:semiHidden/>
    <w:unhideWhenUsed/>
    <w:rsid w:val="00010AEB"/>
  </w:style>
  <w:style w:type="numbering" w:customStyle="1" w:styleId="1211110">
    <w:name w:val="リストなし121111"/>
    <w:next w:val="NoList"/>
    <w:uiPriority w:val="99"/>
    <w:semiHidden/>
    <w:unhideWhenUsed/>
    <w:rsid w:val="00010AEB"/>
  </w:style>
  <w:style w:type="numbering" w:customStyle="1" w:styleId="1211112">
    <w:name w:val="无列表121111"/>
    <w:next w:val="NoList"/>
    <w:semiHidden/>
    <w:rsid w:val="00010AEB"/>
  </w:style>
  <w:style w:type="numbering" w:customStyle="1" w:styleId="NoList221111">
    <w:name w:val="No List221111"/>
    <w:next w:val="NoList"/>
    <w:semiHidden/>
    <w:rsid w:val="00010AEB"/>
  </w:style>
  <w:style w:type="numbering" w:customStyle="1" w:styleId="NoList321111">
    <w:name w:val="No List321111"/>
    <w:next w:val="NoList"/>
    <w:uiPriority w:val="99"/>
    <w:semiHidden/>
    <w:rsid w:val="00010AEB"/>
  </w:style>
  <w:style w:type="numbering" w:customStyle="1" w:styleId="NoList1121111">
    <w:name w:val="No List1121111"/>
    <w:next w:val="NoList"/>
    <w:uiPriority w:val="99"/>
    <w:semiHidden/>
    <w:unhideWhenUsed/>
    <w:rsid w:val="00010AEB"/>
  </w:style>
  <w:style w:type="numbering" w:customStyle="1" w:styleId="1311110">
    <w:name w:val="無清單131111"/>
    <w:next w:val="NoList"/>
    <w:uiPriority w:val="99"/>
    <w:semiHidden/>
    <w:unhideWhenUsed/>
    <w:rsid w:val="00010AEB"/>
  </w:style>
  <w:style w:type="numbering" w:customStyle="1" w:styleId="11211110">
    <w:name w:val="無清單1121111"/>
    <w:next w:val="NoList"/>
    <w:uiPriority w:val="99"/>
    <w:semiHidden/>
    <w:unhideWhenUsed/>
    <w:rsid w:val="00010AEB"/>
  </w:style>
  <w:style w:type="numbering" w:customStyle="1" w:styleId="211111">
    <w:name w:val="无列表211111"/>
    <w:next w:val="NoList"/>
    <w:uiPriority w:val="99"/>
    <w:semiHidden/>
    <w:unhideWhenUsed/>
    <w:rsid w:val="00010AEB"/>
  </w:style>
  <w:style w:type="numbering" w:customStyle="1" w:styleId="NoList1221111">
    <w:name w:val="No List1221111"/>
    <w:next w:val="NoList"/>
    <w:uiPriority w:val="99"/>
    <w:semiHidden/>
    <w:unhideWhenUsed/>
    <w:rsid w:val="00010AEB"/>
  </w:style>
  <w:style w:type="numbering" w:customStyle="1" w:styleId="11211111">
    <w:name w:val="リストなし1121111"/>
    <w:next w:val="NoList"/>
    <w:uiPriority w:val="99"/>
    <w:semiHidden/>
    <w:unhideWhenUsed/>
    <w:rsid w:val="00010AEB"/>
  </w:style>
  <w:style w:type="numbering" w:customStyle="1" w:styleId="11211112">
    <w:name w:val="无列表1121111"/>
    <w:next w:val="NoList"/>
    <w:semiHidden/>
    <w:rsid w:val="00010AEB"/>
  </w:style>
  <w:style w:type="numbering" w:customStyle="1" w:styleId="NoList2121111">
    <w:name w:val="No List2121111"/>
    <w:next w:val="NoList"/>
    <w:semiHidden/>
    <w:rsid w:val="00010AEB"/>
  </w:style>
  <w:style w:type="numbering" w:customStyle="1" w:styleId="NoList3121111">
    <w:name w:val="No List3121111"/>
    <w:next w:val="NoList"/>
    <w:uiPriority w:val="99"/>
    <w:semiHidden/>
    <w:rsid w:val="00010AEB"/>
  </w:style>
  <w:style w:type="numbering" w:customStyle="1" w:styleId="NoList11121111">
    <w:name w:val="No List11121111"/>
    <w:next w:val="NoList"/>
    <w:uiPriority w:val="99"/>
    <w:semiHidden/>
    <w:unhideWhenUsed/>
    <w:rsid w:val="00010AEB"/>
  </w:style>
  <w:style w:type="numbering" w:customStyle="1" w:styleId="1221111">
    <w:name w:val="無清單1221111"/>
    <w:next w:val="NoList"/>
    <w:uiPriority w:val="99"/>
    <w:semiHidden/>
    <w:unhideWhenUsed/>
    <w:rsid w:val="00010AEB"/>
  </w:style>
  <w:style w:type="numbering" w:customStyle="1" w:styleId="11121111">
    <w:name w:val="無清單11121111"/>
    <w:next w:val="NoList"/>
    <w:uiPriority w:val="99"/>
    <w:semiHidden/>
    <w:unhideWhenUsed/>
    <w:rsid w:val="00010AEB"/>
  </w:style>
  <w:style w:type="numbering" w:customStyle="1" w:styleId="122110">
    <w:name w:val="无列表12211"/>
    <w:next w:val="NoList"/>
    <w:semiHidden/>
    <w:rsid w:val="00010AEB"/>
  </w:style>
  <w:style w:type="character" w:customStyle="1" w:styleId="Char2">
    <w:name w:val="明显引用 Char2"/>
    <w:basedOn w:val="DefaultParagraphFont"/>
    <w:uiPriority w:val="30"/>
    <w:rsid w:val="00010AEB"/>
    <w:rPr>
      <w:rFonts w:ascii="Times New Roman" w:hAnsi="Times New Roman"/>
      <w:i/>
      <w:iCs/>
      <w:color w:val="5B9BD5"/>
      <w:lang w:val="en-GB" w:eastAsia="en-US"/>
    </w:rPr>
  </w:style>
  <w:style w:type="character" w:customStyle="1" w:styleId="CharChar35">
    <w:name w:val="Char Char35"/>
    <w:semiHidden/>
    <w:rsid w:val="00010AEB"/>
    <w:rPr>
      <w:rFonts w:ascii="Arial" w:hAnsi="Arial"/>
      <w:sz w:val="28"/>
      <w:lang w:val="en-GB" w:eastAsia="ko-KR" w:bidi="ar-SA"/>
    </w:rPr>
  </w:style>
  <w:style w:type="table" w:customStyle="1" w:styleId="TableGrid71">
    <w:name w:val="Table Grid7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10AEB"/>
    <w:rPr>
      <w:rFonts w:ascii="Times New Roman" w:hAnsi="Times New Roman" w:cs="Times New Roman" w:hint="default"/>
      <w:i/>
      <w:iCs/>
      <w:color w:val="4F81BD"/>
      <w:lang w:val="en-GB" w:eastAsia="en-US"/>
    </w:rPr>
  </w:style>
  <w:style w:type="character" w:customStyle="1" w:styleId="Char20">
    <w:name w:val="副标题 Char2"/>
    <w:uiPriority w:val="11"/>
    <w:rsid w:val="00010AEB"/>
    <w:rPr>
      <w:rFonts w:ascii="Cambria" w:hAnsi="Cambria" w:cs="Times New Roman" w:hint="default"/>
      <w:b/>
      <w:bCs/>
      <w:kern w:val="28"/>
      <w:sz w:val="32"/>
      <w:szCs w:val="32"/>
      <w:lang w:val="en-GB" w:eastAsia="en-US"/>
    </w:rPr>
  </w:style>
  <w:style w:type="character" w:customStyle="1" w:styleId="1e">
    <w:name w:val="副標題 字元1"/>
    <w:rsid w:val="00010AE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10AEB"/>
    <w:rPr>
      <w:rFonts w:ascii="Times New Roman" w:hAnsi="Times New Roman" w:cs="Times New Roman" w:hint="default"/>
      <w:i/>
      <w:iCs/>
      <w:color w:val="4F81BD"/>
      <w:lang w:val="en-GB" w:eastAsia="en-US"/>
    </w:rPr>
  </w:style>
  <w:style w:type="table" w:customStyle="1" w:styleId="TableGrid712">
    <w:name w:val="Table Grid7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010AEB"/>
  </w:style>
  <w:style w:type="numbering" w:customStyle="1" w:styleId="NoList142">
    <w:name w:val="No List142"/>
    <w:next w:val="NoList"/>
    <w:uiPriority w:val="99"/>
    <w:semiHidden/>
    <w:unhideWhenUsed/>
    <w:rsid w:val="00010AEB"/>
  </w:style>
  <w:style w:type="numbering" w:customStyle="1" w:styleId="1323">
    <w:name w:val="リストなし132"/>
    <w:next w:val="NoList"/>
    <w:uiPriority w:val="99"/>
    <w:semiHidden/>
    <w:unhideWhenUsed/>
    <w:rsid w:val="00010AEB"/>
  </w:style>
  <w:style w:type="numbering" w:customStyle="1" w:styleId="NoList232">
    <w:name w:val="No List232"/>
    <w:next w:val="NoList"/>
    <w:semiHidden/>
    <w:rsid w:val="00010AEB"/>
  </w:style>
  <w:style w:type="numbering" w:customStyle="1" w:styleId="NoList332">
    <w:name w:val="No List332"/>
    <w:next w:val="NoList"/>
    <w:uiPriority w:val="99"/>
    <w:semiHidden/>
    <w:rsid w:val="00010AEB"/>
  </w:style>
  <w:style w:type="numbering" w:customStyle="1" w:styleId="1421">
    <w:name w:val="無清單142"/>
    <w:next w:val="NoList"/>
    <w:uiPriority w:val="99"/>
    <w:semiHidden/>
    <w:unhideWhenUsed/>
    <w:rsid w:val="00010AEB"/>
  </w:style>
  <w:style w:type="numbering" w:customStyle="1" w:styleId="11321">
    <w:name w:val="無清單1132"/>
    <w:next w:val="NoList"/>
    <w:uiPriority w:val="99"/>
    <w:semiHidden/>
    <w:unhideWhenUsed/>
    <w:rsid w:val="00010AEB"/>
  </w:style>
  <w:style w:type="numbering" w:customStyle="1" w:styleId="NoList1232">
    <w:name w:val="No List1232"/>
    <w:next w:val="NoList"/>
    <w:uiPriority w:val="99"/>
    <w:semiHidden/>
    <w:unhideWhenUsed/>
    <w:rsid w:val="00010AEB"/>
  </w:style>
  <w:style w:type="numbering" w:customStyle="1" w:styleId="11322">
    <w:name w:val="リストなし1132"/>
    <w:next w:val="NoList"/>
    <w:uiPriority w:val="99"/>
    <w:semiHidden/>
    <w:unhideWhenUsed/>
    <w:rsid w:val="00010AEB"/>
  </w:style>
  <w:style w:type="numbering" w:customStyle="1" w:styleId="11323">
    <w:name w:val="无列表1132"/>
    <w:next w:val="NoList"/>
    <w:semiHidden/>
    <w:rsid w:val="00010AEB"/>
  </w:style>
  <w:style w:type="numbering" w:customStyle="1" w:styleId="NoList2132">
    <w:name w:val="No List2132"/>
    <w:next w:val="NoList"/>
    <w:semiHidden/>
    <w:rsid w:val="00010AEB"/>
  </w:style>
  <w:style w:type="numbering" w:customStyle="1" w:styleId="NoList3132">
    <w:name w:val="No List3132"/>
    <w:next w:val="NoList"/>
    <w:uiPriority w:val="99"/>
    <w:semiHidden/>
    <w:rsid w:val="00010AEB"/>
  </w:style>
  <w:style w:type="numbering" w:customStyle="1" w:styleId="NoList11132">
    <w:name w:val="No List11132"/>
    <w:next w:val="NoList"/>
    <w:uiPriority w:val="99"/>
    <w:semiHidden/>
    <w:unhideWhenUsed/>
    <w:rsid w:val="00010AEB"/>
  </w:style>
  <w:style w:type="numbering" w:customStyle="1" w:styleId="12321">
    <w:name w:val="無清單1232"/>
    <w:next w:val="NoList"/>
    <w:uiPriority w:val="99"/>
    <w:semiHidden/>
    <w:unhideWhenUsed/>
    <w:rsid w:val="00010AEB"/>
  </w:style>
  <w:style w:type="numbering" w:customStyle="1" w:styleId="111320">
    <w:name w:val="無清單11132"/>
    <w:next w:val="NoList"/>
    <w:uiPriority w:val="99"/>
    <w:semiHidden/>
    <w:unhideWhenUsed/>
    <w:rsid w:val="00010AEB"/>
  </w:style>
  <w:style w:type="numbering" w:customStyle="1" w:styleId="NoList512">
    <w:name w:val="No List512"/>
    <w:next w:val="NoList"/>
    <w:uiPriority w:val="99"/>
    <w:semiHidden/>
    <w:unhideWhenUsed/>
    <w:rsid w:val="00010AEB"/>
  </w:style>
  <w:style w:type="numbering" w:customStyle="1" w:styleId="NoList11311">
    <w:name w:val="No List11311"/>
    <w:next w:val="NoList"/>
    <w:uiPriority w:val="99"/>
    <w:semiHidden/>
    <w:unhideWhenUsed/>
    <w:rsid w:val="00010AEB"/>
  </w:style>
  <w:style w:type="numbering" w:customStyle="1" w:styleId="NoList5111">
    <w:name w:val="No List5111"/>
    <w:next w:val="NoList"/>
    <w:uiPriority w:val="99"/>
    <w:semiHidden/>
    <w:unhideWhenUsed/>
    <w:rsid w:val="00010AEB"/>
  </w:style>
  <w:style w:type="numbering" w:customStyle="1" w:styleId="NoList611">
    <w:name w:val="No List611"/>
    <w:next w:val="NoList"/>
    <w:uiPriority w:val="99"/>
    <w:semiHidden/>
    <w:unhideWhenUsed/>
    <w:rsid w:val="00010AEB"/>
  </w:style>
  <w:style w:type="numbering" w:customStyle="1" w:styleId="NoList1411">
    <w:name w:val="No List1411"/>
    <w:next w:val="NoList"/>
    <w:uiPriority w:val="99"/>
    <w:semiHidden/>
    <w:unhideWhenUsed/>
    <w:rsid w:val="00010AEB"/>
  </w:style>
  <w:style w:type="numbering" w:customStyle="1" w:styleId="13113">
    <w:name w:val="リストなし1311"/>
    <w:next w:val="NoList"/>
    <w:uiPriority w:val="99"/>
    <w:semiHidden/>
    <w:unhideWhenUsed/>
    <w:rsid w:val="00010AEB"/>
  </w:style>
  <w:style w:type="numbering" w:customStyle="1" w:styleId="NoList2311">
    <w:name w:val="No List2311"/>
    <w:next w:val="NoList"/>
    <w:semiHidden/>
    <w:rsid w:val="00010AEB"/>
  </w:style>
  <w:style w:type="numbering" w:customStyle="1" w:styleId="NoList3311">
    <w:name w:val="No List3311"/>
    <w:next w:val="NoList"/>
    <w:uiPriority w:val="99"/>
    <w:semiHidden/>
    <w:rsid w:val="00010AEB"/>
  </w:style>
  <w:style w:type="numbering" w:customStyle="1" w:styleId="NoList1141">
    <w:name w:val="No List1141"/>
    <w:next w:val="NoList"/>
    <w:uiPriority w:val="99"/>
    <w:semiHidden/>
    <w:unhideWhenUsed/>
    <w:rsid w:val="00010AEB"/>
  </w:style>
  <w:style w:type="numbering" w:customStyle="1" w:styleId="14111">
    <w:name w:val="無清單1411"/>
    <w:next w:val="NoList"/>
    <w:uiPriority w:val="99"/>
    <w:semiHidden/>
    <w:unhideWhenUsed/>
    <w:rsid w:val="00010AEB"/>
  </w:style>
  <w:style w:type="numbering" w:customStyle="1" w:styleId="113110">
    <w:name w:val="無清單11311"/>
    <w:next w:val="NoList"/>
    <w:uiPriority w:val="99"/>
    <w:semiHidden/>
    <w:unhideWhenUsed/>
    <w:rsid w:val="00010AEB"/>
  </w:style>
  <w:style w:type="numbering" w:customStyle="1" w:styleId="NoList421">
    <w:name w:val="No List421"/>
    <w:next w:val="NoList"/>
    <w:uiPriority w:val="99"/>
    <w:semiHidden/>
    <w:unhideWhenUsed/>
    <w:rsid w:val="00010AEB"/>
  </w:style>
  <w:style w:type="numbering" w:customStyle="1" w:styleId="NoList12311">
    <w:name w:val="No List12311"/>
    <w:next w:val="NoList"/>
    <w:uiPriority w:val="99"/>
    <w:semiHidden/>
    <w:unhideWhenUsed/>
    <w:rsid w:val="00010AEB"/>
  </w:style>
  <w:style w:type="numbering" w:customStyle="1" w:styleId="113111">
    <w:name w:val="リストなし11311"/>
    <w:next w:val="NoList"/>
    <w:uiPriority w:val="99"/>
    <w:semiHidden/>
    <w:unhideWhenUsed/>
    <w:rsid w:val="00010AEB"/>
  </w:style>
  <w:style w:type="numbering" w:customStyle="1" w:styleId="113112">
    <w:name w:val="无列表11311"/>
    <w:next w:val="NoList"/>
    <w:semiHidden/>
    <w:rsid w:val="00010AEB"/>
  </w:style>
  <w:style w:type="numbering" w:customStyle="1" w:styleId="NoList21311">
    <w:name w:val="No List21311"/>
    <w:next w:val="NoList"/>
    <w:semiHidden/>
    <w:rsid w:val="00010AEB"/>
  </w:style>
  <w:style w:type="numbering" w:customStyle="1" w:styleId="NoList31311">
    <w:name w:val="No List31311"/>
    <w:next w:val="NoList"/>
    <w:uiPriority w:val="99"/>
    <w:semiHidden/>
    <w:rsid w:val="00010AEB"/>
  </w:style>
  <w:style w:type="numbering" w:customStyle="1" w:styleId="NoList111311">
    <w:name w:val="No List111311"/>
    <w:next w:val="NoList"/>
    <w:uiPriority w:val="99"/>
    <w:semiHidden/>
    <w:unhideWhenUsed/>
    <w:rsid w:val="00010AEB"/>
  </w:style>
  <w:style w:type="numbering" w:customStyle="1" w:styleId="12311">
    <w:name w:val="無清單12311"/>
    <w:next w:val="NoList"/>
    <w:uiPriority w:val="99"/>
    <w:semiHidden/>
    <w:unhideWhenUsed/>
    <w:rsid w:val="00010AEB"/>
  </w:style>
  <w:style w:type="numbering" w:customStyle="1" w:styleId="111311">
    <w:name w:val="無清單111311"/>
    <w:next w:val="NoList"/>
    <w:uiPriority w:val="99"/>
    <w:semiHidden/>
    <w:unhideWhenUsed/>
    <w:rsid w:val="00010AEB"/>
  </w:style>
  <w:style w:type="numbering" w:customStyle="1" w:styleId="NoList121211">
    <w:name w:val="No List121211"/>
    <w:next w:val="NoList"/>
    <w:uiPriority w:val="99"/>
    <w:semiHidden/>
    <w:unhideWhenUsed/>
    <w:rsid w:val="00010AEB"/>
  </w:style>
  <w:style w:type="numbering" w:customStyle="1" w:styleId="1112110">
    <w:name w:val="リストなし111211"/>
    <w:next w:val="NoList"/>
    <w:uiPriority w:val="99"/>
    <w:semiHidden/>
    <w:unhideWhenUsed/>
    <w:rsid w:val="00010AEB"/>
  </w:style>
  <w:style w:type="numbering" w:customStyle="1" w:styleId="1112112">
    <w:name w:val="无列表111211"/>
    <w:next w:val="NoList"/>
    <w:semiHidden/>
    <w:rsid w:val="00010AEB"/>
  </w:style>
  <w:style w:type="numbering" w:customStyle="1" w:styleId="NoList211211">
    <w:name w:val="No List211211"/>
    <w:next w:val="NoList"/>
    <w:semiHidden/>
    <w:rsid w:val="00010AEB"/>
  </w:style>
  <w:style w:type="numbering" w:customStyle="1" w:styleId="NoList311211">
    <w:name w:val="No List311211"/>
    <w:next w:val="NoList"/>
    <w:uiPriority w:val="99"/>
    <w:semiHidden/>
    <w:rsid w:val="00010AEB"/>
  </w:style>
  <w:style w:type="numbering" w:customStyle="1" w:styleId="NoList1111211">
    <w:name w:val="No List1111211"/>
    <w:next w:val="NoList"/>
    <w:uiPriority w:val="99"/>
    <w:semiHidden/>
    <w:unhideWhenUsed/>
    <w:rsid w:val="00010AEB"/>
  </w:style>
  <w:style w:type="numbering" w:customStyle="1" w:styleId="121211">
    <w:name w:val="無清單121211"/>
    <w:next w:val="NoList"/>
    <w:uiPriority w:val="99"/>
    <w:semiHidden/>
    <w:unhideWhenUsed/>
    <w:rsid w:val="00010AEB"/>
  </w:style>
  <w:style w:type="numbering" w:customStyle="1" w:styleId="1111211">
    <w:name w:val="無清單1111211"/>
    <w:next w:val="NoList"/>
    <w:uiPriority w:val="99"/>
    <w:semiHidden/>
    <w:unhideWhenUsed/>
    <w:rsid w:val="00010AEB"/>
  </w:style>
  <w:style w:type="numbering" w:customStyle="1" w:styleId="NoList521">
    <w:name w:val="No List521"/>
    <w:next w:val="NoList"/>
    <w:uiPriority w:val="99"/>
    <w:semiHidden/>
    <w:unhideWhenUsed/>
    <w:rsid w:val="00010AEB"/>
  </w:style>
  <w:style w:type="numbering" w:customStyle="1" w:styleId="NoList1321">
    <w:name w:val="No List1321"/>
    <w:next w:val="NoList"/>
    <w:uiPriority w:val="99"/>
    <w:semiHidden/>
    <w:unhideWhenUsed/>
    <w:rsid w:val="00010AEB"/>
  </w:style>
  <w:style w:type="numbering" w:customStyle="1" w:styleId="12214">
    <w:name w:val="リストなし1221"/>
    <w:next w:val="NoList"/>
    <w:uiPriority w:val="99"/>
    <w:semiHidden/>
    <w:unhideWhenUsed/>
    <w:rsid w:val="00010AEB"/>
  </w:style>
  <w:style w:type="numbering" w:customStyle="1" w:styleId="NoList2221">
    <w:name w:val="No List2221"/>
    <w:next w:val="NoList"/>
    <w:semiHidden/>
    <w:rsid w:val="00010AEB"/>
  </w:style>
  <w:style w:type="numbering" w:customStyle="1" w:styleId="NoList3221">
    <w:name w:val="No List3221"/>
    <w:next w:val="NoList"/>
    <w:uiPriority w:val="99"/>
    <w:semiHidden/>
    <w:rsid w:val="00010AEB"/>
  </w:style>
  <w:style w:type="numbering" w:customStyle="1" w:styleId="NoList11221">
    <w:name w:val="No List11221"/>
    <w:next w:val="NoList"/>
    <w:uiPriority w:val="99"/>
    <w:semiHidden/>
    <w:unhideWhenUsed/>
    <w:rsid w:val="00010AEB"/>
  </w:style>
  <w:style w:type="numbering" w:customStyle="1" w:styleId="13210">
    <w:name w:val="無清單1321"/>
    <w:next w:val="NoList"/>
    <w:uiPriority w:val="99"/>
    <w:semiHidden/>
    <w:unhideWhenUsed/>
    <w:rsid w:val="00010AEB"/>
  </w:style>
  <w:style w:type="numbering" w:customStyle="1" w:styleId="112210">
    <w:name w:val="無清單11221"/>
    <w:next w:val="NoList"/>
    <w:uiPriority w:val="99"/>
    <w:semiHidden/>
    <w:unhideWhenUsed/>
    <w:rsid w:val="00010AEB"/>
  </w:style>
  <w:style w:type="numbering" w:customStyle="1" w:styleId="21211">
    <w:name w:val="无列表21211"/>
    <w:next w:val="NoList"/>
    <w:uiPriority w:val="99"/>
    <w:semiHidden/>
    <w:unhideWhenUsed/>
    <w:rsid w:val="00010AEB"/>
  </w:style>
  <w:style w:type="numbering" w:customStyle="1" w:styleId="NoList111221">
    <w:name w:val="No List111221"/>
    <w:next w:val="NoList"/>
    <w:uiPriority w:val="99"/>
    <w:semiHidden/>
    <w:unhideWhenUsed/>
    <w:rsid w:val="00010AEB"/>
  </w:style>
  <w:style w:type="numbering" w:customStyle="1" w:styleId="NoList71">
    <w:name w:val="No List71"/>
    <w:next w:val="NoList"/>
    <w:uiPriority w:val="99"/>
    <w:semiHidden/>
    <w:unhideWhenUsed/>
    <w:rsid w:val="00010AEB"/>
  </w:style>
  <w:style w:type="numbering" w:customStyle="1" w:styleId="NoList151">
    <w:name w:val="No List151"/>
    <w:next w:val="NoList"/>
    <w:uiPriority w:val="99"/>
    <w:semiHidden/>
    <w:unhideWhenUsed/>
    <w:rsid w:val="00010AEB"/>
  </w:style>
  <w:style w:type="numbering" w:customStyle="1" w:styleId="1413">
    <w:name w:val="リストなし141"/>
    <w:next w:val="NoList"/>
    <w:uiPriority w:val="99"/>
    <w:semiHidden/>
    <w:unhideWhenUsed/>
    <w:rsid w:val="00010AEB"/>
  </w:style>
  <w:style w:type="numbering" w:customStyle="1" w:styleId="1414">
    <w:name w:val="无列表141"/>
    <w:next w:val="NoList"/>
    <w:semiHidden/>
    <w:rsid w:val="00010AEB"/>
  </w:style>
  <w:style w:type="numbering" w:customStyle="1" w:styleId="NoList241">
    <w:name w:val="No List241"/>
    <w:next w:val="NoList"/>
    <w:semiHidden/>
    <w:rsid w:val="00010AEB"/>
  </w:style>
  <w:style w:type="numbering" w:customStyle="1" w:styleId="NoList341">
    <w:name w:val="No List341"/>
    <w:next w:val="NoList"/>
    <w:uiPriority w:val="99"/>
    <w:semiHidden/>
    <w:rsid w:val="00010AEB"/>
  </w:style>
  <w:style w:type="numbering" w:customStyle="1" w:styleId="NoList1151">
    <w:name w:val="No List1151"/>
    <w:next w:val="NoList"/>
    <w:uiPriority w:val="99"/>
    <w:semiHidden/>
    <w:unhideWhenUsed/>
    <w:rsid w:val="00010AEB"/>
  </w:style>
  <w:style w:type="numbering" w:customStyle="1" w:styleId="1511">
    <w:name w:val="無清單151"/>
    <w:next w:val="NoList"/>
    <w:uiPriority w:val="99"/>
    <w:semiHidden/>
    <w:unhideWhenUsed/>
    <w:rsid w:val="00010AEB"/>
  </w:style>
  <w:style w:type="numbering" w:customStyle="1" w:styleId="11410">
    <w:name w:val="無清單1141"/>
    <w:next w:val="NoList"/>
    <w:uiPriority w:val="99"/>
    <w:semiHidden/>
    <w:unhideWhenUsed/>
    <w:rsid w:val="00010AEB"/>
  </w:style>
  <w:style w:type="numbering" w:customStyle="1" w:styleId="NoList431">
    <w:name w:val="No List431"/>
    <w:next w:val="NoList"/>
    <w:uiPriority w:val="99"/>
    <w:semiHidden/>
    <w:unhideWhenUsed/>
    <w:rsid w:val="00010AEB"/>
  </w:style>
  <w:style w:type="numbering" w:customStyle="1" w:styleId="NoList1241">
    <w:name w:val="No List1241"/>
    <w:next w:val="NoList"/>
    <w:uiPriority w:val="99"/>
    <w:semiHidden/>
    <w:unhideWhenUsed/>
    <w:rsid w:val="00010AEB"/>
  </w:style>
  <w:style w:type="numbering" w:customStyle="1" w:styleId="11411">
    <w:name w:val="リストなし1141"/>
    <w:next w:val="NoList"/>
    <w:uiPriority w:val="99"/>
    <w:semiHidden/>
    <w:unhideWhenUsed/>
    <w:rsid w:val="00010AEB"/>
  </w:style>
  <w:style w:type="numbering" w:customStyle="1" w:styleId="11412">
    <w:name w:val="无列表1141"/>
    <w:next w:val="NoList"/>
    <w:semiHidden/>
    <w:rsid w:val="00010AEB"/>
  </w:style>
  <w:style w:type="numbering" w:customStyle="1" w:styleId="NoList2141">
    <w:name w:val="No List2141"/>
    <w:next w:val="NoList"/>
    <w:semiHidden/>
    <w:rsid w:val="00010AEB"/>
  </w:style>
  <w:style w:type="numbering" w:customStyle="1" w:styleId="NoList3141">
    <w:name w:val="No List3141"/>
    <w:next w:val="NoList"/>
    <w:uiPriority w:val="99"/>
    <w:semiHidden/>
    <w:rsid w:val="00010AEB"/>
  </w:style>
  <w:style w:type="numbering" w:customStyle="1" w:styleId="NoList11141">
    <w:name w:val="No List11141"/>
    <w:next w:val="NoList"/>
    <w:uiPriority w:val="99"/>
    <w:semiHidden/>
    <w:unhideWhenUsed/>
    <w:rsid w:val="00010AEB"/>
  </w:style>
  <w:style w:type="numbering" w:customStyle="1" w:styleId="12410">
    <w:name w:val="無清單1241"/>
    <w:next w:val="NoList"/>
    <w:uiPriority w:val="99"/>
    <w:semiHidden/>
    <w:unhideWhenUsed/>
    <w:rsid w:val="00010AEB"/>
  </w:style>
  <w:style w:type="numbering" w:customStyle="1" w:styleId="111410">
    <w:name w:val="無清單11141"/>
    <w:next w:val="NoList"/>
    <w:uiPriority w:val="99"/>
    <w:semiHidden/>
    <w:unhideWhenUsed/>
    <w:rsid w:val="00010AEB"/>
  </w:style>
  <w:style w:type="numbering" w:customStyle="1" w:styleId="2310">
    <w:name w:val="无列表231"/>
    <w:next w:val="NoList"/>
    <w:uiPriority w:val="99"/>
    <w:semiHidden/>
    <w:unhideWhenUsed/>
    <w:rsid w:val="00010AEB"/>
  </w:style>
  <w:style w:type="numbering" w:customStyle="1" w:styleId="NoList12131">
    <w:name w:val="No List12131"/>
    <w:next w:val="NoList"/>
    <w:uiPriority w:val="99"/>
    <w:semiHidden/>
    <w:unhideWhenUsed/>
    <w:rsid w:val="00010AEB"/>
  </w:style>
  <w:style w:type="numbering" w:customStyle="1" w:styleId="111310">
    <w:name w:val="リストなし11131"/>
    <w:next w:val="NoList"/>
    <w:uiPriority w:val="99"/>
    <w:semiHidden/>
    <w:unhideWhenUsed/>
    <w:rsid w:val="00010AEB"/>
  </w:style>
  <w:style w:type="numbering" w:customStyle="1" w:styleId="111312">
    <w:name w:val="无列表11131"/>
    <w:next w:val="NoList"/>
    <w:semiHidden/>
    <w:rsid w:val="00010AEB"/>
  </w:style>
  <w:style w:type="numbering" w:customStyle="1" w:styleId="NoList21131">
    <w:name w:val="No List21131"/>
    <w:next w:val="NoList"/>
    <w:semiHidden/>
    <w:rsid w:val="00010AEB"/>
  </w:style>
  <w:style w:type="numbering" w:customStyle="1" w:styleId="NoList31131">
    <w:name w:val="No List31131"/>
    <w:next w:val="NoList"/>
    <w:uiPriority w:val="99"/>
    <w:semiHidden/>
    <w:rsid w:val="00010AEB"/>
  </w:style>
  <w:style w:type="numbering" w:customStyle="1" w:styleId="NoList111131">
    <w:name w:val="No List111131"/>
    <w:next w:val="NoList"/>
    <w:uiPriority w:val="99"/>
    <w:semiHidden/>
    <w:unhideWhenUsed/>
    <w:rsid w:val="00010AEB"/>
  </w:style>
  <w:style w:type="numbering" w:customStyle="1" w:styleId="121310">
    <w:name w:val="無清單12131"/>
    <w:next w:val="NoList"/>
    <w:uiPriority w:val="99"/>
    <w:semiHidden/>
    <w:unhideWhenUsed/>
    <w:rsid w:val="00010AEB"/>
  </w:style>
  <w:style w:type="numbering" w:customStyle="1" w:styleId="111131">
    <w:name w:val="無清單111131"/>
    <w:next w:val="NoList"/>
    <w:uiPriority w:val="99"/>
    <w:semiHidden/>
    <w:unhideWhenUsed/>
    <w:rsid w:val="00010AEB"/>
  </w:style>
  <w:style w:type="numbering" w:customStyle="1" w:styleId="NoList531">
    <w:name w:val="No List531"/>
    <w:next w:val="NoList"/>
    <w:uiPriority w:val="99"/>
    <w:semiHidden/>
    <w:unhideWhenUsed/>
    <w:rsid w:val="00010AEB"/>
  </w:style>
  <w:style w:type="numbering" w:customStyle="1" w:styleId="NoList1331">
    <w:name w:val="No List1331"/>
    <w:next w:val="NoList"/>
    <w:uiPriority w:val="99"/>
    <w:semiHidden/>
    <w:unhideWhenUsed/>
    <w:rsid w:val="00010AEB"/>
  </w:style>
  <w:style w:type="numbering" w:customStyle="1" w:styleId="12312">
    <w:name w:val="リストなし1231"/>
    <w:next w:val="NoList"/>
    <w:uiPriority w:val="99"/>
    <w:semiHidden/>
    <w:unhideWhenUsed/>
    <w:rsid w:val="00010AEB"/>
  </w:style>
  <w:style w:type="numbering" w:customStyle="1" w:styleId="12313">
    <w:name w:val="无列表1231"/>
    <w:next w:val="NoList"/>
    <w:semiHidden/>
    <w:rsid w:val="00010AEB"/>
  </w:style>
  <w:style w:type="numbering" w:customStyle="1" w:styleId="NoList2231">
    <w:name w:val="No List2231"/>
    <w:next w:val="NoList"/>
    <w:semiHidden/>
    <w:rsid w:val="00010AEB"/>
  </w:style>
  <w:style w:type="numbering" w:customStyle="1" w:styleId="NoList3231">
    <w:name w:val="No List3231"/>
    <w:next w:val="NoList"/>
    <w:uiPriority w:val="99"/>
    <w:semiHidden/>
    <w:rsid w:val="00010AEB"/>
  </w:style>
  <w:style w:type="numbering" w:customStyle="1" w:styleId="NoList11231">
    <w:name w:val="No List11231"/>
    <w:next w:val="NoList"/>
    <w:uiPriority w:val="99"/>
    <w:semiHidden/>
    <w:unhideWhenUsed/>
    <w:rsid w:val="00010AEB"/>
  </w:style>
  <w:style w:type="numbering" w:customStyle="1" w:styleId="13310">
    <w:name w:val="無清單1331"/>
    <w:next w:val="NoList"/>
    <w:uiPriority w:val="99"/>
    <w:semiHidden/>
    <w:unhideWhenUsed/>
    <w:rsid w:val="00010AEB"/>
  </w:style>
  <w:style w:type="numbering" w:customStyle="1" w:styleId="112310">
    <w:name w:val="無清單11231"/>
    <w:next w:val="NoList"/>
    <w:uiPriority w:val="99"/>
    <w:semiHidden/>
    <w:unhideWhenUsed/>
    <w:rsid w:val="00010AEB"/>
  </w:style>
  <w:style w:type="numbering" w:customStyle="1" w:styleId="2131">
    <w:name w:val="无列表2131"/>
    <w:next w:val="NoList"/>
    <w:uiPriority w:val="99"/>
    <w:semiHidden/>
    <w:unhideWhenUsed/>
    <w:rsid w:val="00010AEB"/>
  </w:style>
  <w:style w:type="numbering" w:customStyle="1" w:styleId="NoList12221">
    <w:name w:val="No List12221"/>
    <w:next w:val="NoList"/>
    <w:uiPriority w:val="99"/>
    <w:semiHidden/>
    <w:unhideWhenUsed/>
    <w:rsid w:val="00010AEB"/>
  </w:style>
  <w:style w:type="numbering" w:customStyle="1" w:styleId="112211">
    <w:name w:val="リストなし11221"/>
    <w:next w:val="NoList"/>
    <w:uiPriority w:val="99"/>
    <w:semiHidden/>
    <w:unhideWhenUsed/>
    <w:rsid w:val="00010AEB"/>
  </w:style>
  <w:style w:type="numbering" w:customStyle="1" w:styleId="112212">
    <w:name w:val="无列表11221"/>
    <w:next w:val="NoList"/>
    <w:semiHidden/>
    <w:rsid w:val="00010AEB"/>
  </w:style>
  <w:style w:type="numbering" w:customStyle="1" w:styleId="NoList21221">
    <w:name w:val="No List21221"/>
    <w:next w:val="NoList"/>
    <w:semiHidden/>
    <w:rsid w:val="00010AEB"/>
  </w:style>
  <w:style w:type="numbering" w:customStyle="1" w:styleId="NoList31221">
    <w:name w:val="No List31221"/>
    <w:next w:val="NoList"/>
    <w:uiPriority w:val="99"/>
    <w:semiHidden/>
    <w:rsid w:val="00010AEB"/>
  </w:style>
  <w:style w:type="numbering" w:customStyle="1" w:styleId="NoList111231">
    <w:name w:val="No List111231"/>
    <w:next w:val="NoList"/>
    <w:uiPriority w:val="99"/>
    <w:semiHidden/>
    <w:unhideWhenUsed/>
    <w:rsid w:val="00010AEB"/>
  </w:style>
  <w:style w:type="numbering" w:customStyle="1" w:styleId="122210">
    <w:name w:val="無清單12221"/>
    <w:next w:val="NoList"/>
    <w:uiPriority w:val="99"/>
    <w:semiHidden/>
    <w:unhideWhenUsed/>
    <w:rsid w:val="00010AEB"/>
  </w:style>
  <w:style w:type="numbering" w:customStyle="1" w:styleId="1112210">
    <w:name w:val="無清單111221"/>
    <w:next w:val="NoList"/>
    <w:uiPriority w:val="99"/>
    <w:semiHidden/>
    <w:unhideWhenUsed/>
    <w:rsid w:val="00010AE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10AEB"/>
    <w:rPr>
      <w:rFonts w:ascii="Intel Clear" w:eastAsia="SimSun" w:hAnsi="Intel Clear" w:cs="Intel Clear"/>
      <w:sz w:val="28"/>
      <w:lang w:val="en-GB" w:eastAsia="en-GB"/>
    </w:rPr>
  </w:style>
  <w:style w:type="numbering" w:customStyle="1" w:styleId="4a">
    <w:name w:val="无列表4"/>
    <w:next w:val="NoList"/>
    <w:uiPriority w:val="99"/>
    <w:semiHidden/>
    <w:unhideWhenUsed/>
    <w:rsid w:val="00010AEB"/>
  </w:style>
  <w:style w:type="numbering" w:customStyle="1" w:styleId="328">
    <w:name w:val="无列表32"/>
    <w:next w:val="NoList"/>
    <w:uiPriority w:val="99"/>
    <w:semiHidden/>
    <w:unhideWhenUsed/>
    <w:rsid w:val="00010AEB"/>
  </w:style>
  <w:style w:type="numbering" w:customStyle="1" w:styleId="13122">
    <w:name w:val="无列表1312"/>
    <w:next w:val="NoList"/>
    <w:semiHidden/>
    <w:rsid w:val="00010AEB"/>
  </w:style>
  <w:style w:type="numbering" w:customStyle="1" w:styleId="NoList4112">
    <w:name w:val="No List4112"/>
    <w:next w:val="NoList"/>
    <w:uiPriority w:val="99"/>
    <w:semiHidden/>
    <w:unhideWhenUsed/>
    <w:rsid w:val="00010AEB"/>
  </w:style>
  <w:style w:type="numbering" w:customStyle="1" w:styleId="2212">
    <w:name w:val="无列表2212"/>
    <w:next w:val="NoList"/>
    <w:uiPriority w:val="99"/>
    <w:semiHidden/>
    <w:unhideWhenUsed/>
    <w:rsid w:val="00010AEB"/>
  </w:style>
  <w:style w:type="numbering" w:customStyle="1" w:styleId="NoList121112">
    <w:name w:val="No List121112"/>
    <w:next w:val="NoList"/>
    <w:uiPriority w:val="99"/>
    <w:semiHidden/>
    <w:unhideWhenUsed/>
    <w:rsid w:val="00010AEB"/>
  </w:style>
  <w:style w:type="numbering" w:customStyle="1" w:styleId="1111121">
    <w:name w:val="リストなし111112"/>
    <w:next w:val="NoList"/>
    <w:uiPriority w:val="99"/>
    <w:semiHidden/>
    <w:unhideWhenUsed/>
    <w:rsid w:val="00010AEB"/>
  </w:style>
  <w:style w:type="numbering" w:customStyle="1" w:styleId="1111122">
    <w:name w:val="无列表111112"/>
    <w:next w:val="NoList"/>
    <w:semiHidden/>
    <w:rsid w:val="00010AEB"/>
  </w:style>
  <w:style w:type="numbering" w:customStyle="1" w:styleId="NoList211112">
    <w:name w:val="No List211112"/>
    <w:next w:val="NoList"/>
    <w:semiHidden/>
    <w:rsid w:val="00010AEB"/>
  </w:style>
  <w:style w:type="numbering" w:customStyle="1" w:styleId="NoList311112">
    <w:name w:val="No List311112"/>
    <w:next w:val="NoList"/>
    <w:uiPriority w:val="99"/>
    <w:semiHidden/>
    <w:rsid w:val="00010AEB"/>
  </w:style>
  <w:style w:type="numbering" w:customStyle="1" w:styleId="NoList1111112">
    <w:name w:val="No List1111112"/>
    <w:next w:val="NoList"/>
    <w:uiPriority w:val="99"/>
    <w:semiHidden/>
    <w:unhideWhenUsed/>
    <w:rsid w:val="00010AEB"/>
  </w:style>
  <w:style w:type="numbering" w:customStyle="1" w:styleId="1211120">
    <w:name w:val="無清單121112"/>
    <w:next w:val="NoList"/>
    <w:uiPriority w:val="99"/>
    <w:semiHidden/>
    <w:unhideWhenUsed/>
    <w:rsid w:val="00010AEB"/>
  </w:style>
  <w:style w:type="numbering" w:customStyle="1" w:styleId="11111120">
    <w:name w:val="無清單1111112"/>
    <w:next w:val="NoList"/>
    <w:uiPriority w:val="99"/>
    <w:semiHidden/>
    <w:unhideWhenUsed/>
    <w:rsid w:val="00010AEB"/>
  </w:style>
  <w:style w:type="numbering" w:customStyle="1" w:styleId="NoList13112">
    <w:name w:val="No List13112"/>
    <w:next w:val="NoList"/>
    <w:uiPriority w:val="99"/>
    <w:semiHidden/>
    <w:unhideWhenUsed/>
    <w:rsid w:val="00010AEB"/>
  </w:style>
  <w:style w:type="numbering" w:customStyle="1" w:styleId="121122">
    <w:name w:val="リストなし12112"/>
    <w:next w:val="NoList"/>
    <w:uiPriority w:val="99"/>
    <w:semiHidden/>
    <w:unhideWhenUsed/>
    <w:rsid w:val="00010AEB"/>
  </w:style>
  <w:style w:type="numbering" w:customStyle="1" w:styleId="121123">
    <w:name w:val="无列表12112"/>
    <w:next w:val="NoList"/>
    <w:semiHidden/>
    <w:rsid w:val="00010AEB"/>
  </w:style>
  <w:style w:type="numbering" w:customStyle="1" w:styleId="NoList22112">
    <w:name w:val="No List22112"/>
    <w:next w:val="NoList"/>
    <w:semiHidden/>
    <w:rsid w:val="00010AEB"/>
  </w:style>
  <w:style w:type="numbering" w:customStyle="1" w:styleId="NoList32112">
    <w:name w:val="No List32112"/>
    <w:next w:val="NoList"/>
    <w:uiPriority w:val="99"/>
    <w:semiHidden/>
    <w:rsid w:val="00010AEB"/>
  </w:style>
  <w:style w:type="numbering" w:customStyle="1" w:styleId="NoList112112">
    <w:name w:val="No List112112"/>
    <w:next w:val="NoList"/>
    <w:uiPriority w:val="99"/>
    <w:semiHidden/>
    <w:unhideWhenUsed/>
    <w:rsid w:val="00010AEB"/>
  </w:style>
  <w:style w:type="numbering" w:customStyle="1" w:styleId="131120">
    <w:name w:val="無清單13112"/>
    <w:next w:val="NoList"/>
    <w:uiPriority w:val="99"/>
    <w:semiHidden/>
    <w:unhideWhenUsed/>
    <w:rsid w:val="00010AEB"/>
  </w:style>
  <w:style w:type="numbering" w:customStyle="1" w:styleId="1121120">
    <w:name w:val="無清單112112"/>
    <w:next w:val="NoList"/>
    <w:uiPriority w:val="99"/>
    <w:semiHidden/>
    <w:unhideWhenUsed/>
    <w:rsid w:val="00010AEB"/>
  </w:style>
  <w:style w:type="numbering" w:customStyle="1" w:styleId="21112">
    <w:name w:val="无列表21112"/>
    <w:next w:val="NoList"/>
    <w:uiPriority w:val="99"/>
    <w:semiHidden/>
    <w:unhideWhenUsed/>
    <w:rsid w:val="00010AEB"/>
  </w:style>
  <w:style w:type="numbering" w:customStyle="1" w:styleId="NoList122112">
    <w:name w:val="No List122112"/>
    <w:next w:val="NoList"/>
    <w:uiPriority w:val="99"/>
    <w:semiHidden/>
    <w:unhideWhenUsed/>
    <w:rsid w:val="00010AEB"/>
  </w:style>
  <w:style w:type="numbering" w:customStyle="1" w:styleId="1121121">
    <w:name w:val="リストなし112112"/>
    <w:next w:val="NoList"/>
    <w:uiPriority w:val="99"/>
    <w:semiHidden/>
    <w:unhideWhenUsed/>
    <w:rsid w:val="00010AEB"/>
  </w:style>
  <w:style w:type="numbering" w:customStyle="1" w:styleId="1121122">
    <w:name w:val="无列表112112"/>
    <w:next w:val="NoList"/>
    <w:semiHidden/>
    <w:rsid w:val="00010AEB"/>
  </w:style>
  <w:style w:type="numbering" w:customStyle="1" w:styleId="NoList212112">
    <w:name w:val="No List212112"/>
    <w:next w:val="NoList"/>
    <w:semiHidden/>
    <w:rsid w:val="00010AEB"/>
  </w:style>
  <w:style w:type="numbering" w:customStyle="1" w:styleId="NoList312112">
    <w:name w:val="No List312112"/>
    <w:next w:val="NoList"/>
    <w:uiPriority w:val="99"/>
    <w:semiHidden/>
    <w:rsid w:val="00010AEB"/>
  </w:style>
  <w:style w:type="numbering" w:customStyle="1" w:styleId="NoList1112112">
    <w:name w:val="No List1112112"/>
    <w:next w:val="NoList"/>
    <w:uiPriority w:val="99"/>
    <w:semiHidden/>
    <w:unhideWhenUsed/>
    <w:rsid w:val="00010AEB"/>
  </w:style>
  <w:style w:type="numbering" w:customStyle="1" w:styleId="1221120">
    <w:name w:val="無清單122112"/>
    <w:next w:val="NoList"/>
    <w:uiPriority w:val="99"/>
    <w:semiHidden/>
    <w:unhideWhenUsed/>
    <w:rsid w:val="00010AEB"/>
  </w:style>
  <w:style w:type="numbering" w:customStyle="1" w:styleId="11121120">
    <w:name w:val="無清單1112112"/>
    <w:next w:val="NoList"/>
    <w:uiPriority w:val="99"/>
    <w:semiHidden/>
    <w:unhideWhenUsed/>
    <w:rsid w:val="00010AEB"/>
  </w:style>
  <w:style w:type="numbering" w:customStyle="1" w:styleId="12222">
    <w:name w:val="无列表1222"/>
    <w:next w:val="NoList"/>
    <w:semiHidden/>
    <w:rsid w:val="00010AEB"/>
  </w:style>
  <w:style w:type="numbering" w:customStyle="1" w:styleId="NoList9">
    <w:name w:val="No List9"/>
    <w:next w:val="NoList"/>
    <w:uiPriority w:val="99"/>
    <w:semiHidden/>
    <w:unhideWhenUsed/>
    <w:rsid w:val="00010AEB"/>
  </w:style>
  <w:style w:type="numbering" w:customStyle="1" w:styleId="NoList17">
    <w:name w:val="No List17"/>
    <w:next w:val="NoList"/>
    <w:uiPriority w:val="99"/>
    <w:semiHidden/>
    <w:unhideWhenUsed/>
    <w:rsid w:val="00010AEB"/>
  </w:style>
  <w:style w:type="numbering" w:customStyle="1" w:styleId="163">
    <w:name w:val="リストなし16"/>
    <w:next w:val="NoList"/>
    <w:uiPriority w:val="99"/>
    <w:semiHidden/>
    <w:unhideWhenUsed/>
    <w:rsid w:val="00010AEB"/>
  </w:style>
  <w:style w:type="numbering" w:customStyle="1" w:styleId="164">
    <w:name w:val="无列表16"/>
    <w:next w:val="NoList"/>
    <w:semiHidden/>
    <w:rsid w:val="00010AEB"/>
  </w:style>
  <w:style w:type="numbering" w:customStyle="1" w:styleId="NoList26">
    <w:name w:val="No List26"/>
    <w:next w:val="NoList"/>
    <w:semiHidden/>
    <w:rsid w:val="00010AEB"/>
  </w:style>
  <w:style w:type="numbering" w:customStyle="1" w:styleId="NoList36">
    <w:name w:val="No List36"/>
    <w:next w:val="NoList"/>
    <w:uiPriority w:val="99"/>
    <w:semiHidden/>
    <w:rsid w:val="00010AEB"/>
  </w:style>
  <w:style w:type="numbering" w:customStyle="1" w:styleId="NoList117">
    <w:name w:val="No List117"/>
    <w:next w:val="NoList"/>
    <w:uiPriority w:val="99"/>
    <w:semiHidden/>
    <w:unhideWhenUsed/>
    <w:rsid w:val="00010AEB"/>
  </w:style>
  <w:style w:type="numbering" w:customStyle="1" w:styleId="171">
    <w:name w:val="無清單17"/>
    <w:next w:val="NoList"/>
    <w:uiPriority w:val="99"/>
    <w:semiHidden/>
    <w:unhideWhenUsed/>
    <w:rsid w:val="00010AEB"/>
  </w:style>
  <w:style w:type="numbering" w:customStyle="1" w:styleId="1161">
    <w:name w:val="無清單116"/>
    <w:next w:val="NoList"/>
    <w:uiPriority w:val="99"/>
    <w:semiHidden/>
    <w:unhideWhenUsed/>
    <w:rsid w:val="00010AEB"/>
  </w:style>
  <w:style w:type="numbering" w:customStyle="1" w:styleId="NoList1116">
    <w:name w:val="No List1116"/>
    <w:next w:val="NoList"/>
    <w:uiPriority w:val="99"/>
    <w:semiHidden/>
    <w:unhideWhenUsed/>
    <w:rsid w:val="00010AEB"/>
  </w:style>
  <w:style w:type="numbering" w:customStyle="1" w:styleId="250">
    <w:name w:val="无列表25"/>
    <w:next w:val="NoList"/>
    <w:uiPriority w:val="99"/>
    <w:semiHidden/>
    <w:unhideWhenUsed/>
    <w:rsid w:val="00010AEB"/>
  </w:style>
  <w:style w:type="numbering" w:customStyle="1" w:styleId="NoList126">
    <w:name w:val="No List126"/>
    <w:next w:val="NoList"/>
    <w:uiPriority w:val="99"/>
    <w:semiHidden/>
    <w:unhideWhenUsed/>
    <w:rsid w:val="00010AEB"/>
  </w:style>
  <w:style w:type="numbering" w:customStyle="1" w:styleId="1162">
    <w:name w:val="リストなし116"/>
    <w:next w:val="NoList"/>
    <w:uiPriority w:val="99"/>
    <w:semiHidden/>
    <w:unhideWhenUsed/>
    <w:rsid w:val="00010AEB"/>
  </w:style>
  <w:style w:type="numbering" w:customStyle="1" w:styleId="1163">
    <w:name w:val="无列表116"/>
    <w:next w:val="NoList"/>
    <w:semiHidden/>
    <w:rsid w:val="00010AEB"/>
  </w:style>
  <w:style w:type="numbering" w:customStyle="1" w:styleId="NoList216">
    <w:name w:val="No List216"/>
    <w:next w:val="NoList"/>
    <w:semiHidden/>
    <w:rsid w:val="00010AEB"/>
  </w:style>
  <w:style w:type="numbering" w:customStyle="1" w:styleId="NoList316">
    <w:name w:val="No List316"/>
    <w:next w:val="NoList"/>
    <w:uiPriority w:val="99"/>
    <w:semiHidden/>
    <w:rsid w:val="00010AEB"/>
  </w:style>
  <w:style w:type="numbering" w:customStyle="1" w:styleId="1261">
    <w:name w:val="無清單126"/>
    <w:next w:val="NoList"/>
    <w:uiPriority w:val="99"/>
    <w:semiHidden/>
    <w:unhideWhenUsed/>
    <w:rsid w:val="00010AEB"/>
  </w:style>
  <w:style w:type="numbering" w:customStyle="1" w:styleId="11161">
    <w:name w:val="無清單1116"/>
    <w:next w:val="NoList"/>
    <w:uiPriority w:val="99"/>
    <w:semiHidden/>
    <w:unhideWhenUsed/>
    <w:rsid w:val="00010AEB"/>
  </w:style>
  <w:style w:type="numbering" w:customStyle="1" w:styleId="NoList45">
    <w:name w:val="No List45"/>
    <w:next w:val="NoList"/>
    <w:uiPriority w:val="99"/>
    <w:semiHidden/>
    <w:unhideWhenUsed/>
    <w:rsid w:val="00010AEB"/>
  </w:style>
  <w:style w:type="numbering" w:customStyle="1" w:styleId="NoList1125">
    <w:name w:val="No List1125"/>
    <w:next w:val="NoList"/>
    <w:uiPriority w:val="99"/>
    <w:semiHidden/>
    <w:unhideWhenUsed/>
    <w:rsid w:val="00010AEB"/>
  </w:style>
  <w:style w:type="numbering" w:customStyle="1" w:styleId="NoList1215">
    <w:name w:val="No List1215"/>
    <w:next w:val="NoList"/>
    <w:uiPriority w:val="99"/>
    <w:semiHidden/>
    <w:unhideWhenUsed/>
    <w:rsid w:val="00010AEB"/>
  </w:style>
  <w:style w:type="numbering" w:customStyle="1" w:styleId="11151">
    <w:name w:val="リストなし1115"/>
    <w:next w:val="NoList"/>
    <w:uiPriority w:val="99"/>
    <w:semiHidden/>
    <w:unhideWhenUsed/>
    <w:rsid w:val="00010AEB"/>
  </w:style>
  <w:style w:type="numbering" w:customStyle="1" w:styleId="11152">
    <w:name w:val="无列表1115"/>
    <w:next w:val="NoList"/>
    <w:semiHidden/>
    <w:rsid w:val="00010AEB"/>
  </w:style>
  <w:style w:type="numbering" w:customStyle="1" w:styleId="NoList2115">
    <w:name w:val="No List2115"/>
    <w:next w:val="NoList"/>
    <w:semiHidden/>
    <w:rsid w:val="00010AEB"/>
  </w:style>
  <w:style w:type="numbering" w:customStyle="1" w:styleId="NoList3115">
    <w:name w:val="No List3115"/>
    <w:next w:val="NoList"/>
    <w:uiPriority w:val="99"/>
    <w:semiHidden/>
    <w:rsid w:val="00010AEB"/>
  </w:style>
  <w:style w:type="numbering" w:customStyle="1" w:styleId="NoList11115">
    <w:name w:val="No List11115"/>
    <w:next w:val="NoList"/>
    <w:uiPriority w:val="99"/>
    <w:semiHidden/>
    <w:unhideWhenUsed/>
    <w:rsid w:val="00010AEB"/>
  </w:style>
  <w:style w:type="numbering" w:customStyle="1" w:styleId="12151">
    <w:name w:val="無清單1215"/>
    <w:next w:val="NoList"/>
    <w:uiPriority w:val="99"/>
    <w:semiHidden/>
    <w:unhideWhenUsed/>
    <w:rsid w:val="00010AEB"/>
  </w:style>
  <w:style w:type="numbering" w:customStyle="1" w:styleId="11115">
    <w:name w:val="無清單11115"/>
    <w:next w:val="NoList"/>
    <w:uiPriority w:val="99"/>
    <w:semiHidden/>
    <w:unhideWhenUsed/>
    <w:rsid w:val="00010AEB"/>
  </w:style>
  <w:style w:type="numbering" w:customStyle="1" w:styleId="NoList55">
    <w:name w:val="No List55"/>
    <w:next w:val="NoList"/>
    <w:uiPriority w:val="99"/>
    <w:semiHidden/>
    <w:unhideWhenUsed/>
    <w:rsid w:val="00010AEB"/>
  </w:style>
  <w:style w:type="numbering" w:customStyle="1" w:styleId="NoList135">
    <w:name w:val="No List135"/>
    <w:next w:val="NoList"/>
    <w:uiPriority w:val="99"/>
    <w:semiHidden/>
    <w:unhideWhenUsed/>
    <w:rsid w:val="00010AEB"/>
  </w:style>
  <w:style w:type="numbering" w:customStyle="1" w:styleId="1251">
    <w:name w:val="リストなし125"/>
    <w:next w:val="NoList"/>
    <w:uiPriority w:val="99"/>
    <w:semiHidden/>
    <w:unhideWhenUsed/>
    <w:rsid w:val="00010AEB"/>
  </w:style>
  <w:style w:type="numbering" w:customStyle="1" w:styleId="1252">
    <w:name w:val="无列表125"/>
    <w:next w:val="NoList"/>
    <w:semiHidden/>
    <w:rsid w:val="00010AEB"/>
  </w:style>
  <w:style w:type="numbering" w:customStyle="1" w:styleId="NoList225">
    <w:name w:val="No List225"/>
    <w:next w:val="NoList"/>
    <w:semiHidden/>
    <w:rsid w:val="00010AEB"/>
  </w:style>
  <w:style w:type="numbering" w:customStyle="1" w:styleId="NoList325">
    <w:name w:val="No List325"/>
    <w:next w:val="NoList"/>
    <w:uiPriority w:val="99"/>
    <w:semiHidden/>
    <w:rsid w:val="00010AEB"/>
  </w:style>
  <w:style w:type="numbering" w:customStyle="1" w:styleId="1351">
    <w:name w:val="無清單135"/>
    <w:next w:val="NoList"/>
    <w:uiPriority w:val="99"/>
    <w:semiHidden/>
    <w:unhideWhenUsed/>
    <w:rsid w:val="00010AEB"/>
  </w:style>
  <w:style w:type="numbering" w:customStyle="1" w:styleId="11251">
    <w:name w:val="無清單1125"/>
    <w:next w:val="NoList"/>
    <w:uiPriority w:val="99"/>
    <w:semiHidden/>
    <w:unhideWhenUsed/>
    <w:rsid w:val="00010AEB"/>
  </w:style>
  <w:style w:type="numbering" w:customStyle="1" w:styleId="2150">
    <w:name w:val="无列表215"/>
    <w:next w:val="NoList"/>
    <w:uiPriority w:val="99"/>
    <w:semiHidden/>
    <w:unhideWhenUsed/>
    <w:rsid w:val="00010AEB"/>
  </w:style>
  <w:style w:type="numbering" w:customStyle="1" w:styleId="NoList1224">
    <w:name w:val="No List1224"/>
    <w:next w:val="NoList"/>
    <w:uiPriority w:val="99"/>
    <w:semiHidden/>
    <w:unhideWhenUsed/>
    <w:rsid w:val="00010AEB"/>
  </w:style>
  <w:style w:type="numbering" w:customStyle="1" w:styleId="11241">
    <w:name w:val="リストなし1124"/>
    <w:next w:val="NoList"/>
    <w:uiPriority w:val="99"/>
    <w:semiHidden/>
    <w:unhideWhenUsed/>
    <w:rsid w:val="00010AEB"/>
  </w:style>
  <w:style w:type="numbering" w:customStyle="1" w:styleId="11242">
    <w:name w:val="无列表1124"/>
    <w:next w:val="NoList"/>
    <w:semiHidden/>
    <w:rsid w:val="00010AEB"/>
  </w:style>
  <w:style w:type="numbering" w:customStyle="1" w:styleId="NoList2124">
    <w:name w:val="No List2124"/>
    <w:next w:val="NoList"/>
    <w:semiHidden/>
    <w:rsid w:val="00010AEB"/>
  </w:style>
  <w:style w:type="numbering" w:customStyle="1" w:styleId="NoList3124">
    <w:name w:val="No List3124"/>
    <w:next w:val="NoList"/>
    <w:uiPriority w:val="99"/>
    <w:semiHidden/>
    <w:rsid w:val="00010AEB"/>
  </w:style>
  <w:style w:type="numbering" w:customStyle="1" w:styleId="NoList11125">
    <w:name w:val="No List11125"/>
    <w:next w:val="NoList"/>
    <w:uiPriority w:val="99"/>
    <w:semiHidden/>
    <w:unhideWhenUsed/>
    <w:rsid w:val="00010AEB"/>
  </w:style>
  <w:style w:type="numbering" w:customStyle="1" w:styleId="12240">
    <w:name w:val="無清單1224"/>
    <w:next w:val="NoList"/>
    <w:uiPriority w:val="99"/>
    <w:semiHidden/>
    <w:unhideWhenUsed/>
    <w:rsid w:val="00010AEB"/>
  </w:style>
  <w:style w:type="numbering" w:customStyle="1" w:styleId="111240">
    <w:name w:val="無清單11124"/>
    <w:next w:val="NoList"/>
    <w:uiPriority w:val="99"/>
    <w:semiHidden/>
    <w:unhideWhenUsed/>
    <w:rsid w:val="00010AEB"/>
  </w:style>
  <w:style w:type="numbering" w:customStyle="1" w:styleId="336">
    <w:name w:val="无列表33"/>
    <w:next w:val="NoList"/>
    <w:uiPriority w:val="99"/>
    <w:semiHidden/>
    <w:unhideWhenUsed/>
    <w:rsid w:val="00010AEB"/>
  </w:style>
  <w:style w:type="numbering" w:customStyle="1" w:styleId="1332">
    <w:name w:val="无列表133"/>
    <w:next w:val="NoList"/>
    <w:semiHidden/>
    <w:rsid w:val="00010AEB"/>
  </w:style>
  <w:style w:type="numbering" w:customStyle="1" w:styleId="NoList1133">
    <w:name w:val="No List1133"/>
    <w:next w:val="NoList"/>
    <w:uiPriority w:val="99"/>
    <w:semiHidden/>
    <w:unhideWhenUsed/>
    <w:rsid w:val="00010AEB"/>
  </w:style>
  <w:style w:type="numbering" w:customStyle="1" w:styleId="NoList413">
    <w:name w:val="No List413"/>
    <w:next w:val="NoList"/>
    <w:uiPriority w:val="99"/>
    <w:semiHidden/>
    <w:unhideWhenUsed/>
    <w:rsid w:val="00010AEB"/>
  </w:style>
  <w:style w:type="numbering" w:customStyle="1" w:styleId="2230">
    <w:name w:val="无列表223"/>
    <w:next w:val="NoList"/>
    <w:uiPriority w:val="99"/>
    <w:semiHidden/>
    <w:unhideWhenUsed/>
    <w:rsid w:val="00010AEB"/>
  </w:style>
  <w:style w:type="numbering" w:customStyle="1" w:styleId="NoList12113">
    <w:name w:val="No List12113"/>
    <w:next w:val="NoList"/>
    <w:uiPriority w:val="99"/>
    <w:semiHidden/>
    <w:unhideWhenUsed/>
    <w:rsid w:val="00010AEB"/>
  </w:style>
  <w:style w:type="numbering" w:customStyle="1" w:styleId="111132">
    <w:name w:val="リストなし11113"/>
    <w:next w:val="NoList"/>
    <w:uiPriority w:val="99"/>
    <w:semiHidden/>
    <w:unhideWhenUsed/>
    <w:rsid w:val="00010AEB"/>
  </w:style>
  <w:style w:type="numbering" w:customStyle="1" w:styleId="111133">
    <w:name w:val="无列表11113"/>
    <w:next w:val="NoList"/>
    <w:semiHidden/>
    <w:rsid w:val="00010AEB"/>
  </w:style>
  <w:style w:type="numbering" w:customStyle="1" w:styleId="NoList21113">
    <w:name w:val="No List21113"/>
    <w:next w:val="NoList"/>
    <w:semiHidden/>
    <w:rsid w:val="00010AEB"/>
  </w:style>
  <w:style w:type="numbering" w:customStyle="1" w:styleId="NoList31113">
    <w:name w:val="No List31113"/>
    <w:next w:val="NoList"/>
    <w:uiPriority w:val="99"/>
    <w:semiHidden/>
    <w:rsid w:val="00010AEB"/>
  </w:style>
  <w:style w:type="numbering" w:customStyle="1" w:styleId="NoList111113">
    <w:name w:val="No List111113"/>
    <w:next w:val="NoList"/>
    <w:uiPriority w:val="99"/>
    <w:semiHidden/>
    <w:unhideWhenUsed/>
    <w:rsid w:val="00010AEB"/>
  </w:style>
  <w:style w:type="numbering" w:customStyle="1" w:styleId="121130">
    <w:name w:val="無清單12113"/>
    <w:next w:val="NoList"/>
    <w:uiPriority w:val="99"/>
    <w:semiHidden/>
    <w:unhideWhenUsed/>
    <w:rsid w:val="00010AEB"/>
  </w:style>
  <w:style w:type="numbering" w:customStyle="1" w:styleId="1111130">
    <w:name w:val="無清單111113"/>
    <w:next w:val="NoList"/>
    <w:uiPriority w:val="99"/>
    <w:semiHidden/>
    <w:unhideWhenUsed/>
    <w:rsid w:val="00010AEB"/>
  </w:style>
  <w:style w:type="numbering" w:customStyle="1" w:styleId="NoList1313">
    <w:name w:val="No List1313"/>
    <w:next w:val="NoList"/>
    <w:uiPriority w:val="99"/>
    <w:semiHidden/>
    <w:unhideWhenUsed/>
    <w:rsid w:val="00010AEB"/>
  </w:style>
  <w:style w:type="numbering" w:customStyle="1" w:styleId="12132">
    <w:name w:val="リストなし1213"/>
    <w:next w:val="NoList"/>
    <w:uiPriority w:val="99"/>
    <w:semiHidden/>
    <w:unhideWhenUsed/>
    <w:rsid w:val="00010AEB"/>
  </w:style>
  <w:style w:type="numbering" w:customStyle="1" w:styleId="12133">
    <w:name w:val="无列表1213"/>
    <w:next w:val="NoList"/>
    <w:semiHidden/>
    <w:rsid w:val="00010AEB"/>
  </w:style>
  <w:style w:type="numbering" w:customStyle="1" w:styleId="NoList2213">
    <w:name w:val="No List2213"/>
    <w:next w:val="NoList"/>
    <w:semiHidden/>
    <w:rsid w:val="00010AEB"/>
  </w:style>
  <w:style w:type="numbering" w:customStyle="1" w:styleId="NoList3213">
    <w:name w:val="No List3213"/>
    <w:next w:val="NoList"/>
    <w:uiPriority w:val="99"/>
    <w:semiHidden/>
    <w:rsid w:val="00010AEB"/>
  </w:style>
  <w:style w:type="numbering" w:customStyle="1" w:styleId="NoList11213">
    <w:name w:val="No List11213"/>
    <w:next w:val="NoList"/>
    <w:uiPriority w:val="99"/>
    <w:semiHidden/>
    <w:unhideWhenUsed/>
    <w:rsid w:val="00010AEB"/>
  </w:style>
  <w:style w:type="numbering" w:customStyle="1" w:styleId="13130">
    <w:name w:val="無清單1313"/>
    <w:next w:val="NoList"/>
    <w:uiPriority w:val="99"/>
    <w:semiHidden/>
    <w:unhideWhenUsed/>
    <w:rsid w:val="00010AEB"/>
  </w:style>
  <w:style w:type="numbering" w:customStyle="1" w:styleId="112130">
    <w:name w:val="無清單11213"/>
    <w:next w:val="NoList"/>
    <w:uiPriority w:val="99"/>
    <w:semiHidden/>
    <w:unhideWhenUsed/>
    <w:rsid w:val="00010AEB"/>
  </w:style>
  <w:style w:type="numbering" w:customStyle="1" w:styleId="2113">
    <w:name w:val="无列表2113"/>
    <w:next w:val="NoList"/>
    <w:uiPriority w:val="99"/>
    <w:semiHidden/>
    <w:unhideWhenUsed/>
    <w:rsid w:val="00010AEB"/>
  </w:style>
  <w:style w:type="numbering" w:customStyle="1" w:styleId="NoList12213">
    <w:name w:val="No List12213"/>
    <w:next w:val="NoList"/>
    <w:uiPriority w:val="99"/>
    <w:semiHidden/>
    <w:unhideWhenUsed/>
    <w:rsid w:val="00010AEB"/>
  </w:style>
  <w:style w:type="numbering" w:customStyle="1" w:styleId="112131">
    <w:name w:val="リストなし11213"/>
    <w:next w:val="NoList"/>
    <w:uiPriority w:val="99"/>
    <w:semiHidden/>
    <w:unhideWhenUsed/>
    <w:rsid w:val="00010AEB"/>
  </w:style>
  <w:style w:type="numbering" w:customStyle="1" w:styleId="112132">
    <w:name w:val="无列表11213"/>
    <w:next w:val="NoList"/>
    <w:semiHidden/>
    <w:rsid w:val="00010AEB"/>
  </w:style>
  <w:style w:type="numbering" w:customStyle="1" w:styleId="NoList21213">
    <w:name w:val="No List21213"/>
    <w:next w:val="NoList"/>
    <w:semiHidden/>
    <w:rsid w:val="00010AEB"/>
  </w:style>
  <w:style w:type="numbering" w:customStyle="1" w:styleId="NoList31213">
    <w:name w:val="No List31213"/>
    <w:next w:val="NoList"/>
    <w:uiPriority w:val="99"/>
    <w:semiHidden/>
    <w:rsid w:val="00010AEB"/>
  </w:style>
  <w:style w:type="numbering" w:customStyle="1" w:styleId="NoList111213">
    <w:name w:val="No List111213"/>
    <w:next w:val="NoList"/>
    <w:uiPriority w:val="99"/>
    <w:semiHidden/>
    <w:unhideWhenUsed/>
    <w:rsid w:val="00010AEB"/>
  </w:style>
  <w:style w:type="numbering" w:customStyle="1" w:styleId="122130">
    <w:name w:val="無清單12213"/>
    <w:next w:val="NoList"/>
    <w:uiPriority w:val="99"/>
    <w:semiHidden/>
    <w:unhideWhenUsed/>
    <w:rsid w:val="00010AEB"/>
  </w:style>
  <w:style w:type="numbering" w:customStyle="1" w:styleId="1112130">
    <w:name w:val="無清單111213"/>
    <w:next w:val="NoList"/>
    <w:uiPriority w:val="99"/>
    <w:semiHidden/>
    <w:unhideWhenUsed/>
    <w:rsid w:val="00010AEB"/>
  </w:style>
  <w:style w:type="numbering" w:customStyle="1" w:styleId="NoList63">
    <w:name w:val="No List63"/>
    <w:next w:val="NoList"/>
    <w:uiPriority w:val="99"/>
    <w:semiHidden/>
    <w:unhideWhenUsed/>
    <w:rsid w:val="00010AEB"/>
  </w:style>
  <w:style w:type="numbering" w:customStyle="1" w:styleId="NoList143">
    <w:name w:val="No List143"/>
    <w:next w:val="NoList"/>
    <w:uiPriority w:val="99"/>
    <w:semiHidden/>
    <w:unhideWhenUsed/>
    <w:rsid w:val="00010AEB"/>
  </w:style>
  <w:style w:type="numbering" w:customStyle="1" w:styleId="1333">
    <w:name w:val="リストなし133"/>
    <w:next w:val="NoList"/>
    <w:uiPriority w:val="99"/>
    <w:semiHidden/>
    <w:unhideWhenUsed/>
    <w:rsid w:val="00010AEB"/>
  </w:style>
  <w:style w:type="numbering" w:customStyle="1" w:styleId="NoList233">
    <w:name w:val="No List233"/>
    <w:next w:val="NoList"/>
    <w:semiHidden/>
    <w:rsid w:val="00010AEB"/>
  </w:style>
  <w:style w:type="numbering" w:customStyle="1" w:styleId="NoList333">
    <w:name w:val="No List333"/>
    <w:next w:val="NoList"/>
    <w:uiPriority w:val="99"/>
    <w:semiHidden/>
    <w:rsid w:val="00010AEB"/>
  </w:style>
  <w:style w:type="numbering" w:customStyle="1" w:styleId="1431">
    <w:name w:val="無清單143"/>
    <w:next w:val="NoList"/>
    <w:uiPriority w:val="99"/>
    <w:semiHidden/>
    <w:unhideWhenUsed/>
    <w:rsid w:val="00010AEB"/>
  </w:style>
  <w:style w:type="numbering" w:customStyle="1" w:styleId="11331">
    <w:name w:val="無清單1133"/>
    <w:next w:val="NoList"/>
    <w:uiPriority w:val="99"/>
    <w:semiHidden/>
    <w:unhideWhenUsed/>
    <w:rsid w:val="00010AEB"/>
  </w:style>
  <w:style w:type="numbering" w:customStyle="1" w:styleId="NoList1233">
    <w:name w:val="No List1233"/>
    <w:next w:val="NoList"/>
    <w:uiPriority w:val="99"/>
    <w:semiHidden/>
    <w:unhideWhenUsed/>
    <w:rsid w:val="00010AEB"/>
  </w:style>
  <w:style w:type="numbering" w:customStyle="1" w:styleId="11332">
    <w:name w:val="リストなし1133"/>
    <w:next w:val="NoList"/>
    <w:uiPriority w:val="99"/>
    <w:semiHidden/>
    <w:unhideWhenUsed/>
    <w:rsid w:val="00010AEB"/>
  </w:style>
  <w:style w:type="numbering" w:customStyle="1" w:styleId="11333">
    <w:name w:val="无列表1133"/>
    <w:next w:val="NoList"/>
    <w:semiHidden/>
    <w:rsid w:val="00010AEB"/>
  </w:style>
  <w:style w:type="numbering" w:customStyle="1" w:styleId="NoList2133">
    <w:name w:val="No List2133"/>
    <w:next w:val="NoList"/>
    <w:semiHidden/>
    <w:rsid w:val="00010AEB"/>
  </w:style>
  <w:style w:type="numbering" w:customStyle="1" w:styleId="NoList3133">
    <w:name w:val="No List3133"/>
    <w:next w:val="NoList"/>
    <w:uiPriority w:val="99"/>
    <w:semiHidden/>
    <w:rsid w:val="00010AEB"/>
  </w:style>
  <w:style w:type="numbering" w:customStyle="1" w:styleId="NoList11133">
    <w:name w:val="No List11133"/>
    <w:next w:val="NoList"/>
    <w:uiPriority w:val="99"/>
    <w:semiHidden/>
    <w:unhideWhenUsed/>
    <w:rsid w:val="00010AEB"/>
  </w:style>
  <w:style w:type="numbering" w:customStyle="1" w:styleId="12331">
    <w:name w:val="無清單1233"/>
    <w:next w:val="NoList"/>
    <w:uiPriority w:val="99"/>
    <w:semiHidden/>
    <w:unhideWhenUsed/>
    <w:rsid w:val="00010AEB"/>
  </w:style>
  <w:style w:type="numbering" w:customStyle="1" w:styleId="111330">
    <w:name w:val="無清單11133"/>
    <w:next w:val="NoList"/>
    <w:uiPriority w:val="99"/>
    <w:semiHidden/>
    <w:unhideWhenUsed/>
    <w:rsid w:val="00010AEB"/>
  </w:style>
  <w:style w:type="numbering" w:customStyle="1" w:styleId="NoList513">
    <w:name w:val="No List513"/>
    <w:next w:val="NoList"/>
    <w:uiPriority w:val="99"/>
    <w:semiHidden/>
    <w:unhideWhenUsed/>
    <w:rsid w:val="00010AEB"/>
  </w:style>
  <w:style w:type="numbering" w:customStyle="1" w:styleId="13131">
    <w:name w:val="无列表1313"/>
    <w:next w:val="NoList"/>
    <w:semiHidden/>
    <w:rsid w:val="00010AEB"/>
  </w:style>
  <w:style w:type="numbering" w:customStyle="1" w:styleId="NoList11312">
    <w:name w:val="No List11312"/>
    <w:next w:val="NoList"/>
    <w:uiPriority w:val="99"/>
    <w:semiHidden/>
    <w:unhideWhenUsed/>
    <w:rsid w:val="00010AEB"/>
  </w:style>
  <w:style w:type="numbering" w:customStyle="1" w:styleId="NoList4113">
    <w:name w:val="No List4113"/>
    <w:next w:val="NoList"/>
    <w:uiPriority w:val="99"/>
    <w:semiHidden/>
    <w:unhideWhenUsed/>
    <w:rsid w:val="00010AEB"/>
  </w:style>
  <w:style w:type="numbering" w:customStyle="1" w:styleId="2213">
    <w:name w:val="无列表2213"/>
    <w:next w:val="NoList"/>
    <w:uiPriority w:val="99"/>
    <w:semiHidden/>
    <w:unhideWhenUsed/>
    <w:rsid w:val="00010AEB"/>
  </w:style>
  <w:style w:type="numbering" w:customStyle="1" w:styleId="NoList121113">
    <w:name w:val="No List121113"/>
    <w:next w:val="NoList"/>
    <w:uiPriority w:val="99"/>
    <w:semiHidden/>
    <w:unhideWhenUsed/>
    <w:rsid w:val="00010AEB"/>
  </w:style>
  <w:style w:type="numbering" w:customStyle="1" w:styleId="1111131">
    <w:name w:val="リストなし111113"/>
    <w:next w:val="NoList"/>
    <w:uiPriority w:val="99"/>
    <w:semiHidden/>
    <w:unhideWhenUsed/>
    <w:rsid w:val="00010AEB"/>
  </w:style>
  <w:style w:type="numbering" w:customStyle="1" w:styleId="1111132">
    <w:name w:val="无列表111113"/>
    <w:next w:val="NoList"/>
    <w:semiHidden/>
    <w:rsid w:val="00010AEB"/>
  </w:style>
  <w:style w:type="numbering" w:customStyle="1" w:styleId="NoList211113">
    <w:name w:val="No List211113"/>
    <w:next w:val="NoList"/>
    <w:semiHidden/>
    <w:rsid w:val="00010AEB"/>
  </w:style>
  <w:style w:type="numbering" w:customStyle="1" w:styleId="NoList311113">
    <w:name w:val="No List311113"/>
    <w:next w:val="NoList"/>
    <w:uiPriority w:val="99"/>
    <w:semiHidden/>
    <w:rsid w:val="00010AEB"/>
  </w:style>
  <w:style w:type="numbering" w:customStyle="1" w:styleId="NoList1111113">
    <w:name w:val="No List1111113"/>
    <w:next w:val="NoList"/>
    <w:uiPriority w:val="99"/>
    <w:semiHidden/>
    <w:unhideWhenUsed/>
    <w:rsid w:val="00010AEB"/>
  </w:style>
  <w:style w:type="numbering" w:customStyle="1" w:styleId="1211130">
    <w:name w:val="無清單121113"/>
    <w:next w:val="NoList"/>
    <w:uiPriority w:val="99"/>
    <w:semiHidden/>
    <w:unhideWhenUsed/>
    <w:rsid w:val="00010AEB"/>
  </w:style>
  <w:style w:type="numbering" w:customStyle="1" w:styleId="1111113">
    <w:name w:val="無清單1111113"/>
    <w:next w:val="NoList"/>
    <w:uiPriority w:val="99"/>
    <w:semiHidden/>
    <w:unhideWhenUsed/>
    <w:rsid w:val="00010AEB"/>
  </w:style>
  <w:style w:type="numbering" w:customStyle="1" w:styleId="NoList13113">
    <w:name w:val="No List13113"/>
    <w:next w:val="NoList"/>
    <w:uiPriority w:val="99"/>
    <w:semiHidden/>
    <w:unhideWhenUsed/>
    <w:rsid w:val="00010AEB"/>
  </w:style>
  <w:style w:type="numbering" w:customStyle="1" w:styleId="121131">
    <w:name w:val="リストなし12113"/>
    <w:next w:val="NoList"/>
    <w:uiPriority w:val="99"/>
    <w:semiHidden/>
    <w:unhideWhenUsed/>
    <w:rsid w:val="00010AEB"/>
  </w:style>
  <w:style w:type="numbering" w:customStyle="1" w:styleId="121132">
    <w:name w:val="无列表12113"/>
    <w:next w:val="NoList"/>
    <w:semiHidden/>
    <w:rsid w:val="00010AEB"/>
  </w:style>
  <w:style w:type="numbering" w:customStyle="1" w:styleId="NoList22113">
    <w:name w:val="No List22113"/>
    <w:next w:val="NoList"/>
    <w:semiHidden/>
    <w:rsid w:val="00010AEB"/>
  </w:style>
  <w:style w:type="numbering" w:customStyle="1" w:styleId="NoList32113">
    <w:name w:val="No List32113"/>
    <w:next w:val="NoList"/>
    <w:uiPriority w:val="99"/>
    <w:semiHidden/>
    <w:rsid w:val="00010AEB"/>
  </w:style>
  <w:style w:type="numbering" w:customStyle="1" w:styleId="NoList112113">
    <w:name w:val="No List112113"/>
    <w:next w:val="NoList"/>
    <w:uiPriority w:val="99"/>
    <w:semiHidden/>
    <w:unhideWhenUsed/>
    <w:rsid w:val="00010AEB"/>
  </w:style>
  <w:style w:type="numbering" w:customStyle="1" w:styleId="131130">
    <w:name w:val="無清單13113"/>
    <w:next w:val="NoList"/>
    <w:uiPriority w:val="99"/>
    <w:semiHidden/>
    <w:unhideWhenUsed/>
    <w:rsid w:val="00010AEB"/>
  </w:style>
  <w:style w:type="numbering" w:customStyle="1" w:styleId="1121130">
    <w:name w:val="無清單112113"/>
    <w:next w:val="NoList"/>
    <w:uiPriority w:val="99"/>
    <w:semiHidden/>
    <w:unhideWhenUsed/>
    <w:rsid w:val="00010AEB"/>
  </w:style>
  <w:style w:type="numbering" w:customStyle="1" w:styleId="21113">
    <w:name w:val="无列表21113"/>
    <w:next w:val="NoList"/>
    <w:uiPriority w:val="99"/>
    <w:semiHidden/>
    <w:unhideWhenUsed/>
    <w:rsid w:val="00010AEB"/>
  </w:style>
  <w:style w:type="numbering" w:customStyle="1" w:styleId="NoList122113">
    <w:name w:val="No List122113"/>
    <w:next w:val="NoList"/>
    <w:uiPriority w:val="99"/>
    <w:semiHidden/>
    <w:unhideWhenUsed/>
    <w:rsid w:val="00010AEB"/>
  </w:style>
  <w:style w:type="numbering" w:customStyle="1" w:styleId="1121131">
    <w:name w:val="リストなし112113"/>
    <w:next w:val="NoList"/>
    <w:uiPriority w:val="99"/>
    <w:semiHidden/>
    <w:unhideWhenUsed/>
    <w:rsid w:val="00010AEB"/>
  </w:style>
  <w:style w:type="numbering" w:customStyle="1" w:styleId="1121132">
    <w:name w:val="无列表112113"/>
    <w:next w:val="NoList"/>
    <w:semiHidden/>
    <w:rsid w:val="00010AEB"/>
  </w:style>
  <w:style w:type="numbering" w:customStyle="1" w:styleId="NoList212113">
    <w:name w:val="No List212113"/>
    <w:next w:val="NoList"/>
    <w:semiHidden/>
    <w:rsid w:val="00010AEB"/>
  </w:style>
  <w:style w:type="numbering" w:customStyle="1" w:styleId="NoList312113">
    <w:name w:val="No List312113"/>
    <w:next w:val="NoList"/>
    <w:uiPriority w:val="99"/>
    <w:semiHidden/>
    <w:rsid w:val="00010AEB"/>
  </w:style>
  <w:style w:type="numbering" w:customStyle="1" w:styleId="NoList1112113">
    <w:name w:val="No List1112113"/>
    <w:next w:val="NoList"/>
    <w:uiPriority w:val="99"/>
    <w:semiHidden/>
    <w:unhideWhenUsed/>
    <w:rsid w:val="00010AEB"/>
  </w:style>
  <w:style w:type="numbering" w:customStyle="1" w:styleId="122113">
    <w:name w:val="無清單122113"/>
    <w:next w:val="NoList"/>
    <w:uiPriority w:val="99"/>
    <w:semiHidden/>
    <w:unhideWhenUsed/>
    <w:rsid w:val="00010AEB"/>
  </w:style>
  <w:style w:type="numbering" w:customStyle="1" w:styleId="1112113">
    <w:name w:val="無清單1112113"/>
    <w:next w:val="NoList"/>
    <w:uiPriority w:val="99"/>
    <w:semiHidden/>
    <w:unhideWhenUsed/>
    <w:rsid w:val="00010AEB"/>
  </w:style>
  <w:style w:type="numbering" w:customStyle="1" w:styleId="NoList5112">
    <w:name w:val="No List5112"/>
    <w:next w:val="NoList"/>
    <w:uiPriority w:val="99"/>
    <w:semiHidden/>
    <w:unhideWhenUsed/>
    <w:rsid w:val="00010AEB"/>
  </w:style>
  <w:style w:type="numbering" w:customStyle="1" w:styleId="NoList612">
    <w:name w:val="No List612"/>
    <w:next w:val="NoList"/>
    <w:uiPriority w:val="99"/>
    <w:semiHidden/>
    <w:unhideWhenUsed/>
    <w:rsid w:val="00010AEB"/>
  </w:style>
  <w:style w:type="numbering" w:customStyle="1" w:styleId="NoList1412">
    <w:name w:val="No List1412"/>
    <w:next w:val="NoList"/>
    <w:uiPriority w:val="99"/>
    <w:semiHidden/>
    <w:unhideWhenUsed/>
    <w:rsid w:val="00010AEB"/>
  </w:style>
  <w:style w:type="numbering" w:customStyle="1" w:styleId="13123">
    <w:name w:val="リストなし1312"/>
    <w:next w:val="NoList"/>
    <w:uiPriority w:val="99"/>
    <w:semiHidden/>
    <w:unhideWhenUsed/>
    <w:rsid w:val="00010AEB"/>
  </w:style>
  <w:style w:type="numbering" w:customStyle="1" w:styleId="NoList2312">
    <w:name w:val="No List2312"/>
    <w:next w:val="NoList"/>
    <w:semiHidden/>
    <w:rsid w:val="00010AEB"/>
  </w:style>
  <w:style w:type="numbering" w:customStyle="1" w:styleId="NoList3312">
    <w:name w:val="No List3312"/>
    <w:next w:val="NoList"/>
    <w:uiPriority w:val="99"/>
    <w:semiHidden/>
    <w:rsid w:val="00010AEB"/>
  </w:style>
  <w:style w:type="numbering" w:customStyle="1" w:styleId="NoList1142">
    <w:name w:val="No List1142"/>
    <w:next w:val="NoList"/>
    <w:uiPriority w:val="99"/>
    <w:semiHidden/>
    <w:unhideWhenUsed/>
    <w:rsid w:val="00010AEB"/>
  </w:style>
  <w:style w:type="numbering" w:customStyle="1" w:styleId="14120">
    <w:name w:val="無清單1412"/>
    <w:next w:val="NoList"/>
    <w:uiPriority w:val="99"/>
    <w:semiHidden/>
    <w:unhideWhenUsed/>
    <w:rsid w:val="00010AEB"/>
  </w:style>
  <w:style w:type="numbering" w:customStyle="1" w:styleId="113120">
    <w:name w:val="無清單11312"/>
    <w:next w:val="NoList"/>
    <w:uiPriority w:val="99"/>
    <w:semiHidden/>
    <w:unhideWhenUsed/>
    <w:rsid w:val="00010AEB"/>
  </w:style>
  <w:style w:type="numbering" w:customStyle="1" w:styleId="NoList422">
    <w:name w:val="No List422"/>
    <w:next w:val="NoList"/>
    <w:uiPriority w:val="99"/>
    <w:semiHidden/>
    <w:unhideWhenUsed/>
    <w:rsid w:val="00010AEB"/>
  </w:style>
  <w:style w:type="numbering" w:customStyle="1" w:styleId="NoList12312">
    <w:name w:val="No List12312"/>
    <w:next w:val="NoList"/>
    <w:uiPriority w:val="99"/>
    <w:semiHidden/>
    <w:unhideWhenUsed/>
    <w:rsid w:val="00010AEB"/>
  </w:style>
  <w:style w:type="numbering" w:customStyle="1" w:styleId="113121">
    <w:name w:val="リストなし11312"/>
    <w:next w:val="NoList"/>
    <w:uiPriority w:val="99"/>
    <w:semiHidden/>
    <w:unhideWhenUsed/>
    <w:rsid w:val="00010AEB"/>
  </w:style>
  <w:style w:type="numbering" w:customStyle="1" w:styleId="113122">
    <w:name w:val="无列表11312"/>
    <w:next w:val="NoList"/>
    <w:semiHidden/>
    <w:rsid w:val="00010AEB"/>
  </w:style>
  <w:style w:type="numbering" w:customStyle="1" w:styleId="NoList21312">
    <w:name w:val="No List21312"/>
    <w:next w:val="NoList"/>
    <w:semiHidden/>
    <w:rsid w:val="00010AEB"/>
  </w:style>
  <w:style w:type="numbering" w:customStyle="1" w:styleId="NoList31312">
    <w:name w:val="No List31312"/>
    <w:next w:val="NoList"/>
    <w:uiPriority w:val="99"/>
    <w:semiHidden/>
    <w:rsid w:val="00010AEB"/>
  </w:style>
  <w:style w:type="numbering" w:customStyle="1" w:styleId="NoList111312">
    <w:name w:val="No List111312"/>
    <w:next w:val="NoList"/>
    <w:uiPriority w:val="99"/>
    <w:semiHidden/>
    <w:unhideWhenUsed/>
    <w:rsid w:val="00010AEB"/>
  </w:style>
  <w:style w:type="numbering" w:customStyle="1" w:styleId="123120">
    <w:name w:val="無清單12312"/>
    <w:next w:val="NoList"/>
    <w:uiPriority w:val="99"/>
    <w:semiHidden/>
    <w:unhideWhenUsed/>
    <w:rsid w:val="00010AEB"/>
  </w:style>
  <w:style w:type="numbering" w:customStyle="1" w:styleId="1113120">
    <w:name w:val="無清單111312"/>
    <w:next w:val="NoList"/>
    <w:uiPriority w:val="99"/>
    <w:semiHidden/>
    <w:unhideWhenUsed/>
    <w:rsid w:val="00010AEB"/>
  </w:style>
  <w:style w:type="numbering" w:customStyle="1" w:styleId="NoList12122">
    <w:name w:val="No List12122"/>
    <w:next w:val="NoList"/>
    <w:uiPriority w:val="99"/>
    <w:semiHidden/>
    <w:unhideWhenUsed/>
    <w:rsid w:val="00010AEB"/>
  </w:style>
  <w:style w:type="numbering" w:customStyle="1" w:styleId="111222">
    <w:name w:val="リストなし11122"/>
    <w:next w:val="NoList"/>
    <w:uiPriority w:val="99"/>
    <w:semiHidden/>
    <w:unhideWhenUsed/>
    <w:rsid w:val="00010AEB"/>
  </w:style>
  <w:style w:type="numbering" w:customStyle="1" w:styleId="111223">
    <w:name w:val="无列表11122"/>
    <w:next w:val="NoList"/>
    <w:semiHidden/>
    <w:rsid w:val="00010AEB"/>
  </w:style>
  <w:style w:type="numbering" w:customStyle="1" w:styleId="NoList21122">
    <w:name w:val="No List21122"/>
    <w:next w:val="NoList"/>
    <w:semiHidden/>
    <w:rsid w:val="00010AEB"/>
  </w:style>
  <w:style w:type="numbering" w:customStyle="1" w:styleId="NoList31122">
    <w:name w:val="No List31122"/>
    <w:next w:val="NoList"/>
    <w:uiPriority w:val="99"/>
    <w:semiHidden/>
    <w:rsid w:val="00010AEB"/>
  </w:style>
  <w:style w:type="numbering" w:customStyle="1" w:styleId="NoList111122">
    <w:name w:val="No List111122"/>
    <w:next w:val="NoList"/>
    <w:uiPriority w:val="99"/>
    <w:semiHidden/>
    <w:unhideWhenUsed/>
    <w:rsid w:val="00010AEB"/>
  </w:style>
  <w:style w:type="numbering" w:customStyle="1" w:styleId="121220">
    <w:name w:val="無清單12122"/>
    <w:next w:val="NoList"/>
    <w:uiPriority w:val="99"/>
    <w:semiHidden/>
    <w:unhideWhenUsed/>
    <w:rsid w:val="00010AEB"/>
  </w:style>
  <w:style w:type="numbering" w:customStyle="1" w:styleId="1111220">
    <w:name w:val="無清單111122"/>
    <w:next w:val="NoList"/>
    <w:uiPriority w:val="99"/>
    <w:semiHidden/>
    <w:unhideWhenUsed/>
    <w:rsid w:val="00010AEB"/>
  </w:style>
  <w:style w:type="numbering" w:customStyle="1" w:styleId="NoList522">
    <w:name w:val="No List522"/>
    <w:next w:val="NoList"/>
    <w:uiPriority w:val="99"/>
    <w:semiHidden/>
    <w:unhideWhenUsed/>
    <w:rsid w:val="00010AEB"/>
  </w:style>
  <w:style w:type="numbering" w:customStyle="1" w:styleId="NoList1322">
    <w:name w:val="No List1322"/>
    <w:next w:val="NoList"/>
    <w:uiPriority w:val="99"/>
    <w:semiHidden/>
    <w:unhideWhenUsed/>
    <w:rsid w:val="00010AEB"/>
  </w:style>
  <w:style w:type="numbering" w:customStyle="1" w:styleId="12223">
    <w:name w:val="リストなし1222"/>
    <w:next w:val="NoList"/>
    <w:uiPriority w:val="99"/>
    <w:semiHidden/>
    <w:unhideWhenUsed/>
    <w:rsid w:val="00010AEB"/>
  </w:style>
  <w:style w:type="numbering" w:customStyle="1" w:styleId="12232">
    <w:name w:val="无列表1223"/>
    <w:next w:val="NoList"/>
    <w:semiHidden/>
    <w:rsid w:val="00010AEB"/>
  </w:style>
  <w:style w:type="numbering" w:customStyle="1" w:styleId="NoList2222">
    <w:name w:val="No List2222"/>
    <w:next w:val="NoList"/>
    <w:semiHidden/>
    <w:rsid w:val="00010AEB"/>
  </w:style>
  <w:style w:type="numbering" w:customStyle="1" w:styleId="NoList3222">
    <w:name w:val="No List3222"/>
    <w:next w:val="NoList"/>
    <w:uiPriority w:val="99"/>
    <w:semiHidden/>
    <w:rsid w:val="00010AEB"/>
  </w:style>
  <w:style w:type="numbering" w:customStyle="1" w:styleId="NoList11222">
    <w:name w:val="No List11222"/>
    <w:next w:val="NoList"/>
    <w:uiPriority w:val="99"/>
    <w:semiHidden/>
    <w:unhideWhenUsed/>
    <w:rsid w:val="00010AEB"/>
  </w:style>
  <w:style w:type="numbering" w:customStyle="1" w:styleId="13220">
    <w:name w:val="無清單1322"/>
    <w:next w:val="NoList"/>
    <w:uiPriority w:val="99"/>
    <w:semiHidden/>
    <w:unhideWhenUsed/>
    <w:rsid w:val="00010AEB"/>
  </w:style>
  <w:style w:type="numbering" w:customStyle="1" w:styleId="112220">
    <w:name w:val="無清單11222"/>
    <w:next w:val="NoList"/>
    <w:uiPriority w:val="99"/>
    <w:semiHidden/>
    <w:unhideWhenUsed/>
    <w:rsid w:val="00010AEB"/>
  </w:style>
  <w:style w:type="numbering" w:customStyle="1" w:styleId="21220">
    <w:name w:val="无列表2122"/>
    <w:next w:val="NoList"/>
    <w:uiPriority w:val="99"/>
    <w:semiHidden/>
    <w:unhideWhenUsed/>
    <w:rsid w:val="00010AEB"/>
  </w:style>
  <w:style w:type="numbering" w:customStyle="1" w:styleId="NoList111222">
    <w:name w:val="No List111222"/>
    <w:next w:val="NoList"/>
    <w:uiPriority w:val="99"/>
    <w:semiHidden/>
    <w:unhideWhenUsed/>
    <w:rsid w:val="00010AEB"/>
  </w:style>
  <w:style w:type="numbering" w:customStyle="1" w:styleId="NoList72">
    <w:name w:val="No List72"/>
    <w:next w:val="NoList"/>
    <w:uiPriority w:val="99"/>
    <w:semiHidden/>
    <w:unhideWhenUsed/>
    <w:rsid w:val="00010AEB"/>
  </w:style>
  <w:style w:type="numbering" w:customStyle="1" w:styleId="NoList152">
    <w:name w:val="No List152"/>
    <w:next w:val="NoList"/>
    <w:uiPriority w:val="99"/>
    <w:semiHidden/>
    <w:unhideWhenUsed/>
    <w:rsid w:val="00010AEB"/>
  </w:style>
  <w:style w:type="numbering" w:customStyle="1" w:styleId="1422">
    <w:name w:val="リストなし142"/>
    <w:next w:val="NoList"/>
    <w:uiPriority w:val="99"/>
    <w:semiHidden/>
    <w:unhideWhenUsed/>
    <w:rsid w:val="00010AEB"/>
  </w:style>
  <w:style w:type="numbering" w:customStyle="1" w:styleId="1423">
    <w:name w:val="无列表142"/>
    <w:next w:val="NoList"/>
    <w:semiHidden/>
    <w:rsid w:val="00010AEB"/>
  </w:style>
  <w:style w:type="numbering" w:customStyle="1" w:styleId="NoList242">
    <w:name w:val="No List242"/>
    <w:next w:val="NoList"/>
    <w:semiHidden/>
    <w:rsid w:val="00010AEB"/>
  </w:style>
  <w:style w:type="numbering" w:customStyle="1" w:styleId="NoList342">
    <w:name w:val="No List342"/>
    <w:next w:val="NoList"/>
    <w:uiPriority w:val="99"/>
    <w:semiHidden/>
    <w:rsid w:val="00010AEB"/>
  </w:style>
  <w:style w:type="numbering" w:customStyle="1" w:styleId="NoList1152">
    <w:name w:val="No List1152"/>
    <w:next w:val="NoList"/>
    <w:uiPriority w:val="99"/>
    <w:semiHidden/>
    <w:unhideWhenUsed/>
    <w:rsid w:val="00010AEB"/>
  </w:style>
  <w:style w:type="numbering" w:customStyle="1" w:styleId="1521">
    <w:name w:val="無清單152"/>
    <w:next w:val="NoList"/>
    <w:uiPriority w:val="99"/>
    <w:semiHidden/>
    <w:unhideWhenUsed/>
    <w:rsid w:val="00010AEB"/>
  </w:style>
  <w:style w:type="numbering" w:customStyle="1" w:styleId="11420">
    <w:name w:val="無清單1142"/>
    <w:next w:val="NoList"/>
    <w:uiPriority w:val="99"/>
    <w:semiHidden/>
    <w:unhideWhenUsed/>
    <w:rsid w:val="00010AEB"/>
  </w:style>
  <w:style w:type="numbering" w:customStyle="1" w:styleId="NoList432">
    <w:name w:val="No List432"/>
    <w:next w:val="NoList"/>
    <w:uiPriority w:val="99"/>
    <w:semiHidden/>
    <w:unhideWhenUsed/>
    <w:rsid w:val="00010AEB"/>
  </w:style>
  <w:style w:type="numbering" w:customStyle="1" w:styleId="NoList1242">
    <w:name w:val="No List1242"/>
    <w:next w:val="NoList"/>
    <w:uiPriority w:val="99"/>
    <w:semiHidden/>
    <w:unhideWhenUsed/>
    <w:rsid w:val="00010AEB"/>
  </w:style>
  <w:style w:type="numbering" w:customStyle="1" w:styleId="11421">
    <w:name w:val="リストなし1142"/>
    <w:next w:val="NoList"/>
    <w:uiPriority w:val="99"/>
    <w:semiHidden/>
    <w:unhideWhenUsed/>
    <w:rsid w:val="00010AEB"/>
  </w:style>
  <w:style w:type="numbering" w:customStyle="1" w:styleId="11422">
    <w:name w:val="无列表1142"/>
    <w:next w:val="NoList"/>
    <w:semiHidden/>
    <w:rsid w:val="00010AEB"/>
  </w:style>
  <w:style w:type="numbering" w:customStyle="1" w:styleId="NoList2142">
    <w:name w:val="No List2142"/>
    <w:next w:val="NoList"/>
    <w:semiHidden/>
    <w:rsid w:val="00010AEB"/>
  </w:style>
  <w:style w:type="numbering" w:customStyle="1" w:styleId="NoList3142">
    <w:name w:val="No List3142"/>
    <w:next w:val="NoList"/>
    <w:uiPriority w:val="99"/>
    <w:semiHidden/>
    <w:rsid w:val="00010AEB"/>
  </w:style>
  <w:style w:type="numbering" w:customStyle="1" w:styleId="NoList11142">
    <w:name w:val="No List11142"/>
    <w:next w:val="NoList"/>
    <w:uiPriority w:val="99"/>
    <w:semiHidden/>
    <w:unhideWhenUsed/>
    <w:rsid w:val="00010AEB"/>
  </w:style>
  <w:style w:type="numbering" w:customStyle="1" w:styleId="12420">
    <w:name w:val="無清單1242"/>
    <w:next w:val="NoList"/>
    <w:uiPriority w:val="99"/>
    <w:semiHidden/>
    <w:unhideWhenUsed/>
    <w:rsid w:val="00010AEB"/>
  </w:style>
  <w:style w:type="numbering" w:customStyle="1" w:styleId="111420">
    <w:name w:val="無清單11142"/>
    <w:next w:val="NoList"/>
    <w:uiPriority w:val="99"/>
    <w:semiHidden/>
    <w:unhideWhenUsed/>
    <w:rsid w:val="00010AEB"/>
  </w:style>
  <w:style w:type="numbering" w:customStyle="1" w:styleId="232">
    <w:name w:val="无列表232"/>
    <w:next w:val="NoList"/>
    <w:uiPriority w:val="99"/>
    <w:semiHidden/>
    <w:unhideWhenUsed/>
    <w:rsid w:val="00010AEB"/>
  </w:style>
  <w:style w:type="numbering" w:customStyle="1" w:styleId="NoList12132">
    <w:name w:val="No List12132"/>
    <w:next w:val="NoList"/>
    <w:uiPriority w:val="99"/>
    <w:semiHidden/>
    <w:unhideWhenUsed/>
    <w:rsid w:val="00010AEB"/>
  </w:style>
  <w:style w:type="numbering" w:customStyle="1" w:styleId="111321">
    <w:name w:val="リストなし11132"/>
    <w:next w:val="NoList"/>
    <w:uiPriority w:val="99"/>
    <w:semiHidden/>
    <w:unhideWhenUsed/>
    <w:rsid w:val="00010AEB"/>
  </w:style>
  <w:style w:type="numbering" w:customStyle="1" w:styleId="111322">
    <w:name w:val="无列表11132"/>
    <w:next w:val="NoList"/>
    <w:semiHidden/>
    <w:rsid w:val="00010AEB"/>
  </w:style>
  <w:style w:type="numbering" w:customStyle="1" w:styleId="NoList21132">
    <w:name w:val="No List21132"/>
    <w:next w:val="NoList"/>
    <w:semiHidden/>
    <w:rsid w:val="00010AEB"/>
  </w:style>
  <w:style w:type="numbering" w:customStyle="1" w:styleId="NoList31132">
    <w:name w:val="No List31132"/>
    <w:next w:val="NoList"/>
    <w:uiPriority w:val="99"/>
    <w:semiHidden/>
    <w:rsid w:val="00010AEB"/>
  </w:style>
  <w:style w:type="numbering" w:customStyle="1" w:styleId="NoList111132">
    <w:name w:val="No List111132"/>
    <w:next w:val="NoList"/>
    <w:uiPriority w:val="99"/>
    <w:semiHidden/>
    <w:unhideWhenUsed/>
    <w:rsid w:val="00010AEB"/>
  </w:style>
  <w:style w:type="numbering" w:customStyle="1" w:styleId="121320">
    <w:name w:val="無清單12132"/>
    <w:next w:val="NoList"/>
    <w:uiPriority w:val="99"/>
    <w:semiHidden/>
    <w:unhideWhenUsed/>
    <w:rsid w:val="00010AEB"/>
  </w:style>
  <w:style w:type="numbering" w:customStyle="1" w:styleId="1111320">
    <w:name w:val="無清單111132"/>
    <w:next w:val="NoList"/>
    <w:uiPriority w:val="99"/>
    <w:semiHidden/>
    <w:unhideWhenUsed/>
    <w:rsid w:val="00010AEB"/>
  </w:style>
  <w:style w:type="numbering" w:customStyle="1" w:styleId="NoList532">
    <w:name w:val="No List532"/>
    <w:next w:val="NoList"/>
    <w:uiPriority w:val="99"/>
    <w:semiHidden/>
    <w:unhideWhenUsed/>
    <w:rsid w:val="00010AEB"/>
  </w:style>
  <w:style w:type="numbering" w:customStyle="1" w:styleId="NoList1332">
    <w:name w:val="No List1332"/>
    <w:next w:val="NoList"/>
    <w:uiPriority w:val="99"/>
    <w:semiHidden/>
    <w:unhideWhenUsed/>
    <w:rsid w:val="00010AEB"/>
  </w:style>
  <w:style w:type="numbering" w:customStyle="1" w:styleId="12322">
    <w:name w:val="リストなし1232"/>
    <w:next w:val="NoList"/>
    <w:uiPriority w:val="99"/>
    <w:semiHidden/>
    <w:unhideWhenUsed/>
    <w:rsid w:val="00010AEB"/>
  </w:style>
  <w:style w:type="numbering" w:customStyle="1" w:styleId="12323">
    <w:name w:val="无列表1232"/>
    <w:next w:val="NoList"/>
    <w:semiHidden/>
    <w:rsid w:val="00010AEB"/>
  </w:style>
  <w:style w:type="numbering" w:customStyle="1" w:styleId="NoList2232">
    <w:name w:val="No List2232"/>
    <w:next w:val="NoList"/>
    <w:semiHidden/>
    <w:rsid w:val="00010AEB"/>
  </w:style>
  <w:style w:type="numbering" w:customStyle="1" w:styleId="NoList3232">
    <w:name w:val="No List3232"/>
    <w:next w:val="NoList"/>
    <w:uiPriority w:val="99"/>
    <w:semiHidden/>
    <w:rsid w:val="00010AEB"/>
  </w:style>
  <w:style w:type="numbering" w:customStyle="1" w:styleId="NoList11232">
    <w:name w:val="No List11232"/>
    <w:next w:val="NoList"/>
    <w:uiPriority w:val="99"/>
    <w:semiHidden/>
    <w:unhideWhenUsed/>
    <w:rsid w:val="00010AEB"/>
  </w:style>
  <w:style w:type="numbering" w:customStyle="1" w:styleId="13320">
    <w:name w:val="無清單1332"/>
    <w:next w:val="NoList"/>
    <w:uiPriority w:val="99"/>
    <w:semiHidden/>
    <w:unhideWhenUsed/>
    <w:rsid w:val="00010AEB"/>
  </w:style>
  <w:style w:type="numbering" w:customStyle="1" w:styleId="112320">
    <w:name w:val="無清單11232"/>
    <w:next w:val="NoList"/>
    <w:uiPriority w:val="99"/>
    <w:semiHidden/>
    <w:unhideWhenUsed/>
    <w:rsid w:val="00010AEB"/>
  </w:style>
  <w:style w:type="numbering" w:customStyle="1" w:styleId="2132">
    <w:name w:val="无列表2132"/>
    <w:next w:val="NoList"/>
    <w:uiPriority w:val="99"/>
    <w:semiHidden/>
    <w:unhideWhenUsed/>
    <w:rsid w:val="00010AEB"/>
  </w:style>
  <w:style w:type="numbering" w:customStyle="1" w:styleId="NoList12222">
    <w:name w:val="No List12222"/>
    <w:next w:val="NoList"/>
    <w:uiPriority w:val="99"/>
    <w:semiHidden/>
    <w:unhideWhenUsed/>
    <w:rsid w:val="00010AEB"/>
  </w:style>
  <w:style w:type="numbering" w:customStyle="1" w:styleId="112221">
    <w:name w:val="リストなし11222"/>
    <w:next w:val="NoList"/>
    <w:uiPriority w:val="99"/>
    <w:semiHidden/>
    <w:unhideWhenUsed/>
    <w:rsid w:val="00010AEB"/>
  </w:style>
  <w:style w:type="numbering" w:customStyle="1" w:styleId="112222">
    <w:name w:val="无列表11222"/>
    <w:next w:val="NoList"/>
    <w:semiHidden/>
    <w:rsid w:val="00010AEB"/>
  </w:style>
  <w:style w:type="numbering" w:customStyle="1" w:styleId="NoList21222">
    <w:name w:val="No List21222"/>
    <w:next w:val="NoList"/>
    <w:semiHidden/>
    <w:rsid w:val="00010AEB"/>
  </w:style>
  <w:style w:type="numbering" w:customStyle="1" w:styleId="NoList31222">
    <w:name w:val="No List31222"/>
    <w:next w:val="NoList"/>
    <w:uiPriority w:val="99"/>
    <w:semiHidden/>
    <w:rsid w:val="00010AEB"/>
  </w:style>
  <w:style w:type="numbering" w:customStyle="1" w:styleId="NoList111232">
    <w:name w:val="No List111232"/>
    <w:next w:val="NoList"/>
    <w:uiPriority w:val="99"/>
    <w:semiHidden/>
    <w:unhideWhenUsed/>
    <w:rsid w:val="00010AEB"/>
  </w:style>
  <w:style w:type="numbering" w:customStyle="1" w:styleId="122220">
    <w:name w:val="無清單12222"/>
    <w:next w:val="NoList"/>
    <w:uiPriority w:val="99"/>
    <w:semiHidden/>
    <w:unhideWhenUsed/>
    <w:rsid w:val="00010AEB"/>
  </w:style>
  <w:style w:type="numbering" w:customStyle="1" w:styleId="1112220">
    <w:name w:val="無清單111222"/>
    <w:next w:val="NoList"/>
    <w:uiPriority w:val="99"/>
    <w:semiHidden/>
    <w:unhideWhenUsed/>
    <w:rsid w:val="00010AEB"/>
  </w:style>
  <w:style w:type="numbering" w:customStyle="1" w:styleId="NoList81">
    <w:name w:val="No List81"/>
    <w:next w:val="NoList"/>
    <w:uiPriority w:val="99"/>
    <w:semiHidden/>
    <w:unhideWhenUsed/>
    <w:rsid w:val="00010AEB"/>
  </w:style>
  <w:style w:type="numbering" w:customStyle="1" w:styleId="NoList161">
    <w:name w:val="No List161"/>
    <w:next w:val="NoList"/>
    <w:uiPriority w:val="99"/>
    <w:semiHidden/>
    <w:unhideWhenUsed/>
    <w:rsid w:val="00010AEB"/>
  </w:style>
  <w:style w:type="numbering" w:customStyle="1" w:styleId="1512">
    <w:name w:val="リストなし151"/>
    <w:next w:val="NoList"/>
    <w:uiPriority w:val="99"/>
    <w:semiHidden/>
    <w:unhideWhenUsed/>
    <w:rsid w:val="00010AEB"/>
  </w:style>
  <w:style w:type="numbering" w:customStyle="1" w:styleId="1513">
    <w:name w:val="无列表151"/>
    <w:next w:val="NoList"/>
    <w:semiHidden/>
    <w:rsid w:val="00010AEB"/>
  </w:style>
  <w:style w:type="numbering" w:customStyle="1" w:styleId="NoList251">
    <w:name w:val="No List251"/>
    <w:next w:val="NoList"/>
    <w:semiHidden/>
    <w:rsid w:val="00010AEB"/>
  </w:style>
  <w:style w:type="numbering" w:customStyle="1" w:styleId="NoList351">
    <w:name w:val="No List351"/>
    <w:next w:val="NoList"/>
    <w:uiPriority w:val="99"/>
    <w:semiHidden/>
    <w:rsid w:val="00010AEB"/>
  </w:style>
  <w:style w:type="numbering" w:customStyle="1" w:styleId="NoList1161">
    <w:name w:val="No List1161"/>
    <w:next w:val="NoList"/>
    <w:uiPriority w:val="99"/>
    <w:semiHidden/>
    <w:unhideWhenUsed/>
    <w:rsid w:val="00010AEB"/>
  </w:style>
  <w:style w:type="numbering" w:customStyle="1" w:styleId="1610">
    <w:name w:val="無清單161"/>
    <w:next w:val="NoList"/>
    <w:uiPriority w:val="99"/>
    <w:semiHidden/>
    <w:unhideWhenUsed/>
    <w:rsid w:val="00010AEB"/>
  </w:style>
  <w:style w:type="numbering" w:customStyle="1" w:styleId="11510">
    <w:name w:val="無清單1151"/>
    <w:next w:val="NoList"/>
    <w:uiPriority w:val="99"/>
    <w:semiHidden/>
    <w:unhideWhenUsed/>
    <w:rsid w:val="00010AEB"/>
  </w:style>
  <w:style w:type="numbering" w:customStyle="1" w:styleId="NoList11151">
    <w:name w:val="No List11151"/>
    <w:next w:val="NoList"/>
    <w:uiPriority w:val="99"/>
    <w:semiHidden/>
    <w:unhideWhenUsed/>
    <w:rsid w:val="00010AEB"/>
  </w:style>
  <w:style w:type="numbering" w:customStyle="1" w:styleId="241">
    <w:name w:val="无列表241"/>
    <w:next w:val="NoList"/>
    <w:uiPriority w:val="99"/>
    <w:semiHidden/>
    <w:unhideWhenUsed/>
    <w:rsid w:val="00010AEB"/>
  </w:style>
  <w:style w:type="numbering" w:customStyle="1" w:styleId="NoList1251">
    <w:name w:val="No List1251"/>
    <w:next w:val="NoList"/>
    <w:uiPriority w:val="99"/>
    <w:semiHidden/>
    <w:unhideWhenUsed/>
    <w:rsid w:val="00010AEB"/>
  </w:style>
  <w:style w:type="numbering" w:customStyle="1" w:styleId="11511">
    <w:name w:val="リストなし1151"/>
    <w:next w:val="NoList"/>
    <w:uiPriority w:val="99"/>
    <w:semiHidden/>
    <w:unhideWhenUsed/>
    <w:rsid w:val="00010AEB"/>
  </w:style>
  <w:style w:type="numbering" w:customStyle="1" w:styleId="11512">
    <w:name w:val="无列表1151"/>
    <w:next w:val="NoList"/>
    <w:semiHidden/>
    <w:rsid w:val="00010AEB"/>
  </w:style>
  <w:style w:type="numbering" w:customStyle="1" w:styleId="NoList2151">
    <w:name w:val="No List2151"/>
    <w:next w:val="NoList"/>
    <w:semiHidden/>
    <w:rsid w:val="00010AEB"/>
  </w:style>
  <w:style w:type="numbering" w:customStyle="1" w:styleId="NoList3151">
    <w:name w:val="No List3151"/>
    <w:next w:val="NoList"/>
    <w:uiPriority w:val="99"/>
    <w:semiHidden/>
    <w:rsid w:val="00010AEB"/>
  </w:style>
  <w:style w:type="numbering" w:customStyle="1" w:styleId="12510">
    <w:name w:val="無清單1251"/>
    <w:next w:val="NoList"/>
    <w:uiPriority w:val="99"/>
    <w:semiHidden/>
    <w:unhideWhenUsed/>
    <w:rsid w:val="00010AEB"/>
  </w:style>
  <w:style w:type="numbering" w:customStyle="1" w:styleId="111510">
    <w:name w:val="無清單11151"/>
    <w:next w:val="NoList"/>
    <w:uiPriority w:val="99"/>
    <w:semiHidden/>
    <w:unhideWhenUsed/>
    <w:rsid w:val="00010AEB"/>
  </w:style>
  <w:style w:type="numbering" w:customStyle="1" w:styleId="NoList441">
    <w:name w:val="No List441"/>
    <w:next w:val="NoList"/>
    <w:uiPriority w:val="99"/>
    <w:semiHidden/>
    <w:unhideWhenUsed/>
    <w:rsid w:val="00010AEB"/>
  </w:style>
  <w:style w:type="numbering" w:customStyle="1" w:styleId="NoList11241">
    <w:name w:val="No List11241"/>
    <w:next w:val="NoList"/>
    <w:uiPriority w:val="99"/>
    <w:semiHidden/>
    <w:unhideWhenUsed/>
    <w:rsid w:val="00010AEB"/>
  </w:style>
  <w:style w:type="numbering" w:customStyle="1" w:styleId="NoList12141">
    <w:name w:val="No List12141"/>
    <w:next w:val="NoList"/>
    <w:uiPriority w:val="99"/>
    <w:semiHidden/>
    <w:unhideWhenUsed/>
    <w:rsid w:val="00010AEB"/>
  </w:style>
  <w:style w:type="numbering" w:customStyle="1" w:styleId="111411">
    <w:name w:val="リストなし11141"/>
    <w:next w:val="NoList"/>
    <w:uiPriority w:val="99"/>
    <w:semiHidden/>
    <w:unhideWhenUsed/>
    <w:rsid w:val="00010AEB"/>
  </w:style>
  <w:style w:type="numbering" w:customStyle="1" w:styleId="111412">
    <w:name w:val="无列表11141"/>
    <w:next w:val="NoList"/>
    <w:semiHidden/>
    <w:rsid w:val="00010AEB"/>
  </w:style>
  <w:style w:type="numbering" w:customStyle="1" w:styleId="NoList21141">
    <w:name w:val="No List21141"/>
    <w:next w:val="NoList"/>
    <w:semiHidden/>
    <w:rsid w:val="00010AEB"/>
  </w:style>
  <w:style w:type="numbering" w:customStyle="1" w:styleId="NoList31141">
    <w:name w:val="No List31141"/>
    <w:next w:val="NoList"/>
    <w:uiPriority w:val="99"/>
    <w:semiHidden/>
    <w:rsid w:val="00010AEB"/>
  </w:style>
  <w:style w:type="numbering" w:customStyle="1" w:styleId="NoList111141">
    <w:name w:val="No List111141"/>
    <w:next w:val="NoList"/>
    <w:uiPriority w:val="99"/>
    <w:semiHidden/>
    <w:unhideWhenUsed/>
    <w:rsid w:val="00010AEB"/>
  </w:style>
  <w:style w:type="numbering" w:customStyle="1" w:styleId="121410">
    <w:name w:val="無清單12141"/>
    <w:next w:val="NoList"/>
    <w:uiPriority w:val="99"/>
    <w:semiHidden/>
    <w:unhideWhenUsed/>
    <w:rsid w:val="00010AEB"/>
  </w:style>
  <w:style w:type="numbering" w:customStyle="1" w:styleId="1111410">
    <w:name w:val="無清單111141"/>
    <w:next w:val="NoList"/>
    <w:uiPriority w:val="99"/>
    <w:semiHidden/>
    <w:unhideWhenUsed/>
    <w:rsid w:val="00010AEB"/>
  </w:style>
  <w:style w:type="numbering" w:customStyle="1" w:styleId="NoList541">
    <w:name w:val="No List541"/>
    <w:next w:val="NoList"/>
    <w:uiPriority w:val="99"/>
    <w:semiHidden/>
    <w:unhideWhenUsed/>
    <w:rsid w:val="00010AEB"/>
  </w:style>
  <w:style w:type="numbering" w:customStyle="1" w:styleId="NoList1341">
    <w:name w:val="No List1341"/>
    <w:next w:val="NoList"/>
    <w:uiPriority w:val="99"/>
    <w:semiHidden/>
    <w:unhideWhenUsed/>
    <w:rsid w:val="00010AEB"/>
  </w:style>
  <w:style w:type="numbering" w:customStyle="1" w:styleId="12411">
    <w:name w:val="リストなし1241"/>
    <w:next w:val="NoList"/>
    <w:uiPriority w:val="99"/>
    <w:semiHidden/>
    <w:unhideWhenUsed/>
    <w:rsid w:val="00010AEB"/>
  </w:style>
  <w:style w:type="numbering" w:customStyle="1" w:styleId="12412">
    <w:name w:val="无列表1241"/>
    <w:next w:val="NoList"/>
    <w:semiHidden/>
    <w:rsid w:val="00010AEB"/>
  </w:style>
  <w:style w:type="numbering" w:customStyle="1" w:styleId="NoList2241">
    <w:name w:val="No List2241"/>
    <w:next w:val="NoList"/>
    <w:semiHidden/>
    <w:rsid w:val="00010AEB"/>
  </w:style>
  <w:style w:type="numbering" w:customStyle="1" w:styleId="NoList3241">
    <w:name w:val="No List3241"/>
    <w:next w:val="NoList"/>
    <w:uiPriority w:val="99"/>
    <w:semiHidden/>
    <w:rsid w:val="00010AEB"/>
  </w:style>
  <w:style w:type="numbering" w:customStyle="1" w:styleId="1341">
    <w:name w:val="無清單1341"/>
    <w:next w:val="NoList"/>
    <w:uiPriority w:val="99"/>
    <w:semiHidden/>
    <w:unhideWhenUsed/>
    <w:rsid w:val="00010AEB"/>
  </w:style>
  <w:style w:type="numbering" w:customStyle="1" w:styleId="112410">
    <w:name w:val="無清單11241"/>
    <w:next w:val="NoList"/>
    <w:uiPriority w:val="99"/>
    <w:semiHidden/>
    <w:unhideWhenUsed/>
    <w:rsid w:val="00010AEB"/>
  </w:style>
  <w:style w:type="numbering" w:customStyle="1" w:styleId="2141">
    <w:name w:val="无列表2141"/>
    <w:next w:val="NoList"/>
    <w:uiPriority w:val="99"/>
    <w:semiHidden/>
    <w:unhideWhenUsed/>
    <w:rsid w:val="00010AEB"/>
  </w:style>
  <w:style w:type="numbering" w:customStyle="1" w:styleId="NoList12231">
    <w:name w:val="No List12231"/>
    <w:next w:val="NoList"/>
    <w:uiPriority w:val="99"/>
    <w:semiHidden/>
    <w:unhideWhenUsed/>
    <w:rsid w:val="00010AEB"/>
  </w:style>
  <w:style w:type="numbering" w:customStyle="1" w:styleId="112311">
    <w:name w:val="リストなし11231"/>
    <w:next w:val="NoList"/>
    <w:uiPriority w:val="99"/>
    <w:semiHidden/>
    <w:unhideWhenUsed/>
    <w:rsid w:val="00010AEB"/>
  </w:style>
  <w:style w:type="numbering" w:customStyle="1" w:styleId="112312">
    <w:name w:val="无列表11231"/>
    <w:next w:val="NoList"/>
    <w:semiHidden/>
    <w:rsid w:val="00010AEB"/>
  </w:style>
  <w:style w:type="numbering" w:customStyle="1" w:styleId="NoList21231">
    <w:name w:val="No List21231"/>
    <w:next w:val="NoList"/>
    <w:semiHidden/>
    <w:rsid w:val="00010AEB"/>
  </w:style>
  <w:style w:type="numbering" w:customStyle="1" w:styleId="NoList31231">
    <w:name w:val="No List31231"/>
    <w:next w:val="NoList"/>
    <w:uiPriority w:val="99"/>
    <w:semiHidden/>
    <w:rsid w:val="00010AEB"/>
  </w:style>
  <w:style w:type="numbering" w:customStyle="1" w:styleId="NoList111241">
    <w:name w:val="No List111241"/>
    <w:next w:val="NoList"/>
    <w:uiPriority w:val="99"/>
    <w:semiHidden/>
    <w:unhideWhenUsed/>
    <w:rsid w:val="00010AEB"/>
  </w:style>
  <w:style w:type="numbering" w:customStyle="1" w:styleId="122310">
    <w:name w:val="無清單12231"/>
    <w:next w:val="NoList"/>
    <w:uiPriority w:val="99"/>
    <w:semiHidden/>
    <w:unhideWhenUsed/>
    <w:rsid w:val="00010AEB"/>
  </w:style>
  <w:style w:type="numbering" w:customStyle="1" w:styleId="111231">
    <w:name w:val="無清單111231"/>
    <w:next w:val="NoList"/>
    <w:uiPriority w:val="99"/>
    <w:semiHidden/>
    <w:unhideWhenUsed/>
    <w:rsid w:val="00010AEB"/>
  </w:style>
  <w:style w:type="numbering" w:customStyle="1" w:styleId="31110">
    <w:name w:val="无列表3111"/>
    <w:next w:val="NoList"/>
    <w:uiPriority w:val="99"/>
    <w:semiHidden/>
    <w:unhideWhenUsed/>
    <w:rsid w:val="00010AEB"/>
  </w:style>
  <w:style w:type="numbering" w:customStyle="1" w:styleId="13211">
    <w:name w:val="无列表1321"/>
    <w:next w:val="NoList"/>
    <w:semiHidden/>
    <w:rsid w:val="00010AEB"/>
  </w:style>
  <w:style w:type="numbering" w:customStyle="1" w:styleId="NoList11321">
    <w:name w:val="No List11321"/>
    <w:next w:val="NoList"/>
    <w:uiPriority w:val="99"/>
    <w:semiHidden/>
    <w:unhideWhenUsed/>
    <w:rsid w:val="00010AEB"/>
  </w:style>
  <w:style w:type="numbering" w:customStyle="1" w:styleId="NoList4121">
    <w:name w:val="No List4121"/>
    <w:next w:val="NoList"/>
    <w:uiPriority w:val="99"/>
    <w:semiHidden/>
    <w:unhideWhenUsed/>
    <w:rsid w:val="00010AEB"/>
  </w:style>
  <w:style w:type="numbering" w:customStyle="1" w:styleId="2221">
    <w:name w:val="无列表2221"/>
    <w:next w:val="NoList"/>
    <w:uiPriority w:val="99"/>
    <w:semiHidden/>
    <w:unhideWhenUsed/>
    <w:rsid w:val="00010AEB"/>
  </w:style>
  <w:style w:type="numbering" w:customStyle="1" w:styleId="NoList121121">
    <w:name w:val="No List121121"/>
    <w:next w:val="NoList"/>
    <w:uiPriority w:val="99"/>
    <w:semiHidden/>
    <w:unhideWhenUsed/>
    <w:rsid w:val="00010AEB"/>
  </w:style>
  <w:style w:type="numbering" w:customStyle="1" w:styleId="1111210">
    <w:name w:val="リストなし111121"/>
    <w:next w:val="NoList"/>
    <w:uiPriority w:val="99"/>
    <w:semiHidden/>
    <w:unhideWhenUsed/>
    <w:rsid w:val="00010AEB"/>
  </w:style>
  <w:style w:type="numbering" w:customStyle="1" w:styleId="1111212">
    <w:name w:val="无列表111121"/>
    <w:next w:val="NoList"/>
    <w:semiHidden/>
    <w:rsid w:val="00010AEB"/>
  </w:style>
  <w:style w:type="numbering" w:customStyle="1" w:styleId="NoList211121">
    <w:name w:val="No List211121"/>
    <w:next w:val="NoList"/>
    <w:semiHidden/>
    <w:rsid w:val="00010AEB"/>
  </w:style>
  <w:style w:type="numbering" w:customStyle="1" w:styleId="NoList311121">
    <w:name w:val="No List311121"/>
    <w:next w:val="NoList"/>
    <w:uiPriority w:val="99"/>
    <w:semiHidden/>
    <w:rsid w:val="00010AEB"/>
  </w:style>
  <w:style w:type="numbering" w:customStyle="1" w:styleId="NoList1111121">
    <w:name w:val="No List1111121"/>
    <w:next w:val="NoList"/>
    <w:uiPriority w:val="99"/>
    <w:semiHidden/>
    <w:unhideWhenUsed/>
    <w:rsid w:val="00010AEB"/>
  </w:style>
  <w:style w:type="numbering" w:customStyle="1" w:styleId="1211210">
    <w:name w:val="無清單121121"/>
    <w:next w:val="NoList"/>
    <w:uiPriority w:val="99"/>
    <w:semiHidden/>
    <w:unhideWhenUsed/>
    <w:rsid w:val="00010AEB"/>
  </w:style>
  <w:style w:type="numbering" w:customStyle="1" w:styleId="11111210">
    <w:name w:val="無清單1111121"/>
    <w:next w:val="NoList"/>
    <w:uiPriority w:val="99"/>
    <w:semiHidden/>
    <w:unhideWhenUsed/>
    <w:rsid w:val="00010AEB"/>
  </w:style>
  <w:style w:type="numbering" w:customStyle="1" w:styleId="NoList13121">
    <w:name w:val="No List13121"/>
    <w:next w:val="NoList"/>
    <w:uiPriority w:val="99"/>
    <w:semiHidden/>
    <w:unhideWhenUsed/>
    <w:rsid w:val="00010AEB"/>
  </w:style>
  <w:style w:type="numbering" w:customStyle="1" w:styleId="121212">
    <w:name w:val="リストなし12121"/>
    <w:next w:val="NoList"/>
    <w:uiPriority w:val="99"/>
    <w:semiHidden/>
    <w:unhideWhenUsed/>
    <w:rsid w:val="00010AEB"/>
  </w:style>
  <w:style w:type="numbering" w:customStyle="1" w:styleId="1212110">
    <w:name w:val="无列表121211"/>
    <w:next w:val="NoList"/>
    <w:semiHidden/>
    <w:rsid w:val="00010AEB"/>
  </w:style>
  <w:style w:type="numbering" w:customStyle="1" w:styleId="NoList22121">
    <w:name w:val="No List22121"/>
    <w:next w:val="NoList"/>
    <w:semiHidden/>
    <w:rsid w:val="00010AEB"/>
  </w:style>
  <w:style w:type="numbering" w:customStyle="1" w:styleId="NoList32121">
    <w:name w:val="No List32121"/>
    <w:next w:val="NoList"/>
    <w:uiPriority w:val="99"/>
    <w:semiHidden/>
    <w:rsid w:val="00010AEB"/>
  </w:style>
  <w:style w:type="numbering" w:customStyle="1" w:styleId="NoList112121">
    <w:name w:val="No List112121"/>
    <w:next w:val="NoList"/>
    <w:uiPriority w:val="99"/>
    <w:semiHidden/>
    <w:unhideWhenUsed/>
    <w:rsid w:val="00010AEB"/>
  </w:style>
  <w:style w:type="numbering" w:customStyle="1" w:styleId="131210">
    <w:name w:val="無清單13121"/>
    <w:next w:val="NoList"/>
    <w:uiPriority w:val="99"/>
    <w:semiHidden/>
    <w:unhideWhenUsed/>
    <w:rsid w:val="00010AEB"/>
  </w:style>
  <w:style w:type="numbering" w:customStyle="1" w:styleId="1121210">
    <w:name w:val="無清單112121"/>
    <w:next w:val="NoList"/>
    <w:uiPriority w:val="99"/>
    <w:semiHidden/>
    <w:unhideWhenUsed/>
    <w:rsid w:val="00010AEB"/>
  </w:style>
  <w:style w:type="numbering" w:customStyle="1" w:styleId="21121">
    <w:name w:val="无列表21121"/>
    <w:next w:val="NoList"/>
    <w:uiPriority w:val="99"/>
    <w:semiHidden/>
    <w:unhideWhenUsed/>
    <w:rsid w:val="00010AEB"/>
  </w:style>
  <w:style w:type="numbering" w:customStyle="1" w:styleId="NoList122121">
    <w:name w:val="No List122121"/>
    <w:next w:val="NoList"/>
    <w:uiPriority w:val="99"/>
    <w:semiHidden/>
    <w:unhideWhenUsed/>
    <w:rsid w:val="00010AEB"/>
  </w:style>
  <w:style w:type="numbering" w:customStyle="1" w:styleId="1121211">
    <w:name w:val="リストなし112121"/>
    <w:next w:val="NoList"/>
    <w:uiPriority w:val="99"/>
    <w:semiHidden/>
    <w:unhideWhenUsed/>
    <w:rsid w:val="00010AEB"/>
  </w:style>
  <w:style w:type="numbering" w:customStyle="1" w:styleId="1121212">
    <w:name w:val="无列表112121"/>
    <w:next w:val="NoList"/>
    <w:semiHidden/>
    <w:rsid w:val="00010AEB"/>
  </w:style>
  <w:style w:type="numbering" w:customStyle="1" w:styleId="NoList212121">
    <w:name w:val="No List212121"/>
    <w:next w:val="NoList"/>
    <w:semiHidden/>
    <w:rsid w:val="00010AEB"/>
  </w:style>
  <w:style w:type="numbering" w:customStyle="1" w:styleId="NoList312121">
    <w:name w:val="No List312121"/>
    <w:next w:val="NoList"/>
    <w:uiPriority w:val="99"/>
    <w:semiHidden/>
    <w:rsid w:val="00010AEB"/>
  </w:style>
  <w:style w:type="numbering" w:customStyle="1" w:styleId="NoList1112121">
    <w:name w:val="No List1112121"/>
    <w:next w:val="NoList"/>
    <w:uiPriority w:val="99"/>
    <w:semiHidden/>
    <w:unhideWhenUsed/>
    <w:rsid w:val="00010AEB"/>
  </w:style>
  <w:style w:type="numbering" w:customStyle="1" w:styleId="1221210">
    <w:name w:val="無清單122121"/>
    <w:next w:val="NoList"/>
    <w:uiPriority w:val="99"/>
    <w:semiHidden/>
    <w:unhideWhenUsed/>
    <w:rsid w:val="00010AEB"/>
  </w:style>
  <w:style w:type="numbering" w:customStyle="1" w:styleId="1112121">
    <w:name w:val="無清單1112121"/>
    <w:next w:val="NoList"/>
    <w:uiPriority w:val="99"/>
    <w:semiHidden/>
    <w:unhideWhenUsed/>
    <w:rsid w:val="00010AEB"/>
  </w:style>
  <w:style w:type="numbering" w:customStyle="1" w:styleId="1311111">
    <w:name w:val="无列表131111"/>
    <w:next w:val="NoList"/>
    <w:semiHidden/>
    <w:rsid w:val="00010AEB"/>
  </w:style>
  <w:style w:type="numbering" w:customStyle="1" w:styleId="NoList411111">
    <w:name w:val="No List411111"/>
    <w:next w:val="NoList"/>
    <w:uiPriority w:val="99"/>
    <w:semiHidden/>
    <w:unhideWhenUsed/>
    <w:rsid w:val="00010AEB"/>
  </w:style>
  <w:style w:type="numbering" w:customStyle="1" w:styleId="221111">
    <w:name w:val="无列表221111"/>
    <w:next w:val="NoList"/>
    <w:uiPriority w:val="99"/>
    <w:semiHidden/>
    <w:unhideWhenUsed/>
    <w:rsid w:val="00010AEB"/>
  </w:style>
  <w:style w:type="numbering" w:customStyle="1" w:styleId="NoList12111111">
    <w:name w:val="No List12111111"/>
    <w:next w:val="NoList"/>
    <w:uiPriority w:val="99"/>
    <w:semiHidden/>
    <w:unhideWhenUsed/>
    <w:rsid w:val="00010AEB"/>
  </w:style>
  <w:style w:type="numbering" w:customStyle="1" w:styleId="111111110">
    <w:name w:val="リストなし11111111"/>
    <w:next w:val="NoList"/>
    <w:uiPriority w:val="99"/>
    <w:semiHidden/>
    <w:unhideWhenUsed/>
    <w:rsid w:val="00010AEB"/>
  </w:style>
  <w:style w:type="numbering" w:customStyle="1" w:styleId="111111112">
    <w:name w:val="无列表11111111"/>
    <w:next w:val="NoList"/>
    <w:semiHidden/>
    <w:rsid w:val="00010AEB"/>
  </w:style>
  <w:style w:type="numbering" w:customStyle="1" w:styleId="NoList21111111">
    <w:name w:val="No List21111111"/>
    <w:next w:val="NoList"/>
    <w:semiHidden/>
    <w:rsid w:val="00010AEB"/>
  </w:style>
  <w:style w:type="numbering" w:customStyle="1" w:styleId="NoList31111111">
    <w:name w:val="No List31111111"/>
    <w:next w:val="NoList"/>
    <w:uiPriority w:val="99"/>
    <w:semiHidden/>
    <w:rsid w:val="00010AEB"/>
  </w:style>
  <w:style w:type="numbering" w:customStyle="1" w:styleId="NoList111111111">
    <w:name w:val="No List111111111"/>
    <w:next w:val="NoList"/>
    <w:uiPriority w:val="99"/>
    <w:semiHidden/>
    <w:unhideWhenUsed/>
    <w:rsid w:val="00010AEB"/>
  </w:style>
  <w:style w:type="numbering" w:customStyle="1" w:styleId="12111111">
    <w:name w:val="無清單12111111"/>
    <w:next w:val="NoList"/>
    <w:uiPriority w:val="99"/>
    <w:semiHidden/>
    <w:unhideWhenUsed/>
    <w:rsid w:val="00010AEB"/>
  </w:style>
  <w:style w:type="numbering" w:customStyle="1" w:styleId="1111111111">
    <w:name w:val="無清單1111111111"/>
    <w:next w:val="NoList"/>
    <w:uiPriority w:val="99"/>
    <w:semiHidden/>
    <w:unhideWhenUsed/>
    <w:rsid w:val="00010AEB"/>
  </w:style>
  <w:style w:type="numbering" w:customStyle="1" w:styleId="NoList1311111">
    <w:name w:val="No List1311111"/>
    <w:next w:val="NoList"/>
    <w:uiPriority w:val="99"/>
    <w:semiHidden/>
    <w:unhideWhenUsed/>
    <w:rsid w:val="00010AEB"/>
  </w:style>
  <w:style w:type="numbering" w:customStyle="1" w:styleId="12111110">
    <w:name w:val="リストなし1211111"/>
    <w:next w:val="NoList"/>
    <w:uiPriority w:val="99"/>
    <w:semiHidden/>
    <w:unhideWhenUsed/>
    <w:rsid w:val="00010AEB"/>
  </w:style>
  <w:style w:type="numbering" w:customStyle="1" w:styleId="12111112">
    <w:name w:val="无列表1211111"/>
    <w:next w:val="NoList"/>
    <w:semiHidden/>
    <w:rsid w:val="00010AEB"/>
  </w:style>
  <w:style w:type="numbering" w:customStyle="1" w:styleId="NoList2211111">
    <w:name w:val="No List2211111"/>
    <w:next w:val="NoList"/>
    <w:semiHidden/>
    <w:rsid w:val="00010AEB"/>
  </w:style>
  <w:style w:type="numbering" w:customStyle="1" w:styleId="NoList3211111">
    <w:name w:val="No List3211111"/>
    <w:next w:val="NoList"/>
    <w:uiPriority w:val="99"/>
    <w:semiHidden/>
    <w:rsid w:val="00010AEB"/>
  </w:style>
  <w:style w:type="numbering" w:customStyle="1" w:styleId="NoList11211111">
    <w:name w:val="No List11211111"/>
    <w:next w:val="NoList"/>
    <w:uiPriority w:val="99"/>
    <w:semiHidden/>
    <w:unhideWhenUsed/>
    <w:rsid w:val="00010AEB"/>
  </w:style>
  <w:style w:type="numbering" w:customStyle="1" w:styleId="13111110">
    <w:name w:val="無清單1311111"/>
    <w:next w:val="NoList"/>
    <w:uiPriority w:val="99"/>
    <w:semiHidden/>
    <w:unhideWhenUsed/>
    <w:rsid w:val="00010AEB"/>
  </w:style>
  <w:style w:type="numbering" w:customStyle="1" w:styleId="112111110">
    <w:name w:val="無清單11211111"/>
    <w:next w:val="NoList"/>
    <w:uiPriority w:val="99"/>
    <w:semiHidden/>
    <w:unhideWhenUsed/>
    <w:rsid w:val="00010AEB"/>
  </w:style>
  <w:style w:type="numbering" w:customStyle="1" w:styleId="2111111">
    <w:name w:val="无列表2111111"/>
    <w:next w:val="NoList"/>
    <w:uiPriority w:val="99"/>
    <w:semiHidden/>
    <w:unhideWhenUsed/>
    <w:rsid w:val="00010AEB"/>
  </w:style>
  <w:style w:type="numbering" w:customStyle="1" w:styleId="NoList12211111">
    <w:name w:val="No List12211111"/>
    <w:next w:val="NoList"/>
    <w:uiPriority w:val="99"/>
    <w:semiHidden/>
    <w:unhideWhenUsed/>
    <w:rsid w:val="00010AEB"/>
  </w:style>
  <w:style w:type="numbering" w:customStyle="1" w:styleId="112111111">
    <w:name w:val="リストなし11211111"/>
    <w:next w:val="NoList"/>
    <w:uiPriority w:val="99"/>
    <w:semiHidden/>
    <w:unhideWhenUsed/>
    <w:rsid w:val="00010AEB"/>
  </w:style>
  <w:style w:type="numbering" w:customStyle="1" w:styleId="112111112">
    <w:name w:val="无列表11211111"/>
    <w:next w:val="NoList"/>
    <w:semiHidden/>
    <w:rsid w:val="00010AEB"/>
  </w:style>
  <w:style w:type="numbering" w:customStyle="1" w:styleId="NoList21211111">
    <w:name w:val="No List21211111"/>
    <w:next w:val="NoList"/>
    <w:semiHidden/>
    <w:rsid w:val="00010AEB"/>
  </w:style>
  <w:style w:type="numbering" w:customStyle="1" w:styleId="NoList31211111">
    <w:name w:val="No List31211111"/>
    <w:next w:val="NoList"/>
    <w:uiPriority w:val="99"/>
    <w:semiHidden/>
    <w:rsid w:val="00010AEB"/>
  </w:style>
  <w:style w:type="numbering" w:customStyle="1" w:styleId="NoList111211111">
    <w:name w:val="No List111211111"/>
    <w:next w:val="NoList"/>
    <w:uiPriority w:val="99"/>
    <w:semiHidden/>
    <w:unhideWhenUsed/>
    <w:rsid w:val="00010AEB"/>
  </w:style>
  <w:style w:type="numbering" w:customStyle="1" w:styleId="12211111">
    <w:name w:val="無清單12211111"/>
    <w:next w:val="NoList"/>
    <w:uiPriority w:val="99"/>
    <w:semiHidden/>
    <w:unhideWhenUsed/>
    <w:rsid w:val="00010AEB"/>
  </w:style>
  <w:style w:type="numbering" w:customStyle="1" w:styleId="111211111">
    <w:name w:val="無清單111211111"/>
    <w:next w:val="NoList"/>
    <w:uiPriority w:val="99"/>
    <w:semiHidden/>
    <w:unhideWhenUsed/>
    <w:rsid w:val="00010AEB"/>
  </w:style>
  <w:style w:type="numbering" w:customStyle="1" w:styleId="1221110">
    <w:name w:val="无列表122111"/>
    <w:next w:val="NoList"/>
    <w:semiHidden/>
    <w:rsid w:val="00010AEB"/>
  </w:style>
  <w:style w:type="numbering" w:customStyle="1" w:styleId="NoList10">
    <w:name w:val="No List10"/>
    <w:next w:val="NoList"/>
    <w:uiPriority w:val="99"/>
    <w:semiHidden/>
    <w:unhideWhenUsed/>
    <w:rsid w:val="00010AEB"/>
  </w:style>
  <w:style w:type="numbering" w:customStyle="1" w:styleId="NoList18">
    <w:name w:val="No List18"/>
    <w:next w:val="NoList"/>
    <w:uiPriority w:val="99"/>
    <w:semiHidden/>
    <w:unhideWhenUsed/>
    <w:rsid w:val="00010AEB"/>
  </w:style>
  <w:style w:type="numbering" w:customStyle="1" w:styleId="172">
    <w:name w:val="リストなし17"/>
    <w:next w:val="NoList"/>
    <w:uiPriority w:val="99"/>
    <w:semiHidden/>
    <w:unhideWhenUsed/>
    <w:rsid w:val="00010AEB"/>
  </w:style>
  <w:style w:type="numbering" w:customStyle="1" w:styleId="173">
    <w:name w:val="无列表17"/>
    <w:next w:val="NoList"/>
    <w:semiHidden/>
    <w:rsid w:val="00010AEB"/>
  </w:style>
  <w:style w:type="numbering" w:customStyle="1" w:styleId="NoList27">
    <w:name w:val="No List27"/>
    <w:next w:val="NoList"/>
    <w:semiHidden/>
    <w:rsid w:val="00010AEB"/>
  </w:style>
  <w:style w:type="numbering" w:customStyle="1" w:styleId="NoList37">
    <w:name w:val="No List37"/>
    <w:next w:val="NoList"/>
    <w:uiPriority w:val="99"/>
    <w:semiHidden/>
    <w:rsid w:val="00010AEB"/>
  </w:style>
  <w:style w:type="numbering" w:customStyle="1" w:styleId="NoList118">
    <w:name w:val="No List118"/>
    <w:next w:val="NoList"/>
    <w:uiPriority w:val="99"/>
    <w:semiHidden/>
    <w:unhideWhenUsed/>
    <w:rsid w:val="00010AEB"/>
  </w:style>
  <w:style w:type="numbering" w:customStyle="1" w:styleId="181">
    <w:name w:val="無清單18"/>
    <w:next w:val="NoList"/>
    <w:uiPriority w:val="99"/>
    <w:semiHidden/>
    <w:unhideWhenUsed/>
    <w:rsid w:val="00010AEB"/>
  </w:style>
  <w:style w:type="numbering" w:customStyle="1" w:styleId="1170">
    <w:name w:val="無清單117"/>
    <w:next w:val="NoList"/>
    <w:uiPriority w:val="99"/>
    <w:semiHidden/>
    <w:unhideWhenUsed/>
    <w:rsid w:val="00010AEB"/>
  </w:style>
  <w:style w:type="numbering" w:customStyle="1" w:styleId="NoList46">
    <w:name w:val="No List46"/>
    <w:next w:val="NoList"/>
    <w:uiPriority w:val="99"/>
    <w:semiHidden/>
    <w:unhideWhenUsed/>
    <w:rsid w:val="00010AEB"/>
  </w:style>
  <w:style w:type="numbering" w:customStyle="1" w:styleId="NoList127">
    <w:name w:val="No List127"/>
    <w:next w:val="NoList"/>
    <w:uiPriority w:val="99"/>
    <w:semiHidden/>
    <w:unhideWhenUsed/>
    <w:rsid w:val="00010AEB"/>
  </w:style>
  <w:style w:type="numbering" w:customStyle="1" w:styleId="1171">
    <w:name w:val="リストなし117"/>
    <w:next w:val="NoList"/>
    <w:uiPriority w:val="99"/>
    <w:semiHidden/>
    <w:unhideWhenUsed/>
    <w:rsid w:val="00010AEB"/>
  </w:style>
  <w:style w:type="numbering" w:customStyle="1" w:styleId="1172">
    <w:name w:val="无列表117"/>
    <w:next w:val="NoList"/>
    <w:semiHidden/>
    <w:rsid w:val="00010AEB"/>
  </w:style>
  <w:style w:type="numbering" w:customStyle="1" w:styleId="NoList217">
    <w:name w:val="No List217"/>
    <w:next w:val="NoList"/>
    <w:semiHidden/>
    <w:rsid w:val="00010AEB"/>
  </w:style>
  <w:style w:type="numbering" w:customStyle="1" w:styleId="NoList317">
    <w:name w:val="No List317"/>
    <w:next w:val="NoList"/>
    <w:uiPriority w:val="99"/>
    <w:semiHidden/>
    <w:rsid w:val="00010AEB"/>
  </w:style>
  <w:style w:type="numbering" w:customStyle="1" w:styleId="NoList1117">
    <w:name w:val="No List1117"/>
    <w:next w:val="NoList"/>
    <w:uiPriority w:val="99"/>
    <w:semiHidden/>
    <w:unhideWhenUsed/>
    <w:rsid w:val="00010AEB"/>
  </w:style>
  <w:style w:type="numbering" w:customStyle="1" w:styleId="1270">
    <w:name w:val="無清單127"/>
    <w:next w:val="NoList"/>
    <w:uiPriority w:val="99"/>
    <w:semiHidden/>
    <w:unhideWhenUsed/>
    <w:rsid w:val="00010AEB"/>
  </w:style>
  <w:style w:type="numbering" w:customStyle="1" w:styleId="1117">
    <w:name w:val="無清單1117"/>
    <w:next w:val="NoList"/>
    <w:uiPriority w:val="99"/>
    <w:semiHidden/>
    <w:unhideWhenUsed/>
    <w:rsid w:val="00010AEB"/>
  </w:style>
  <w:style w:type="numbering" w:customStyle="1" w:styleId="26">
    <w:name w:val="无列表26"/>
    <w:next w:val="NoList"/>
    <w:uiPriority w:val="99"/>
    <w:semiHidden/>
    <w:unhideWhenUsed/>
    <w:rsid w:val="00010AEB"/>
  </w:style>
  <w:style w:type="numbering" w:customStyle="1" w:styleId="NoList1216">
    <w:name w:val="No List1216"/>
    <w:next w:val="NoList"/>
    <w:uiPriority w:val="99"/>
    <w:semiHidden/>
    <w:unhideWhenUsed/>
    <w:rsid w:val="00010AEB"/>
  </w:style>
  <w:style w:type="numbering" w:customStyle="1" w:styleId="11162">
    <w:name w:val="リストなし1116"/>
    <w:next w:val="NoList"/>
    <w:uiPriority w:val="99"/>
    <w:semiHidden/>
    <w:unhideWhenUsed/>
    <w:rsid w:val="00010AEB"/>
  </w:style>
  <w:style w:type="numbering" w:customStyle="1" w:styleId="11163">
    <w:name w:val="无列表1116"/>
    <w:next w:val="NoList"/>
    <w:semiHidden/>
    <w:rsid w:val="00010AEB"/>
  </w:style>
  <w:style w:type="numbering" w:customStyle="1" w:styleId="NoList2116">
    <w:name w:val="No List2116"/>
    <w:next w:val="NoList"/>
    <w:semiHidden/>
    <w:rsid w:val="00010AEB"/>
  </w:style>
  <w:style w:type="numbering" w:customStyle="1" w:styleId="NoList3116">
    <w:name w:val="No List3116"/>
    <w:next w:val="NoList"/>
    <w:uiPriority w:val="99"/>
    <w:semiHidden/>
    <w:rsid w:val="00010AEB"/>
  </w:style>
  <w:style w:type="numbering" w:customStyle="1" w:styleId="NoList11116">
    <w:name w:val="No List11116"/>
    <w:next w:val="NoList"/>
    <w:uiPriority w:val="99"/>
    <w:semiHidden/>
    <w:unhideWhenUsed/>
    <w:rsid w:val="00010AEB"/>
  </w:style>
  <w:style w:type="numbering" w:customStyle="1" w:styleId="1216">
    <w:name w:val="無清單1216"/>
    <w:next w:val="NoList"/>
    <w:uiPriority w:val="99"/>
    <w:semiHidden/>
    <w:unhideWhenUsed/>
    <w:rsid w:val="00010AEB"/>
  </w:style>
  <w:style w:type="numbering" w:customStyle="1" w:styleId="11116">
    <w:name w:val="無清單11116"/>
    <w:next w:val="NoList"/>
    <w:uiPriority w:val="99"/>
    <w:semiHidden/>
    <w:unhideWhenUsed/>
    <w:rsid w:val="00010AEB"/>
  </w:style>
  <w:style w:type="numbering" w:customStyle="1" w:styleId="NoList56">
    <w:name w:val="No List56"/>
    <w:next w:val="NoList"/>
    <w:uiPriority w:val="99"/>
    <w:semiHidden/>
    <w:unhideWhenUsed/>
    <w:rsid w:val="00010AEB"/>
  </w:style>
  <w:style w:type="numbering" w:customStyle="1" w:styleId="NoList136">
    <w:name w:val="No List136"/>
    <w:next w:val="NoList"/>
    <w:uiPriority w:val="99"/>
    <w:semiHidden/>
    <w:unhideWhenUsed/>
    <w:rsid w:val="00010AEB"/>
  </w:style>
  <w:style w:type="numbering" w:customStyle="1" w:styleId="1262">
    <w:name w:val="リストなし126"/>
    <w:next w:val="NoList"/>
    <w:uiPriority w:val="99"/>
    <w:semiHidden/>
    <w:unhideWhenUsed/>
    <w:rsid w:val="00010AEB"/>
  </w:style>
  <w:style w:type="numbering" w:customStyle="1" w:styleId="1263">
    <w:name w:val="无列表126"/>
    <w:next w:val="NoList"/>
    <w:semiHidden/>
    <w:rsid w:val="00010AEB"/>
  </w:style>
  <w:style w:type="numbering" w:customStyle="1" w:styleId="NoList226">
    <w:name w:val="No List226"/>
    <w:next w:val="NoList"/>
    <w:semiHidden/>
    <w:rsid w:val="00010AEB"/>
  </w:style>
  <w:style w:type="numbering" w:customStyle="1" w:styleId="NoList326">
    <w:name w:val="No List326"/>
    <w:next w:val="NoList"/>
    <w:uiPriority w:val="99"/>
    <w:semiHidden/>
    <w:rsid w:val="00010AEB"/>
  </w:style>
  <w:style w:type="numbering" w:customStyle="1" w:styleId="NoList1126">
    <w:name w:val="No List1126"/>
    <w:next w:val="NoList"/>
    <w:uiPriority w:val="99"/>
    <w:semiHidden/>
    <w:unhideWhenUsed/>
    <w:rsid w:val="00010AEB"/>
  </w:style>
  <w:style w:type="numbering" w:customStyle="1" w:styleId="136">
    <w:name w:val="無清單136"/>
    <w:next w:val="NoList"/>
    <w:uiPriority w:val="99"/>
    <w:semiHidden/>
    <w:unhideWhenUsed/>
    <w:rsid w:val="00010AEB"/>
  </w:style>
  <w:style w:type="numbering" w:customStyle="1" w:styleId="1126">
    <w:name w:val="無清單1126"/>
    <w:next w:val="NoList"/>
    <w:uiPriority w:val="99"/>
    <w:semiHidden/>
    <w:unhideWhenUsed/>
    <w:rsid w:val="00010AEB"/>
  </w:style>
  <w:style w:type="numbering" w:customStyle="1" w:styleId="216">
    <w:name w:val="无列表216"/>
    <w:next w:val="NoList"/>
    <w:uiPriority w:val="99"/>
    <w:semiHidden/>
    <w:unhideWhenUsed/>
    <w:rsid w:val="00010AEB"/>
  </w:style>
  <w:style w:type="numbering" w:customStyle="1" w:styleId="NoList1225">
    <w:name w:val="No List1225"/>
    <w:next w:val="NoList"/>
    <w:uiPriority w:val="99"/>
    <w:semiHidden/>
    <w:unhideWhenUsed/>
    <w:rsid w:val="00010AEB"/>
  </w:style>
  <w:style w:type="numbering" w:customStyle="1" w:styleId="11252">
    <w:name w:val="リストなし1125"/>
    <w:next w:val="NoList"/>
    <w:uiPriority w:val="99"/>
    <w:semiHidden/>
    <w:unhideWhenUsed/>
    <w:rsid w:val="00010AEB"/>
  </w:style>
  <w:style w:type="numbering" w:customStyle="1" w:styleId="11253">
    <w:name w:val="无列表1125"/>
    <w:next w:val="NoList"/>
    <w:semiHidden/>
    <w:rsid w:val="00010AEB"/>
  </w:style>
  <w:style w:type="numbering" w:customStyle="1" w:styleId="NoList2125">
    <w:name w:val="No List2125"/>
    <w:next w:val="NoList"/>
    <w:semiHidden/>
    <w:rsid w:val="00010AEB"/>
  </w:style>
  <w:style w:type="numbering" w:customStyle="1" w:styleId="NoList3125">
    <w:name w:val="No List3125"/>
    <w:next w:val="NoList"/>
    <w:uiPriority w:val="99"/>
    <w:semiHidden/>
    <w:rsid w:val="00010AEB"/>
  </w:style>
  <w:style w:type="numbering" w:customStyle="1" w:styleId="NoList11126">
    <w:name w:val="No List11126"/>
    <w:next w:val="NoList"/>
    <w:uiPriority w:val="99"/>
    <w:semiHidden/>
    <w:unhideWhenUsed/>
    <w:rsid w:val="00010AEB"/>
  </w:style>
  <w:style w:type="numbering" w:customStyle="1" w:styleId="12250">
    <w:name w:val="無清單1225"/>
    <w:next w:val="NoList"/>
    <w:uiPriority w:val="99"/>
    <w:semiHidden/>
    <w:unhideWhenUsed/>
    <w:rsid w:val="00010AEB"/>
  </w:style>
  <w:style w:type="numbering" w:customStyle="1" w:styleId="11125">
    <w:name w:val="無清單11125"/>
    <w:next w:val="NoList"/>
    <w:uiPriority w:val="99"/>
    <w:semiHidden/>
    <w:unhideWhenUsed/>
    <w:rsid w:val="00010AEB"/>
  </w:style>
  <w:style w:type="numbering" w:customStyle="1" w:styleId="NoList64">
    <w:name w:val="No List64"/>
    <w:next w:val="NoList"/>
    <w:uiPriority w:val="99"/>
    <w:semiHidden/>
    <w:unhideWhenUsed/>
    <w:rsid w:val="00010AEB"/>
  </w:style>
  <w:style w:type="numbering" w:customStyle="1" w:styleId="NoList144">
    <w:name w:val="No List144"/>
    <w:next w:val="NoList"/>
    <w:uiPriority w:val="99"/>
    <w:semiHidden/>
    <w:unhideWhenUsed/>
    <w:rsid w:val="00010AEB"/>
  </w:style>
  <w:style w:type="numbering" w:customStyle="1" w:styleId="1342">
    <w:name w:val="リストなし134"/>
    <w:next w:val="NoList"/>
    <w:uiPriority w:val="99"/>
    <w:semiHidden/>
    <w:unhideWhenUsed/>
    <w:rsid w:val="00010AEB"/>
  </w:style>
  <w:style w:type="numbering" w:customStyle="1" w:styleId="1343">
    <w:name w:val="无列表134"/>
    <w:next w:val="NoList"/>
    <w:semiHidden/>
    <w:rsid w:val="00010AEB"/>
  </w:style>
  <w:style w:type="numbering" w:customStyle="1" w:styleId="NoList234">
    <w:name w:val="No List234"/>
    <w:next w:val="NoList"/>
    <w:semiHidden/>
    <w:rsid w:val="00010AEB"/>
  </w:style>
  <w:style w:type="numbering" w:customStyle="1" w:styleId="NoList334">
    <w:name w:val="No List334"/>
    <w:next w:val="NoList"/>
    <w:uiPriority w:val="99"/>
    <w:semiHidden/>
    <w:rsid w:val="00010AEB"/>
  </w:style>
  <w:style w:type="numbering" w:customStyle="1" w:styleId="NoList1134">
    <w:name w:val="No List1134"/>
    <w:next w:val="NoList"/>
    <w:uiPriority w:val="99"/>
    <w:semiHidden/>
    <w:unhideWhenUsed/>
    <w:rsid w:val="00010AEB"/>
  </w:style>
  <w:style w:type="numbering" w:customStyle="1" w:styleId="1441">
    <w:name w:val="無清單144"/>
    <w:next w:val="NoList"/>
    <w:uiPriority w:val="99"/>
    <w:semiHidden/>
    <w:unhideWhenUsed/>
    <w:rsid w:val="00010AEB"/>
  </w:style>
  <w:style w:type="numbering" w:customStyle="1" w:styleId="11341">
    <w:name w:val="無清單1134"/>
    <w:next w:val="NoList"/>
    <w:uiPriority w:val="99"/>
    <w:semiHidden/>
    <w:unhideWhenUsed/>
    <w:rsid w:val="00010AEB"/>
  </w:style>
  <w:style w:type="numbering" w:customStyle="1" w:styleId="224">
    <w:name w:val="无列表224"/>
    <w:next w:val="NoList"/>
    <w:uiPriority w:val="99"/>
    <w:semiHidden/>
    <w:unhideWhenUsed/>
    <w:rsid w:val="00010AEB"/>
  </w:style>
  <w:style w:type="numbering" w:customStyle="1" w:styleId="NoList1234">
    <w:name w:val="No List1234"/>
    <w:next w:val="NoList"/>
    <w:uiPriority w:val="99"/>
    <w:semiHidden/>
    <w:unhideWhenUsed/>
    <w:rsid w:val="00010AEB"/>
  </w:style>
  <w:style w:type="numbering" w:customStyle="1" w:styleId="11342">
    <w:name w:val="リストなし1134"/>
    <w:next w:val="NoList"/>
    <w:uiPriority w:val="99"/>
    <w:semiHidden/>
    <w:unhideWhenUsed/>
    <w:rsid w:val="00010AEB"/>
  </w:style>
  <w:style w:type="numbering" w:customStyle="1" w:styleId="11343">
    <w:name w:val="无列表1134"/>
    <w:next w:val="NoList"/>
    <w:semiHidden/>
    <w:rsid w:val="00010AEB"/>
  </w:style>
  <w:style w:type="numbering" w:customStyle="1" w:styleId="NoList2134">
    <w:name w:val="No List2134"/>
    <w:next w:val="NoList"/>
    <w:semiHidden/>
    <w:rsid w:val="00010AEB"/>
  </w:style>
  <w:style w:type="numbering" w:customStyle="1" w:styleId="NoList3134">
    <w:name w:val="No List3134"/>
    <w:next w:val="NoList"/>
    <w:uiPriority w:val="99"/>
    <w:semiHidden/>
    <w:rsid w:val="00010AEB"/>
  </w:style>
  <w:style w:type="numbering" w:customStyle="1" w:styleId="NoList11134">
    <w:name w:val="No List11134"/>
    <w:next w:val="NoList"/>
    <w:uiPriority w:val="99"/>
    <w:semiHidden/>
    <w:unhideWhenUsed/>
    <w:rsid w:val="00010AEB"/>
  </w:style>
  <w:style w:type="numbering" w:customStyle="1" w:styleId="12341">
    <w:name w:val="無清單1234"/>
    <w:next w:val="NoList"/>
    <w:uiPriority w:val="99"/>
    <w:semiHidden/>
    <w:unhideWhenUsed/>
    <w:rsid w:val="00010AEB"/>
  </w:style>
  <w:style w:type="numbering" w:customStyle="1" w:styleId="111340">
    <w:name w:val="無清單11134"/>
    <w:next w:val="NoList"/>
    <w:uiPriority w:val="99"/>
    <w:semiHidden/>
    <w:unhideWhenUsed/>
    <w:rsid w:val="00010AEB"/>
  </w:style>
  <w:style w:type="numbering" w:customStyle="1" w:styleId="NoList414">
    <w:name w:val="No List414"/>
    <w:next w:val="NoList"/>
    <w:uiPriority w:val="99"/>
    <w:semiHidden/>
    <w:unhideWhenUsed/>
    <w:rsid w:val="00010AEB"/>
  </w:style>
  <w:style w:type="numbering" w:customStyle="1" w:styleId="NoList12114">
    <w:name w:val="No List12114"/>
    <w:next w:val="NoList"/>
    <w:uiPriority w:val="99"/>
    <w:semiHidden/>
    <w:unhideWhenUsed/>
    <w:rsid w:val="00010AEB"/>
  </w:style>
  <w:style w:type="numbering" w:customStyle="1" w:styleId="111142">
    <w:name w:val="リストなし11114"/>
    <w:next w:val="NoList"/>
    <w:uiPriority w:val="99"/>
    <w:semiHidden/>
    <w:unhideWhenUsed/>
    <w:rsid w:val="00010AEB"/>
  </w:style>
  <w:style w:type="numbering" w:customStyle="1" w:styleId="111143">
    <w:name w:val="无列表11114"/>
    <w:next w:val="NoList"/>
    <w:semiHidden/>
    <w:rsid w:val="00010AEB"/>
  </w:style>
  <w:style w:type="numbering" w:customStyle="1" w:styleId="NoList21114">
    <w:name w:val="No List21114"/>
    <w:next w:val="NoList"/>
    <w:semiHidden/>
    <w:rsid w:val="00010AEB"/>
  </w:style>
  <w:style w:type="numbering" w:customStyle="1" w:styleId="NoList31114">
    <w:name w:val="No List31114"/>
    <w:next w:val="NoList"/>
    <w:uiPriority w:val="99"/>
    <w:semiHidden/>
    <w:rsid w:val="00010AEB"/>
  </w:style>
  <w:style w:type="numbering" w:customStyle="1" w:styleId="NoList111114">
    <w:name w:val="No List111114"/>
    <w:next w:val="NoList"/>
    <w:uiPriority w:val="99"/>
    <w:semiHidden/>
    <w:unhideWhenUsed/>
    <w:rsid w:val="00010AEB"/>
  </w:style>
  <w:style w:type="numbering" w:customStyle="1" w:styleId="12114">
    <w:name w:val="無清單12114"/>
    <w:next w:val="NoList"/>
    <w:uiPriority w:val="99"/>
    <w:semiHidden/>
    <w:unhideWhenUsed/>
    <w:rsid w:val="00010AEB"/>
  </w:style>
  <w:style w:type="numbering" w:customStyle="1" w:styleId="1111140">
    <w:name w:val="無清單111114"/>
    <w:next w:val="NoList"/>
    <w:uiPriority w:val="99"/>
    <w:semiHidden/>
    <w:unhideWhenUsed/>
    <w:rsid w:val="00010AEB"/>
  </w:style>
  <w:style w:type="numbering" w:customStyle="1" w:styleId="NoList514">
    <w:name w:val="No List514"/>
    <w:next w:val="NoList"/>
    <w:uiPriority w:val="99"/>
    <w:semiHidden/>
    <w:unhideWhenUsed/>
    <w:rsid w:val="00010AEB"/>
  </w:style>
  <w:style w:type="numbering" w:customStyle="1" w:styleId="NoList1314">
    <w:name w:val="No List1314"/>
    <w:next w:val="NoList"/>
    <w:uiPriority w:val="99"/>
    <w:semiHidden/>
    <w:unhideWhenUsed/>
    <w:rsid w:val="00010AEB"/>
  </w:style>
  <w:style w:type="numbering" w:customStyle="1" w:styleId="12142">
    <w:name w:val="リストなし1214"/>
    <w:next w:val="NoList"/>
    <w:uiPriority w:val="99"/>
    <w:semiHidden/>
    <w:unhideWhenUsed/>
    <w:rsid w:val="00010AEB"/>
  </w:style>
  <w:style w:type="numbering" w:customStyle="1" w:styleId="12143">
    <w:name w:val="无列表1214"/>
    <w:next w:val="NoList"/>
    <w:semiHidden/>
    <w:rsid w:val="00010AEB"/>
  </w:style>
  <w:style w:type="numbering" w:customStyle="1" w:styleId="NoList2214">
    <w:name w:val="No List2214"/>
    <w:next w:val="NoList"/>
    <w:semiHidden/>
    <w:rsid w:val="00010AEB"/>
  </w:style>
  <w:style w:type="numbering" w:customStyle="1" w:styleId="NoList3214">
    <w:name w:val="No List3214"/>
    <w:next w:val="NoList"/>
    <w:uiPriority w:val="99"/>
    <w:semiHidden/>
    <w:rsid w:val="00010AEB"/>
  </w:style>
  <w:style w:type="numbering" w:customStyle="1" w:styleId="NoList11214">
    <w:name w:val="No List11214"/>
    <w:next w:val="NoList"/>
    <w:uiPriority w:val="99"/>
    <w:semiHidden/>
    <w:unhideWhenUsed/>
    <w:rsid w:val="00010AEB"/>
  </w:style>
  <w:style w:type="numbering" w:customStyle="1" w:styleId="1314">
    <w:name w:val="無清單1314"/>
    <w:next w:val="NoList"/>
    <w:uiPriority w:val="99"/>
    <w:semiHidden/>
    <w:unhideWhenUsed/>
    <w:rsid w:val="00010AEB"/>
  </w:style>
  <w:style w:type="numbering" w:customStyle="1" w:styleId="11214">
    <w:name w:val="無清單11214"/>
    <w:next w:val="NoList"/>
    <w:uiPriority w:val="99"/>
    <w:semiHidden/>
    <w:unhideWhenUsed/>
    <w:rsid w:val="00010AEB"/>
  </w:style>
  <w:style w:type="numbering" w:customStyle="1" w:styleId="2114">
    <w:name w:val="无列表2114"/>
    <w:next w:val="NoList"/>
    <w:uiPriority w:val="99"/>
    <w:semiHidden/>
    <w:unhideWhenUsed/>
    <w:rsid w:val="00010AEB"/>
  </w:style>
  <w:style w:type="numbering" w:customStyle="1" w:styleId="NoList12214">
    <w:name w:val="No List12214"/>
    <w:next w:val="NoList"/>
    <w:uiPriority w:val="99"/>
    <w:semiHidden/>
    <w:unhideWhenUsed/>
    <w:rsid w:val="00010AEB"/>
  </w:style>
  <w:style w:type="numbering" w:customStyle="1" w:styleId="112140">
    <w:name w:val="リストなし11214"/>
    <w:next w:val="NoList"/>
    <w:uiPriority w:val="99"/>
    <w:semiHidden/>
    <w:unhideWhenUsed/>
    <w:rsid w:val="00010AEB"/>
  </w:style>
  <w:style w:type="numbering" w:customStyle="1" w:styleId="112141">
    <w:name w:val="无列表11214"/>
    <w:next w:val="NoList"/>
    <w:semiHidden/>
    <w:rsid w:val="00010AEB"/>
  </w:style>
  <w:style w:type="numbering" w:customStyle="1" w:styleId="NoList21214">
    <w:name w:val="No List21214"/>
    <w:next w:val="NoList"/>
    <w:semiHidden/>
    <w:rsid w:val="00010AEB"/>
  </w:style>
  <w:style w:type="numbering" w:customStyle="1" w:styleId="NoList31214">
    <w:name w:val="No List31214"/>
    <w:next w:val="NoList"/>
    <w:uiPriority w:val="99"/>
    <w:semiHidden/>
    <w:rsid w:val="00010AEB"/>
  </w:style>
  <w:style w:type="numbering" w:customStyle="1" w:styleId="NoList111214">
    <w:name w:val="No List111214"/>
    <w:next w:val="NoList"/>
    <w:uiPriority w:val="99"/>
    <w:semiHidden/>
    <w:unhideWhenUsed/>
    <w:rsid w:val="00010AEB"/>
  </w:style>
  <w:style w:type="numbering" w:customStyle="1" w:styleId="122140">
    <w:name w:val="無清單12214"/>
    <w:next w:val="NoList"/>
    <w:uiPriority w:val="99"/>
    <w:semiHidden/>
    <w:unhideWhenUsed/>
    <w:rsid w:val="00010AEB"/>
  </w:style>
  <w:style w:type="numbering" w:customStyle="1" w:styleId="1112140">
    <w:name w:val="無清單111214"/>
    <w:next w:val="NoList"/>
    <w:uiPriority w:val="99"/>
    <w:semiHidden/>
    <w:unhideWhenUsed/>
    <w:rsid w:val="00010AEB"/>
  </w:style>
  <w:style w:type="numbering" w:customStyle="1" w:styleId="340">
    <w:name w:val="无列表34"/>
    <w:next w:val="NoList"/>
    <w:uiPriority w:val="99"/>
    <w:semiHidden/>
    <w:unhideWhenUsed/>
    <w:rsid w:val="00010AEB"/>
  </w:style>
  <w:style w:type="numbering" w:customStyle="1" w:styleId="13140">
    <w:name w:val="无列表1314"/>
    <w:next w:val="NoList"/>
    <w:semiHidden/>
    <w:rsid w:val="00010AEB"/>
  </w:style>
  <w:style w:type="numbering" w:customStyle="1" w:styleId="NoList11313">
    <w:name w:val="No List11313"/>
    <w:next w:val="NoList"/>
    <w:uiPriority w:val="99"/>
    <w:semiHidden/>
    <w:unhideWhenUsed/>
    <w:rsid w:val="00010AEB"/>
  </w:style>
  <w:style w:type="numbering" w:customStyle="1" w:styleId="NoList4114">
    <w:name w:val="No List4114"/>
    <w:next w:val="NoList"/>
    <w:uiPriority w:val="99"/>
    <w:semiHidden/>
    <w:unhideWhenUsed/>
    <w:rsid w:val="00010AEB"/>
  </w:style>
  <w:style w:type="numbering" w:customStyle="1" w:styleId="2214">
    <w:name w:val="无列表2214"/>
    <w:next w:val="NoList"/>
    <w:uiPriority w:val="99"/>
    <w:semiHidden/>
    <w:unhideWhenUsed/>
    <w:rsid w:val="00010AEB"/>
  </w:style>
  <w:style w:type="numbering" w:customStyle="1" w:styleId="NoList121114">
    <w:name w:val="No List121114"/>
    <w:next w:val="NoList"/>
    <w:uiPriority w:val="99"/>
    <w:semiHidden/>
    <w:unhideWhenUsed/>
    <w:rsid w:val="00010AEB"/>
  </w:style>
  <w:style w:type="numbering" w:customStyle="1" w:styleId="1111141">
    <w:name w:val="リストなし111114"/>
    <w:next w:val="NoList"/>
    <w:uiPriority w:val="99"/>
    <w:semiHidden/>
    <w:unhideWhenUsed/>
    <w:rsid w:val="00010AEB"/>
  </w:style>
  <w:style w:type="numbering" w:customStyle="1" w:styleId="1111142">
    <w:name w:val="无列表111114"/>
    <w:next w:val="NoList"/>
    <w:semiHidden/>
    <w:rsid w:val="00010AEB"/>
  </w:style>
  <w:style w:type="numbering" w:customStyle="1" w:styleId="NoList211114">
    <w:name w:val="No List211114"/>
    <w:next w:val="NoList"/>
    <w:semiHidden/>
    <w:rsid w:val="00010AEB"/>
  </w:style>
  <w:style w:type="numbering" w:customStyle="1" w:styleId="NoList311114">
    <w:name w:val="No List311114"/>
    <w:next w:val="NoList"/>
    <w:uiPriority w:val="99"/>
    <w:semiHidden/>
    <w:rsid w:val="00010AEB"/>
  </w:style>
  <w:style w:type="numbering" w:customStyle="1" w:styleId="NoList1111114">
    <w:name w:val="No List1111114"/>
    <w:next w:val="NoList"/>
    <w:uiPriority w:val="99"/>
    <w:semiHidden/>
    <w:unhideWhenUsed/>
    <w:rsid w:val="00010AEB"/>
  </w:style>
  <w:style w:type="numbering" w:customStyle="1" w:styleId="1211140">
    <w:name w:val="無清單121114"/>
    <w:next w:val="NoList"/>
    <w:uiPriority w:val="99"/>
    <w:semiHidden/>
    <w:unhideWhenUsed/>
    <w:rsid w:val="00010AEB"/>
  </w:style>
  <w:style w:type="numbering" w:customStyle="1" w:styleId="1111114">
    <w:name w:val="無清單1111114"/>
    <w:next w:val="NoList"/>
    <w:uiPriority w:val="99"/>
    <w:semiHidden/>
    <w:unhideWhenUsed/>
    <w:rsid w:val="00010AEB"/>
  </w:style>
  <w:style w:type="numbering" w:customStyle="1" w:styleId="NoList13114">
    <w:name w:val="No List13114"/>
    <w:next w:val="NoList"/>
    <w:uiPriority w:val="99"/>
    <w:semiHidden/>
    <w:unhideWhenUsed/>
    <w:rsid w:val="00010AEB"/>
  </w:style>
  <w:style w:type="numbering" w:customStyle="1" w:styleId="121140">
    <w:name w:val="リストなし12114"/>
    <w:next w:val="NoList"/>
    <w:uiPriority w:val="99"/>
    <w:semiHidden/>
    <w:unhideWhenUsed/>
    <w:rsid w:val="00010AEB"/>
  </w:style>
  <w:style w:type="numbering" w:customStyle="1" w:styleId="121141">
    <w:name w:val="无列表12114"/>
    <w:next w:val="NoList"/>
    <w:semiHidden/>
    <w:rsid w:val="00010AEB"/>
  </w:style>
  <w:style w:type="numbering" w:customStyle="1" w:styleId="NoList22114">
    <w:name w:val="No List22114"/>
    <w:next w:val="NoList"/>
    <w:semiHidden/>
    <w:rsid w:val="00010AEB"/>
  </w:style>
  <w:style w:type="numbering" w:customStyle="1" w:styleId="NoList32114">
    <w:name w:val="No List32114"/>
    <w:next w:val="NoList"/>
    <w:uiPriority w:val="99"/>
    <w:semiHidden/>
    <w:rsid w:val="00010AEB"/>
  </w:style>
  <w:style w:type="numbering" w:customStyle="1" w:styleId="NoList112114">
    <w:name w:val="No List112114"/>
    <w:next w:val="NoList"/>
    <w:uiPriority w:val="99"/>
    <w:semiHidden/>
    <w:unhideWhenUsed/>
    <w:rsid w:val="00010AEB"/>
  </w:style>
  <w:style w:type="numbering" w:customStyle="1" w:styleId="13114">
    <w:name w:val="無清單13114"/>
    <w:next w:val="NoList"/>
    <w:uiPriority w:val="99"/>
    <w:semiHidden/>
    <w:unhideWhenUsed/>
    <w:rsid w:val="00010AEB"/>
  </w:style>
  <w:style w:type="numbering" w:customStyle="1" w:styleId="112114">
    <w:name w:val="無清單112114"/>
    <w:next w:val="NoList"/>
    <w:uiPriority w:val="99"/>
    <w:semiHidden/>
    <w:unhideWhenUsed/>
    <w:rsid w:val="00010AEB"/>
  </w:style>
  <w:style w:type="numbering" w:customStyle="1" w:styleId="21114">
    <w:name w:val="无列表21114"/>
    <w:next w:val="NoList"/>
    <w:uiPriority w:val="99"/>
    <w:semiHidden/>
    <w:unhideWhenUsed/>
    <w:rsid w:val="00010AEB"/>
  </w:style>
  <w:style w:type="numbering" w:customStyle="1" w:styleId="NoList122114">
    <w:name w:val="No List122114"/>
    <w:next w:val="NoList"/>
    <w:uiPriority w:val="99"/>
    <w:semiHidden/>
    <w:unhideWhenUsed/>
    <w:rsid w:val="00010AEB"/>
  </w:style>
  <w:style w:type="numbering" w:customStyle="1" w:styleId="1121140">
    <w:name w:val="リストなし112114"/>
    <w:next w:val="NoList"/>
    <w:uiPriority w:val="99"/>
    <w:semiHidden/>
    <w:unhideWhenUsed/>
    <w:rsid w:val="00010AEB"/>
  </w:style>
  <w:style w:type="numbering" w:customStyle="1" w:styleId="1121141">
    <w:name w:val="无列表112114"/>
    <w:next w:val="NoList"/>
    <w:semiHidden/>
    <w:rsid w:val="00010AEB"/>
  </w:style>
  <w:style w:type="numbering" w:customStyle="1" w:styleId="NoList212114">
    <w:name w:val="No List212114"/>
    <w:next w:val="NoList"/>
    <w:semiHidden/>
    <w:rsid w:val="00010AEB"/>
  </w:style>
  <w:style w:type="numbering" w:customStyle="1" w:styleId="NoList312114">
    <w:name w:val="No List312114"/>
    <w:next w:val="NoList"/>
    <w:uiPriority w:val="99"/>
    <w:semiHidden/>
    <w:rsid w:val="00010AEB"/>
  </w:style>
  <w:style w:type="numbering" w:customStyle="1" w:styleId="NoList1112114">
    <w:name w:val="No List1112114"/>
    <w:next w:val="NoList"/>
    <w:uiPriority w:val="99"/>
    <w:semiHidden/>
    <w:unhideWhenUsed/>
    <w:rsid w:val="00010AEB"/>
  </w:style>
  <w:style w:type="numbering" w:customStyle="1" w:styleId="122114">
    <w:name w:val="無清單122114"/>
    <w:next w:val="NoList"/>
    <w:uiPriority w:val="99"/>
    <w:semiHidden/>
    <w:unhideWhenUsed/>
    <w:rsid w:val="00010AEB"/>
  </w:style>
  <w:style w:type="numbering" w:customStyle="1" w:styleId="1112114">
    <w:name w:val="無清單1112114"/>
    <w:next w:val="NoList"/>
    <w:uiPriority w:val="99"/>
    <w:semiHidden/>
    <w:unhideWhenUsed/>
    <w:rsid w:val="00010AEB"/>
  </w:style>
  <w:style w:type="numbering" w:customStyle="1" w:styleId="NoList5113">
    <w:name w:val="No List5113"/>
    <w:next w:val="NoList"/>
    <w:uiPriority w:val="99"/>
    <w:semiHidden/>
    <w:unhideWhenUsed/>
    <w:rsid w:val="00010AEB"/>
  </w:style>
  <w:style w:type="numbering" w:customStyle="1" w:styleId="NoList613">
    <w:name w:val="No List613"/>
    <w:next w:val="NoList"/>
    <w:uiPriority w:val="99"/>
    <w:semiHidden/>
    <w:unhideWhenUsed/>
    <w:rsid w:val="00010AEB"/>
  </w:style>
  <w:style w:type="numbering" w:customStyle="1" w:styleId="NoList1413">
    <w:name w:val="No List1413"/>
    <w:next w:val="NoList"/>
    <w:uiPriority w:val="99"/>
    <w:semiHidden/>
    <w:unhideWhenUsed/>
    <w:rsid w:val="00010AEB"/>
  </w:style>
  <w:style w:type="numbering" w:customStyle="1" w:styleId="13132">
    <w:name w:val="リストなし1313"/>
    <w:next w:val="NoList"/>
    <w:uiPriority w:val="99"/>
    <w:semiHidden/>
    <w:unhideWhenUsed/>
    <w:rsid w:val="00010AEB"/>
  </w:style>
  <w:style w:type="numbering" w:customStyle="1" w:styleId="NoList2313">
    <w:name w:val="No List2313"/>
    <w:next w:val="NoList"/>
    <w:semiHidden/>
    <w:rsid w:val="00010AEB"/>
  </w:style>
  <w:style w:type="numbering" w:customStyle="1" w:styleId="NoList3313">
    <w:name w:val="No List3313"/>
    <w:next w:val="NoList"/>
    <w:uiPriority w:val="99"/>
    <w:semiHidden/>
    <w:rsid w:val="00010AEB"/>
  </w:style>
  <w:style w:type="numbering" w:customStyle="1" w:styleId="NoList1143">
    <w:name w:val="No List1143"/>
    <w:next w:val="NoList"/>
    <w:uiPriority w:val="99"/>
    <w:semiHidden/>
    <w:unhideWhenUsed/>
    <w:rsid w:val="00010AEB"/>
  </w:style>
  <w:style w:type="numbering" w:customStyle="1" w:styleId="14130">
    <w:name w:val="無清單1413"/>
    <w:next w:val="NoList"/>
    <w:uiPriority w:val="99"/>
    <w:semiHidden/>
    <w:unhideWhenUsed/>
    <w:rsid w:val="00010AEB"/>
  </w:style>
  <w:style w:type="numbering" w:customStyle="1" w:styleId="113130">
    <w:name w:val="無清單11313"/>
    <w:next w:val="NoList"/>
    <w:uiPriority w:val="99"/>
    <w:semiHidden/>
    <w:unhideWhenUsed/>
    <w:rsid w:val="00010AEB"/>
  </w:style>
  <w:style w:type="numbering" w:customStyle="1" w:styleId="NoList423">
    <w:name w:val="No List423"/>
    <w:next w:val="NoList"/>
    <w:uiPriority w:val="99"/>
    <w:semiHidden/>
    <w:unhideWhenUsed/>
    <w:rsid w:val="00010AEB"/>
  </w:style>
  <w:style w:type="numbering" w:customStyle="1" w:styleId="NoList12313">
    <w:name w:val="No List12313"/>
    <w:next w:val="NoList"/>
    <w:uiPriority w:val="99"/>
    <w:semiHidden/>
    <w:unhideWhenUsed/>
    <w:rsid w:val="00010AEB"/>
  </w:style>
  <w:style w:type="numbering" w:customStyle="1" w:styleId="113131">
    <w:name w:val="リストなし11313"/>
    <w:next w:val="NoList"/>
    <w:uiPriority w:val="99"/>
    <w:semiHidden/>
    <w:unhideWhenUsed/>
    <w:rsid w:val="00010AEB"/>
  </w:style>
  <w:style w:type="numbering" w:customStyle="1" w:styleId="113132">
    <w:name w:val="无列表11313"/>
    <w:next w:val="NoList"/>
    <w:semiHidden/>
    <w:rsid w:val="00010AEB"/>
  </w:style>
  <w:style w:type="numbering" w:customStyle="1" w:styleId="NoList21313">
    <w:name w:val="No List21313"/>
    <w:next w:val="NoList"/>
    <w:semiHidden/>
    <w:rsid w:val="00010AEB"/>
  </w:style>
  <w:style w:type="numbering" w:customStyle="1" w:styleId="NoList31313">
    <w:name w:val="No List31313"/>
    <w:next w:val="NoList"/>
    <w:uiPriority w:val="99"/>
    <w:semiHidden/>
    <w:rsid w:val="00010AEB"/>
  </w:style>
  <w:style w:type="numbering" w:customStyle="1" w:styleId="NoList111313">
    <w:name w:val="No List111313"/>
    <w:next w:val="NoList"/>
    <w:uiPriority w:val="99"/>
    <w:semiHidden/>
    <w:unhideWhenUsed/>
    <w:rsid w:val="00010AEB"/>
  </w:style>
  <w:style w:type="numbering" w:customStyle="1" w:styleId="123130">
    <w:name w:val="無清單12313"/>
    <w:next w:val="NoList"/>
    <w:uiPriority w:val="99"/>
    <w:semiHidden/>
    <w:unhideWhenUsed/>
    <w:rsid w:val="00010AEB"/>
  </w:style>
  <w:style w:type="numbering" w:customStyle="1" w:styleId="111313">
    <w:name w:val="無清單111313"/>
    <w:next w:val="NoList"/>
    <w:uiPriority w:val="99"/>
    <w:semiHidden/>
    <w:unhideWhenUsed/>
    <w:rsid w:val="00010AEB"/>
  </w:style>
  <w:style w:type="numbering" w:customStyle="1" w:styleId="NoList12123">
    <w:name w:val="No List12123"/>
    <w:next w:val="NoList"/>
    <w:uiPriority w:val="99"/>
    <w:semiHidden/>
    <w:unhideWhenUsed/>
    <w:rsid w:val="00010AEB"/>
  </w:style>
  <w:style w:type="numbering" w:customStyle="1" w:styleId="111232">
    <w:name w:val="リストなし11123"/>
    <w:next w:val="NoList"/>
    <w:uiPriority w:val="99"/>
    <w:semiHidden/>
    <w:unhideWhenUsed/>
    <w:rsid w:val="00010AEB"/>
  </w:style>
  <w:style w:type="numbering" w:customStyle="1" w:styleId="111233">
    <w:name w:val="无列表11123"/>
    <w:next w:val="NoList"/>
    <w:semiHidden/>
    <w:rsid w:val="00010AEB"/>
  </w:style>
  <w:style w:type="numbering" w:customStyle="1" w:styleId="NoList21123">
    <w:name w:val="No List21123"/>
    <w:next w:val="NoList"/>
    <w:semiHidden/>
    <w:rsid w:val="00010AEB"/>
  </w:style>
  <w:style w:type="numbering" w:customStyle="1" w:styleId="NoList31123">
    <w:name w:val="No List31123"/>
    <w:next w:val="NoList"/>
    <w:uiPriority w:val="99"/>
    <w:semiHidden/>
    <w:rsid w:val="00010AEB"/>
  </w:style>
  <w:style w:type="numbering" w:customStyle="1" w:styleId="NoList111123">
    <w:name w:val="No List111123"/>
    <w:next w:val="NoList"/>
    <w:uiPriority w:val="99"/>
    <w:semiHidden/>
    <w:unhideWhenUsed/>
    <w:rsid w:val="00010AEB"/>
  </w:style>
  <w:style w:type="numbering" w:customStyle="1" w:styleId="121230">
    <w:name w:val="無清單12123"/>
    <w:next w:val="NoList"/>
    <w:uiPriority w:val="99"/>
    <w:semiHidden/>
    <w:unhideWhenUsed/>
    <w:rsid w:val="00010AEB"/>
  </w:style>
  <w:style w:type="numbering" w:customStyle="1" w:styleId="1111230">
    <w:name w:val="無清單111123"/>
    <w:next w:val="NoList"/>
    <w:uiPriority w:val="99"/>
    <w:semiHidden/>
    <w:unhideWhenUsed/>
    <w:rsid w:val="00010AEB"/>
  </w:style>
  <w:style w:type="numbering" w:customStyle="1" w:styleId="NoList523">
    <w:name w:val="No List523"/>
    <w:next w:val="NoList"/>
    <w:uiPriority w:val="99"/>
    <w:semiHidden/>
    <w:unhideWhenUsed/>
    <w:rsid w:val="00010AEB"/>
  </w:style>
  <w:style w:type="numbering" w:customStyle="1" w:styleId="NoList1323">
    <w:name w:val="No List1323"/>
    <w:next w:val="NoList"/>
    <w:uiPriority w:val="99"/>
    <w:semiHidden/>
    <w:unhideWhenUsed/>
    <w:rsid w:val="00010AEB"/>
  </w:style>
  <w:style w:type="numbering" w:customStyle="1" w:styleId="12233">
    <w:name w:val="リストなし1223"/>
    <w:next w:val="NoList"/>
    <w:uiPriority w:val="99"/>
    <w:semiHidden/>
    <w:unhideWhenUsed/>
    <w:rsid w:val="00010AEB"/>
  </w:style>
  <w:style w:type="numbering" w:customStyle="1" w:styleId="12241">
    <w:name w:val="无列表1224"/>
    <w:next w:val="NoList"/>
    <w:semiHidden/>
    <w:rsid w:val="00010AEB"/>
  </w:style>
  <w:style w:type="numbering" w:customStyle="1" w:styleId="NoList2223">
    <w:name w:val="No List2223"/>
    <w:next w:val="NoList"/>
    <w:semiHidden/>
    <w:rsid w:val="00010AEB"/>
  </w:style>
  <w:style w:type="numbering" w:customStyle="1" w:styleId="NoList3223">
    <w:name w:val="No List3223"/>
    <w:next w:val="NoList"/>
    <w:uiPriority w:val="99"/>
    <w:semiHidden/>
    <w:rsid w:val="00010AEB"/>
  </w:style>
  <w:style w:type="numbering" w:customStyle="1" w:styleId="NoList11223">
    <w:name w:val="No List11223"/>
    <w:next w:val="NoList"/>
    <w:uiPriority w:val="99"/>
    <w:semiHidden/>
    <w:unhideWhenUsed/>
    <w:rsid w:val="00010AEB"/>
  </w:style>
  <w:style w:type="numbering" w:customStyle="1" w:styleId="13230">
    <w:name w:val="無清單1323"/>
    <w:next w:val="NoList"/>
    <w:uiPriority w:val="99"/>
    <w:semiHidden/>
    <w:unhideWhenUsed/>
    <w:rsid w:val="00010AEB"/>
  </w:style>
  <w:style w:type="numbering" w:customStyle="1" w:styleId="112230">
    <w:name w:val="無清單11223"/>
    <w:next w:val="NoList"/>
    <w:uiPriority w:val="99"/>
    <w:semiHidden/>
    <w:unhideWhenUsed/>
    <w:rsid w:val="00010AEB"/>
  </w:style>
  <w:style w:type="numbering" w:customStyle="1" w:styleId="2123">
    <w:name w:val="无列表2123"/>
    <w:next w:val="NoList"/>
    <w:uiPriority w:val="99"/>
    <w:semiHidden/>
    <w:unhideWhenUsed/>
    <w:rsid w:val="00010AEB"/>
  </w:style>
  <w:style w:type="numbering" w:customStyle="1" w:styleId="NoList111223">
    <w:name w:val="No List111223"/>
    <w:next w:val="NoList"/>
    <w:uiPriority w:val="99"/>
    <w:semiHidden/>
    <w:unhideWhenUsed/>
    <w:rsid w:val="00010AEB"/>
  </w:style>
  <w:style w:type="numbering" w:customStyle="1" w:styleId="NoList73">
    <w:name w:val="No List73"/>
    <w:next w:val="NoList"/>
    <w:uiPriority w:val="99"/>
    <w:semiHidden/>
    <w:unhideWhenUsed/>
    <w:rsid w:val="00010AEB"/>
  </w:style>
  <w:style w:type="numbering" w:customStyle="1" w:styleId="NoList153">
    <w:name w:val="No List153"/>
    <w:next w:val="NoList"/>
    <w:uiPriority w:val="99"/>
    <w:semiHidden/>
    <w:unhideWhenUsed/>
    <w:rsid w:val="00010AEB"/>
  </w:style>
  <w:style w:type="numbering" w:customStyle="1" w:styleId="1432">
    <w:name w:val="リストなし143"/>
    <w:next w:val="NoList"/>
    <w:uiPriority w:val="99"/>
    <w:semiHidden/>
    <w:unhideWhenUsed/>
    <w:rsid w:val="00010AEB"/>
  </w:style>
  <w:style w:type="numbering" w:customStyle="1" w:styleId="1433">
    <w:name w:val="无列表143"/>
    <w:next w:val="NoList"/>
    <w:semiHidden/>
    <w:rsid w:val="00010AEB"/>
  </w:style>
  <w:style w:type="numbering" w:customStyle="1" w:styleId="NoList243">
    <w:name w:val="No List243"/>
    <w:next w:val="NoList"/>
    <w:semiHidden/>
    <w:rsid w:val="00010AEB"/>
  </w:style>
  <w:style w:type="numbering" w:customStyle="1" w:styleId="NoList343">
    <w:name w:val="No List343"/>
    <w:next w:val="NoList"/>
    <w:uiPriority w:val="99"/>
    <w:semiHidden/>
    <w:rsid w:val="00010AEB"/>
  </w:style>
  <w:style w:type="numbering" w:customStyle="1" w:styleId="NoList1153">
    <w:name w:val="No List1153"/>
    <w:next w:val="NoList"/>
    <w:uiPriority w:val="99"/>
    <w:semiHidden/>
    <w:unhideWhenUsed/>
    <w:rsid w:val="00010AEB"/>
  </w:style>
  <w:style w:type="numbering" w:customStyle="1" w:styleId="1531">
    <w:name w:val="無清單153"/>
    <w:next w:val="NoList"/>
    <w:uiPriority w:val="99"/>
    <w:semiHidden/>
    <w:unhideWhenUsed/>
    <w:rsid w:val="00010AEB"/>
  </w:style>
  <w:style w:type="numbering" w:customStyle="1" w:styleId="11430">
    <w:name w:val="無清單1143"/>
    <w:next w:val="NoList"/>
    <w:uiPriority w:val="99"/>
    <w:semiHidden/>
    <w:unhideWhenUsed/>
    <w:rsid w:val="00010AEB"/>
  </w:style>
  <w:style w:type="numbering" w:customStyle="1" w:styleId="NoList433">
    <w:name w:val="No List433"/>
    <w:next w:val="NoList"/>
    <w:uiPriority w:val="99"/>
    <w:semiHidden/>
    <w:unhideWhenUsed/>
    <w:rsid w:val="00010AEB"/>
  </w:style>
  <w:style w:type="numbering" w:customStyle="1" w:styleId="NoList1243">
    <w:name w:val="No List1243"/>
    <w:next w:val="NoList"/>
    <w:uiPriority w:val="99"/>
    <w:semiHidden/>
    <w:unhideWhenUsed/>
    <w:rsid w:val="00010AEB"/>
  </w:style>
  <w:style w:type="numbering" w:customStyle="1" w:styleId="11431">
    <w:name w:val="リストなし1143"/>
    <w:next w:val="NoList"/>
    <w:uiPriority w:val="99"/>
    <w:semiHidden/>
    <w:unhideWhenUsed/>
    <w:rsid w:val="00010AEB"/>
  </w:style>
  <w:style w:type="numbering" w:customStyle="1" w:styleId="11432">
    <w:name w:val="无列表1143"/>
    <w:next w:val="NoList"/>
    <w:semiHidden/>
    <w:rsid w:val="00010AEB"/>
  </w:style>
  <w:style w:type="numbering" w:customStyle="1" w:styleId="NoList2143">
    <w:name w:val="No List2143"/>
    <w:next w:val="NoList"/>
    <w:semiHidden/>
    <w:rsid w:val="00010AEB"/>
  </w:style>
  <w:style w:type="numbering" w:customStyle="1" w:styleId="NoList3143">
    <w:name w:val="No List3143"/>
    <w:next w:val="NoList"/>
    <w:uiPriority w:val="99"/>
    <w:semiHidden/>
    <w:rsid w:val="00010AEB"/>
  </w:style>
  <w:style w:type="numbering" w:customStyle="1" w:styleId="NoList11143">
    <w:name w:val="No List11143"/>
    <w:next w:val="NoList"/>
    <w:uiPriority w:val="99"/>
    <w:semiHidden/>
    <w:unhideWhenUsed/>
    <w:rsid w:val="00010AEB"/>
  </w:style>
  <w:style w:type="numbering" w:customStyle="1" w:styleId="1243">
    <w:name w:val="無清單1243"/>
    <w:next w:val="NoList"/>
    <w:uiPriority w:val="99"/>
    <w:semiHidden/>
    <w:unhideWhenUsed/>
    <w:rsid w:val="00010AEB"/>
  </w:style>
  <w:style w:type="numbering" w:customStyle="1" w:styleId="11143">
    <w:name w:val="無清單11143"/>
    <w:next w:val="NoList"/>
    <w:uiPriority w:val="99"/>
    <w:semiHidden/>
    <w:unhideWhenUsed/>
    <w:rsid w:val="00010AEB"/>
  </w:style>
  <w:style w:type="numbering" w:customStyle="1" w:styleId="233">
    <w:name w:val="无列表233"/>
    <w:next w:val="NoList"/>
    <w:uiPriority w:val="99"/>
    <w:semiHidden/>
    <w:unhideWhenUsed/>
    <w:rsid w:val="00010AEB"/>
  </w:style>
  <w:style w:type="numbering" w:customStyle="1" w:styleId="NoList12133">
    <w:name w:val="No List12133"/>
    <w:next w:val="NoList"/>
    <w:uiPriority w:val="99"/>
    <w:semiHidden/>
    <w:unhideWhenUsed/>
    <w:rsid w:val="00010AEB"/>
  </w:style>
  <w:style w:type="numbering" w:customStyle="1" w:styleId="111331">
    <w:name w:val="リストなし11133"/>
    <w:next w:val="NoList"/>
    <w:uiPriority w:val="99"/>
    <w:semiHidden/>
    <w:unhideWhenUsed/>
    <w:rsid w:val="00010AEB"/>
  </w:style>
  <w:style w:type="numbering" w:customStyle="1" w:styleId="111332">
    <w:name w:val="无列表11133"/>
    <w:next w:val="NoList"/>
    <w:semiHidden/>
    <w:rsid w:val="00010AEB"/>
  </w:style>
  <w:style w:type="numbering" w:customStyle="1" w:styleId="NoList21133">
    <w:name w:val="No List21133"/>
    <w:next w:val="NoList"/>
    <w:semiHidden/>
    <w:rsid w:val="00010AEB"/>
  </w:style>
  <w:style w:type="numbering" w:customStyle="1" w:styleId="NoList31133">
    <w:name w:val="No List31133"/>
    <w:next w:val="NoList"/>
    <w:uiPriority w:val="99"/>
    <w:semiHidden/>
    <w:rsid w:val="00010AEB"/>
  </w:style>
  <w:style w:type="numbering" w:customStyle="1" w:styleId="NoList111133">
    <w:name w:val="No List111133"/>
    <w:next w:val="NoList"/>
    <w:uiPriority w:val="99"/>
    <w:semiHidden/>
    <w:unhideWhenUsed/>
    <w:rsid w:val="00010AEB"/>
  </w:style>
  <w:style w:type="numbering" w:customStyle="1" w:styleId="121330">
    <w:name w:val="無清單12133"/>
    <w:next w:val="NoList"/>
    <w:uiPriority w:val="99"/>
    <w:semiHidden/>
    <w:unhideWhenUsed/>
    <w:rsid w:val="00010AEB"/>
  </w:style>
  <w:style w:type="numbering" w:customStyle="1" w:styleId="1111330">
    <w:name w:val="無清單111133"/>
    <w:next w:val="NoList"/>
    <w:uiPriority w:val="99"/>
    <w:semiHidden/>
    <w:unhideWhenUsed/>
    <w:rsid w:val="00010AEB"/>
  </w:style>
  <w:style w:type="numbering" w:customStyle="1" w:styleId="NoList533">
    <w:name w:val="No List533"/>
    <w:next w:val="NoList"/>
    <w:uiPriority w:val="99"/>
    <w:semiHidden/>
    <w:unhideWhenUsed/>
    <w:rsid w:val="00010AEB"/>
  </w:style>
  <w:style w:type="numbering" w:customStyle="1" w:styleId="NoList1333">
    <w:name w:val="No List1333"/>
    <w:next w:val="NoList"/>
    <w:uiPriority w:val="99"/>
    <w:semiHidden/>
    <w:unhideWhenUsed/>
    <w:rsid w:val="00010AEB"/>
  </w:style>
  <w:style w:type="numbering" w:customStyle="1" w:styleId="12332">
    <w:name w:val="リストなし1233"/>
    <w:next w:val="NoList"/>
    <w:uiPriority w:val="99"/>
    <w:semiHidden/>
    <w:unhideWhenUsed/>
    <w:rsid w:val="00010AEB"/>
  </w:style>
  <w:style w:type="numbering" w:customStyle="1" w:styleId="12333">
    <w:name w:val="无列表1233"/>
    <w:next w:val="NoList"/>
    <w:semiHidden/>
    <w:rsid w:val="00010AEB"/>
  </w:style>
  <w:style w:type="numbering" w:customStyle="1" w:styleId="NoList2233">
    <w:name w:val="No List2233"/>
    <w:next w:val="NoList"/>
    <w:semiHidden/>
    <w:rsid w:val="00010AEB"/>
  </w:style>
  <w:style w:type="numbering" w:customStyle="1" w:styleId="NoList3233">
    <w:name w:val="No List3233"/>
    <w:next w:val="NoList"/>
    <w:uiPriority w:val="99"/>
    <w:semiHidden/>
    <w:rsid w:val="00010AEB"/>
  </w:style>
  <w:style w:type="numbering" w:customStyle="1" w:styleId="NoList11233">
    <w:name w:val="No List11233"/>
    <w:next w:val="NoList"/>
    <w:uiPriority w:val="99"/>
    <w:semiHidden/>
    <w:unhideWhenUsed/>
    <w:rsid w:val="00010AEB"/>
  </w:style>
  <w:style w:type="numbering" w:customStyle="1" w:styleId="13330">
    <w:name w:val="無清單1333"/>
    <w:next w:val="NoList"/>
    <w:uiPriority w:val="99"/>
    <w:semiHidden/>
    <w:unhideWhenUsed/>
    <w:rsid w:val="00010AEB"/>
  </w:style>
  <w:style w:type="numbering" w:customStyle="1" w:styleId="112330">
    <w:name w:val="無清單11233"/>
    <w:next w:val="NoList"/>
    <w:uiPriority w:val="99"/>
    <w:semiHidden/>
    <w:unhideWhenUsed/>
    <w:rsid w:val="00010AEB"/>
  </w:style>
  <w:style w:type="numbering" w:customStyle="1" w:styleId="2133">
    <w:name w:val="无列表2133"/>
    <w:next w:val="NoList"/>
    <w:uiPriority w:val="99"/>
    <w:semiHidden/>
    <w:unhideWhenUsed/>
    <w:rsid w:val="00010AEB"/>
  </w:style>
  <w:style w:type="numbering" w:customStyle="1" w:styleId="NoList12223">
    <w:name w:val="No List12223"/>
    <w:next w:val="NoList"/>
    <w:uiPriority w:val="99"/>
    <w:semiHidden/>
    <w:unhideWhenUsed/>
    <w:rsid w:val="00010AEB"/>
  </w:style>
  <w:style w:type="numbering" w:customStyle="1" w:styleId="112231">
    <w:name w:val="リストなし11223"/>
    <w:next w:val="NoList"/>
    <w:uiPriority w:val="99"/>
    <w:semiHidden/>
    <w:unhideWhenUsed/>
    <w:rsid w:val="00010AEB"/>
  </w:style>
  <w:style w:type="numbering" w:customStyle="1" w:styleId="112232">
    <w:name w:val="无列表11223"/>
    <w:next w:val="NoList"/>
    <w:semiHidden/>
    <w:rsid w:val="00010AEB"/>
  </w:style>
  <w:style w:type="numbering" w:customStyle="1" w:styleId="NoList21223">
    <w:name w:val="No List21223"/>
    <w:next w:val="NoList"/>
    <w:semiHidden/>
    <w:rsid w:val="00010AEB"/>
  </w:style>
  <w:style w:type="numbering" w:customStyle="1" w:styleId="NoList31223">
    <w:name w:val="No List31223"/>
    <w:next w:val="NoList"/>
    <w:uiPriority w:val="99"/>
    <w:semiHidden/>
    <w:rsid w:val="00010AEB"/>
  </w:style>
  <w:style w:type="numbering" w:customStyle="1" w:styleId="NoList111233">
    <w:name w:val="No List111233"/>
    <w:next w:val="NoList"/>
    <w:uiPriority w:val="99"/>
    <w:semiHidden/>
    <w:unhideWhenUsed/>
    <w:rsid w:val="00010AEB"/>
  </w:style>
  <w:style w:type="numbering" w:customStyle="1" w:styleId="122230">
    <w:name w:val="無清單12223"/>
    <w:next w:val="NoList"/>
    <w:uiPriority w:val="99"/>
    <w:semiHidden/>
    <w:unhideWhenUsed/>
    <w:rsid w:val="00010AEB"/>
  </w:style>
  <w:style w:type="numbering" w:customStyle="1" w:styleId="1112230">
    <w:name w:val="無清單111223"/>
    <w:next w:val="NoList"/>
    <w:uiPriority w:val="99"/>
    <w:semiHidden/>
    <w:unhideWhenUsed/>
    <w:rsid w:val="00010AEB"/>
  </w:style>
  <w:style w:type="numbering" w:customStyle="1" w:styleId="NoList82">
    <w:name w:val="No List82"/>
    <w:next w:val="NoList"/>
    <w:uiPriority w:val="99"/>
    <w:semiHidden/>
    <w:unhideWhenUsed/>
    <w:rsid w:val="00010AEB"/>
  </w:style>
  <w:style w:type="numbering" w:customStyle="1" w:styleId="NoList162">
    <w:name w:val="No List162"/>
    <w:next w:val="NoList"/>
    <w:uiPriority w:val="99"/>
    <w:semiHidden/>
    <w:unhideWhenUsed/>
    <w:rsid w:val="00010AEB"/>
  </w:style>
  <w:style w:type="numbering" w:customStyle="1" w:styleId="1522">
    <w:name w:val="リストなし152"/>
    <w:next w:val="NoList"/>
    <w:uiPriority w:val="99"/>
    <w:semiHidden/>
    <w:unhideWhenUsed/>
    <w:rsid w:val="00010AEB"/>
  </w:style>
  <w:style w:type="numbering" w:customStyle="1" w:styleId="1523">
    <w:name w:val="无列表152"/>
    <w:next w:val="NoList"/>
    <w:semiHidden/>
    <w:rsid w:val="00010AEB"/>
  </w:style>
  <w:style w:type="numbering" w:customStyle="1" w:styleId="NoList252">
    <w:name w:val="No List252"/>
    <w:next w:val="NoList"/>
    <w:semiHidden/>
    <w:rsid w:val="00010AEB"/>
  </w:style>
  <w:style w:type="numbering" w:customStyle="1" w:styleId="NoList352">
    <w:name w:val="No List352"/>
    <w:next w:val="NoList"/>
    <w:uiPriority w:val="99"/>
    <w:semiHidden/>
    <w:rsid w:val="00010AEB"/>
  </w:style>
  <w:style w:type="numbering" w:customStyle="1" w:styleId="NoList1162">
    <w:name w:val="No List1162"/>
    <w:next w:val="NoList"/>
    <w:uiPriority w:val="99"/>
    <w:semiHidden/>
    <w:unhideWhenUsed/>
    <w:rsid w:val="00010AEB"/>
  </w:style>
  <w:style w:type="numbering" w:customStyle="1" w:styleId="1620">
    <w:name w:val="無清單162"/>
    <w:next w:val="NoList"/>
    <w:uiPriority w:val="99"/>
    <w:semiHidden/>
    <w:unhideWhenUsed/>
    <w:rsid w:val="00010AEB"/>
  </w:style>
  <w:style w:type="numbering" w:customStyle="1" w:styleId="11520">
    <w:name w:val="無清單1152"/>
    <w:next w:val="NoList"/>
    <w:uiPriority w:val="99"/>
    <w:semiHidden/>
    <w:unhideWhenUsed/>
    <w:rsid w:val="00010AEB"/>
  </w:style>
  <w:style w:type="numbering" w:customStyle="1" w:styleId="NoList442">
    <w:name w:val="No List442"/>
    <w:next w:val="NoList"/>
    <w:uiPriority w:val="99"/>
    <w:semiHidden/>
    <w:unhideWhenUsed/>
    <w:rsid w:val="00010AEB"/>
  </w:style>
  <w:style w:type="numbering" w:customStyle="1" w:styleId="NoList1252">
    <w:name w:val="No List1252"/>
    <w:next w:val="NoList"/>
    <w:uiPriority w:val="99"/>
    <w:semiHidden/>
    <w:unhideWhenUsed/>
    <w:rsid w:val="00010AEB"/>
  </w:style>
  <w:style w:type="numbering" w:customStyle="1" w:styleId="11521">
    <w:name w:val="リストなし1152"/>
    <w:next w:val="NoList"/>
    <w:uiPriority w:val="99"/>
    <w:semiHidden/>
    <w:unhideWhenUsed/>
    <w:rsid w:val="00010AEB"/>
  </w:style>
  <w:style w:type="numbering" w:customStyle="1" w:styleId="11522">
    <w:name w:val="无列表1152"/>
    <w:next w:val="NoList"/>
    <w:semiHidden/>
    <w:rsid w:val="00010AEB"/>
  </w:style>
  <w:style w:type="numbering" w:customStyle="1" w:styleId="NoList2152">
    <w:name w:val="No List2152"/>
    <w:next w:val="NoList"/>
    <w:semiHidden/>
    <w:rsid w:val="00010AEB"/>
  </w:style>
  <w:style w:type="numbering" w:customStyle="1" w:styleId="NoList3152">
    <w:name w:val="No List3152"/>
    <w:next w:val="NoList"/>
    <w:uiPriority w:val="99"/>
    <w:semiHidden/>
    <w:rsid w:val="00010AEB"/>
  </w:style>
  <w:style w:type="numbering" w:customStyle="1" w:styleId="NoList11152">
    <w:name w:val="No List11152"/>
    <w:next w:val="NoList"/>
    <w:uiPriority w:val="99"/>
    <w:semiHidden/>
    <w:unhideWhenUsed/>
    <w:rsid w:val="00010AEB"/>
  </w:style>
  <w:style w:type="numbering" w:customStyle="1" w:styleId="12520">
    <w:name w:val="無清單1252"/>
    <w:next w:val="NoList"/>
    <w:uiPriority w:val="99"/>
    <w:semiHidden/>
    <w:unhideWhenUsed/>
    <w:rsid w:val="00010AEB"/>
  </w:style>
  <w:style w:type="numbering" w:customStyle="1" w:styleId="111520">
    <w:name w:val="無清單11152"/>
    <w:next w:val="NoList"/>
    <w:uiPriority w:val="99"/>
    <w:semiHidden/>
    <w:unhideWhenUsed/>
    <w:rsid w:val="00010AEB"/>
  </w:style>
  <w:style w:type="numbering" w:customStyle="1" w:styleId="242">
    <w:name w:val="无列表242"/>
    <w:next w:val="NoList"/>
    <w:uiPriority w:val="99"/>
    <w:semiHidden/>
    <w:unhideWhenUsed/>
    <w:rsid w:val="00010AEB"/>
  </w:style>
  <w:style w:type="numbering" w:customStyle="1" w:styleId="NoList12142">
    <w:name w:val="No List12142"/>
    <w:next w:val="NoList"/>
    <w:uiPriority w:val="99"/>
    <w:semiHidden/>
    <w:unhideWhenUsed/>
    <w:rsid w:val="00010AEB"/>
  </w:style>
  <w:style w:type="numbering" w:customStyle="1" w:styleId="111421">
    <w:name w:val="リストなし11142"/>
    <w:next w:val="NoList"/>
    <w:uiPriority w:val="99"/>
    <w:semiHidden/>
    <w:unhideWhenUsed/>
    <w:rsid w:val="00010AEB"/>
  </w:style>
  <w:style w:type="numbering" w:customStyle="1" w:styleId="111422">
    <w:name w:val="无列表11142"/>
    <w:next w:val="NoList"/>
    <w:semiHidden/>
    <w:rsid w:val="00010AEB"/>
  </w:style>
  <w:style w:type="numbering" w:customStyle="1" w:styleId="NoList21142">
    <w:name w:val="No List21142"/>
    <w:next w:val="NoList"/>
    <w:semiHidden/>
    <w:rsid w:val="00010AEB"/>
  </w:style>
  <w:style w:type="numbering" w:customStyle="1" w:styleId="NoList31142">
    <w:name w:val="No List31142"/>
    <w:next w:val="NoList"/>
    <w:uiPriority w:val="99"/>
    <w:semiHidden/>
    <w:rsid w:val="00010AEB"/>
  </w:style>
  <w:style w:type="numbering" w:customStyle="1" w:styleId="NoList111142">
    <w:name w:val="No List111142"/>
    <w:next w:val="NoList"/>
    <w:uiPriority w:val="99"/>
    <w:semiHidden/>
    <w:unhideWhenUsed/>
    <w:rsid w:val="00010AEB"/>
  </w:style>
  <w:style w:type="numbering" w:customStyle="1" w:styleId="121420">
    <w:name w:val="無清單12142"/>
    <w:next w:val="NoList"/>
    <w:uiPriority w:val="99"/>
    <w:semiHidden/>
    <w:unhideWhenUsed/>
    <w:rsid w:val="00010AEB"/>
  </w:style>
  <w:style w:type="numbering" w:customStyle="1" w:styleId="1111420">
    <w:name w:val="無清單111142"/>
    <w:next w:val="NoList"/>
    <w:uiPriority w:val="99"/>
    <w:semiHidden/>
    <w:unhideWhenUsed/>
    <w:rsid w:val="00010AEB"/>
  </w:style>
  <w:style w:type="numbering" w:customStyle="1" w:styleId="NoList542">
    <w:name w:val="No List542"/>
    <w:next w:val="NoList"/>
    <w:uiPriority w:val="99"/>
    <w:semiHidden/>
    <w:unhideWhenUsed/>
    <w:rsid w:val="00010AEB"/>
  </w:style>
  <w:style w:type="numbering" w:customStyle="1" w:styleId="NoList1342">
    <w:name w:val="No List1342"/>
    <w:next w:val="NoList"/>
    <w:uiPriority w:val="99"/>
    <w:semiHidden/>
    <w:unhideWhenUsed/>
    <w:rsid w:val="00010AEB"/>
  </w:style>
  <w:style w:type="numbering" w:customStyle="1" w:styleId="12421">
    <w:name w:val="リストなし1242"/>
    <w:next w:val="NoList"/>
    <w:uiPriority w:val="99"/>
    <w:semiHidden/>
    <w:unhideWhenUsed/>
    <w:rsid w:val="00010AEB"/>
  </w:style>
  <w:style w:type="numbering" w:customStyle="1" w:styleId="12422">
    <w:name w:val="无列表1242"/>
    <w:next w:val="NoList"/>
    <w:semiHidden/>
    <w:rsid w:val="00010AEB"/>
  </w:style>
  <w:style w:type="numbering" w:customStyle="1" w:styleId="NoList2242">
    <w:name w:val="No List2242"/>
    <w:next w:val="NoList"/>
    <w:semiHidden/>
    <w:rsid w:val="00010AEB"/>
  </w:style>
  <w:style w:type="numbering" w:customStyle="1" w:styleId="NoList3242">
    <w:name w:val="No List3242"/>
    <w:next w:val="NoList"/>
    <w:uiPriority w:val="99"/>
    <w:semiHidden/>
    <w:rsid w:val="00010AEB"/>
  </w:style>
  <w:style w:type="numbering" w:customStyle="1" w:styleId="NoList11242">
    <w:name w:val="No List11242"/>
    <w:next w:val="NoList"/>
    <w:uiPriority w:val="99"/>
    <w:semiHidden/>
    <w:unhideWhenUsed/>
    <w:rsid w:val="00010AEB"/>
  </w:style>
  <w:style w:type="numbering" w:customStyle="1" w:styleId="13420">
    <w:name w:val="無清單1342"/>
    <w:next w:val="NoList"/>
    <w:uiPriority w:val="99"/>
    <w:semiHidden/>
    <w:unhideWhenUsed/>
    <w:rsid w:val="00010AEB"/>
  </w:style>
  <w:style w:type="numbering" w:customStyle="1" w:styleId="112420">
    <w:name w:val="無清單11242"/>
    <w:next w:val="NoList"/>
    <w:uiPriority w:val="99"/>
    <w:semiHidden/>
    <w:unhideWhenUsed/>
    <w:rsid w:val="00010AEB"/>
  </w:style>
  <w:style w:type="numbering" w:customStyle="1" w:styleId="2142">
    <w:name w:val="无列表2142"/>
    <w:next w:val="NoList"/>
    <w:uiPriority w:val="99"/>
    <w:semiHidden/>
    <w:unhideWhenUsed/>
    <w:rsid w:val="00010AEB"/>
  </w:style>
  <w:style w:type="numbering" w:customStyle="1" w:styleId="NoList12232">
    <w:name w:val="No List12232"/>
    <w:next w:val="NoList"/>
    <w:uiPriority w:val="99"/>
    <w:semiHidden/>
    <w:unhideWhenUsed/>
    <w:rsid w:val="00010AEB"/>
  </w:style>
  <w:style w:type="numbering" w:customStyle="1" w:styleId="112321">
    <w:name w:val="リストなし11232"/>
    <w:next w:val="NoList"/>
    <w:uiPriority w:val="99"/>
    <w:semiHidden/>
    <w:unhideWhenUsed/>
    <w:rsid w:val="00010AEB"/>
  </w:style>
  <w:style w:type="numbering" w:customStyle="1" w:styleId="112322">
    <w:name w:val="无列表11232"/>
    <w:next w:val="NoList"/>
    <w:semiHidden/>
    <w:rsid w:val="00010AEB"/>
  </w:style>
  <w:style w:type="numbering" w:customStyle="1" w:styleId="NoList21232">
    <w:name w:val="No List21232"/>
    <w:next w:val="NoList"/>
    <w:semiHidden/>
    <w:rsid w:val="00010AEB"/>
  </w:style>
  <w:style w:type="numbering" w:customStyle="1" w:styleId="NoList31232">
    <w:name w:val="No List31232"/>
    <w:next w:val="NoList"/>
    <w:uiPriority w:val="99"/>
    <w:semiHidden/>
    <w:rsid w:val="00010AEB"/>
  </w:style>
  <w:style w:type="numbering" w:customStyle="1" w:styleId="NoList111242">
    <w:name w:val="No List111242"/>
    <w:next w:val="NoList"/>
    <w:uiPriority w:val="99"/>
    <w:semiHidden/>
    <w:unhideWhenUsed/>
    <w:rsid w:val="00010AEB"/>
  </w:style>
  <w:style w:type="numbering" w:customStyle="1" w:styleId="122320">
    <w:name w:val="無清單12232"/>
    <w:next w:val="NoList"/>
    <w:uiPriority w:val="99"/>
    <w:semiHidden/>
    <w:unhideWhenUsed/>
    <w:rsid w:val="00010AEB"/>
  </w:style>
  <w:style w:type="numbering" w:customStyle="1" w:styleId="1112320">
    <w:name w:val="無清單111232"/>
    <w:next w:val="NoList"/>
    <w:uiPriority w:val="99"/>
    <w:semiHidden/>
    <w:unhideWhenUsed/>
    <w:rsid w:val="00010AEB"/>
  </w:style>
  <w:style w:type="numbering" w:customStyle="1" w:styleId="NoList621">
    <w:name w:val="No List621"/>
    <w:next w:val="NoList"/>
    <w:uiPriority w:val="99"/>
    <w:semiHidden/>
    <w:unhideWhenUsed/>
    <w:rsid w:val="00010AEB"/>
  </w:style>
  <w:style w:type="numbering" w:customStyle="1" w:styleId="NoList1421">
    <w:name w:val="No List1421"/>
    <w:next w:val="NoList"/>
    <w:uiPriority w:val="99"/>
    <w:semiHidden/>
    <w:unhideWhenUsed/>
    <w:rsid w:val="00010AEB"/>
  </w:style>
  <w:style w:type="numbering" w:customStyle="1" w:styleId="13212">
    <w:name w:val="リストなし1321"/>
    <w:next w:val="NoList"/>
    <w:uiPriority w:val="99"/>
    <w:semiHidden/>
    <w:unhideWhenUsed/>
    <w:rsid w:val="00010AEB"/>
  </w:style>
  <w:style w:type="numbering" w:customStyle="1" w:styleId="13221">
    <w:name w:val="无列表1322"/>
    <w:next w:val="NoList"/>
    <w:semiHidden/>
    <w:rsid w:val="00010AEB"/>
  </w:style>
  <w:style w:type="numbering" w:customStyle="1" w:styleId="NoList2321">
    <w:name w:val="No List2321"/>
    <w:next w:val="NoList"/>
    <w:semiHidden/>
    <w:rsid w:val="00010AEB"/>
  </w:style>
  <w:style w:type="numbering" w:customStyle="1" w:styleId="NoList3321">
    <w:name w:val="No List3321"/>
    <w:next w:val="NoList"/>
    <w:uiPriority w:val="99"/>
    <w:semiHidden/>
    <w:rsid w:val="00010AEB"/>
  </w:style>
  <w:style w:type="numbering" w:customStyle="1" w:styleId="NoList11322">
    <w:name w:val="No List11322"/>
    <w:next w:val="NoList"/>
    <w:uiPriority w:val="99"/>
    <w:semiHidden/>
    <w:unhideWhenUsed/>
    <w:rsid w:val="00010AEB"/>
  </w:style>
  <w:style w:type="numbering" w:customStyle="1" w:styleId="14210">
    <w:name w:val="無清單1421"/>
    <w:next w:val="NoList"/>
    <w:uiPriority w:val="99"/>
    <w:semiHidden/>
    <w:unhideWhenUsed/>
    <w:rsid w:val="00010AEB"/>
  </w:style>
  <w:style w:type="numbering" w:customStyle="1" w:styleId="113210">
    <w:name w:val="無清單11321"/>
    <w:next w:val="NoList"/>
    <w:uiPriority w:val="99"/>
    <w:semiHidden/>
    <w:unhideWhenUsed/>
    <w:rsid w:val="00010AEB"/>
  </w:style>
  <w:style w:type="numbering" w:customStyle="1" w:styleId="2222">
    <w:name w:val="无列表2222"/>
    <w:next w:val="NoList"/>
    <w:uiPriority w:val="99"/>
    <w:semiHidden/>
    <w:unhideWhenUsed/>
    <w:rsid w:val="00010AEB"/>
  </w:style>
  <w:style w:type="numbering" w:customStyle="1" w:styleId="NoList12321">
    <w:name w:val="No List12321"/>
    <w:next w:val="NoList"/>
    <w:uiPriority w:val="99"/>
    <w:semiHidden/>
    <w:unhideWhenUsed/>
    <w:rsid w:val="00010AEB"/>
  </w:style>
  <w:style w:type="numbering" w:customStyle="1" w:styleId="113211">
    <w:name w:val="リストなし11321"/>
    <w:next w:val="NoList"/>
    <w:uiPriority w:val="99"/>
    <w:semiHidden/>
    <w:unhideWhenUsed/>
    <w:rsid w:val="00010AEB"/>
  </w:style>
  <w:style w:type="numbering" w:customStyle="1" w:styleId="113212">
    <w:name w:val="无列表11321"/>
    <w:next w:val="NoList"/>
    <w:semiHidden/>
    <w:rsid w:val="00010AEB"/>
  </w:style>
  <w:style w:type="numbering" w:customStyle="1" w:styleId="NoList21321">
    <w:name w:val="No List21321"/>
    <w:next w:val="NoList"/>
    <w:semiHidden/>
    <w:rsid w:val="00010AEB"/>
  </w:style>
  <w:style w:type="numbering" w:customStyle="1" w:styleId="NoList31321">
    <w:name w:val="No List31321"/>
    <w:next w:val="NoList"/>
    <w:uiPriority w:val="99"/>
    <w:semiHidden/>
    <w:rsid w:val="00010AEB"/>
  </w:style>
  <w:style w:type="numbering" w:customStyle="1" w:styleId="NoList111321">
    <w:name w:val="No List111321"/>
    <w:next w:val="NoList"/>
    <w:uiPriority w:val="99"/>
    <w:semiHidden/>
    <w:unhideWhenUsed/>
    <w:rsid w:val="00010AEB"/>
  </w:style>
  <w:style w:type="numbering" w:customStyle="1" w:styleId="123210">
    <w:name w:val="無清單12321"/>
    <w:next w:val="NoList"/>
    <w:uiPriority w:val="99"/>
    <w:semiHidden/>
    <w:unhideWhenUsed/>
    <w:rsid w:val="00010AEB"/>
  </w:style>
  <w:style w:type="numbering" w:customStyle="1" w:styleId="1113210">
    <w:name w:val="無清單111321"/>
    <w:next w:val="NoList"/>
    <w:uiPriority w:val="99"/>
    <w:semiHidden/>
    <w:unhideWhenUsed/>
    <w:rsid w:val="00010AEB"/>
  </w:style>
  <w:style w:type="numbering" w:customStyle="1" w:styleId="NoList4122">
    <w:name w:val="No List4122"/>
    <w:next w:val="NoList"/>
    <w:uiPriority w:val="99"/>
    <w:semiHidden/>
    <w:unhideWhenUsed/>
    <w:rsid w:val="00010AEB"/>
  </w:style>
  <w:style w:type="numbering" w:customStyle="1" w:styleId="NoList121122">
    <w:name w:val="No List121122"/>
    <w:next w:val="NoList"/>
    <w:uiPriority w:val="99"/>
    <w:semiHidden/>
    <w:unhideWhenUsed/>
    <w:rsid w:val="00010AEB"/>
  </w:style>
  <w:style w:type="numbering" w:customStyle="1" w:styleId="1111221">
    <w:name w:val="リストなし111122"/>
    <w:next w:val="NoList"/>
    <w:uiPriority w:val="99"/>
    <w:semiHidden/>
    <w:unhideWhenUsed/>
    <w:rsid w:val="00010AEB"/>
  </w:style>
  <w:style w:type="numbering" w:customStyle="1" w:styleId="1111222">
    <w:name w:val="无列表111122"/>
    <w:next w:val="NoList"/>
    <w:semiHidden/>
    <w:rsid w:val="00010AEB"/>
  </w:style>
  <w:style w:type="numbering" w:customStyle="1" w:styleId="NoList211122">
    <w:name w:val="No List211122"/>
    <w:next w:val="NoList"/>
    <w:semiHidden/>
    <w:rsid w:val="00010AEB"/>
  </w:style>
  <w:style w:type="numbering" w:customStyle="1" w:styleId="NoList311122">
    <w:name w:val="No List311122"/>
    <w:next w:val="NoList"/>
    <w:uiPriority w:val="99"/>
    <w:semiHidden/>
    <w:rsid w:val="00010AEB"/>
  </w:style>
  <w:style w:type="numbering" w:customStyle="1" w:styleId="NoList1111122">
    <w:name w:val="No List1111122"/>
    <w:next w:val="NoList"/>
    <w:uiPriority w:val="99"/>
    <w:semiHidden/>
    <w:unhideWhenUsed/>
    <w:rsid w:val="00010AEB"/>
  </w:style>
  <w:style w:type="numbering" w:customStyle="1" w:styleId="1211220">
    <w:name w:val="無清單121122"/>
    <w:next w:val="NoList"/>
    <w:uiPriority w:val="99"/>
    <w:semiHidden/>
    <w:unhideWhenUsed/>
    <w:rsid w:val="00010AEB"/>
  </w:style>
  <w:style w:type="numbering" w:customStyle="1" w:styleId="11111220">
    <w:name w:val="無清單1111122"/>
    <w:next w:val="NoList"/>
    <w:uiPriority w:val="99"/>
    <w:semiHidden/>
    <w:unhideWhenUsed/>
    <w:rsid w:val="00010AEB"/>
  </w:style>
  <w:style w:type="numbering" w:customStyle="1" w:styleId="NoList5121">
    <w:name w:val="No List5121"/>
    <w:next w:val="NoList"/>
    <w:uiPriority w:val="99"/>
    <w:semiHidden/>
    <w:unhideWhenUsed/>
    <w:rsid w:val="00010AEB"/>
  </w:style>
  <w:style w:type="numbering" w:customStyle="1" w:styleId="NoList13122">
    <w:name w:val="No List13122"/>
    <w:next w:val="NoList"/>
    <w:uiPriority w:val="99"/>
    <w:semiHidden/>
    <w:unhideWhenUsed/>
    <w:rsid w:val="00010AEB"/>
  </w:style>
  <w:style w:type="numbering" w:customStyle="1" w:styleId="121221">
    <w:name w:val="リストなし12122"/>
    <w:next w:val="NoList"/>
    <w:uiPriority w:val="99"/>
    <w:semiHidden/>
    <w:unhideWhenUsed/>
    <w:rsid w:val="00010AEB"/>
  </w:style>
  <w:style w:type="numbering" w:customStyle="1" w:styleId="121222">
    <w:name w:val="无列表12122"/>
    <w:next w:val="NoList"/>
    <w:semiHidden/>
    <w:rsid w:val="00010AEB"/>
  </w:style>
  <w:style w:type="numbering" w:customStyle="1" w:styleId="NoList22122">
    <w:name w:val="No List22122"/>
    <w:next w:val="NoList"/>
    <w:semiHidden/>
    <w:rsid w:val="00010AEB"/>
  </w:style>
  <w:style w:type="numbering" w:customStyle="1" w:styleId="NoList32122">
    <w:name w:val="No List32122"/>
    <w:next w:val="NoList"/>
    <w:uiPriority w:val="99"/>
    <w:semiHidden/>
    <w:rsid w:val="00010AEB"/>
  </w:style>
  <w:style w:type="numbering" w:customStyle="1" w:styleId="NoList112122">
    <w:name w:val="No List112122"/>
    <w:next w:val="NoList"/>
    <w:uiPriority w:val="99"/>
    <w:semiHidden/>
    <w:unhideWhenUsed/>
    <w:rsid w:val="00010AEB"/>
  </w:style>
  <w:style w:type="numbering" w:customStyle="1" w:styleId="131220">
    <w:name w:val="無清單13122"/>
    <w:next w:val="NoList"/>
    <w:uiPriority w:val="99"/>
    <w:semiHidden/>
    <w:unhideWhenUsed/>
    <w:rsid w:val="00010AEB"/>
  </w:style>
  <w:style w:type="numbering" w:customStyle="1" w:styleId="1121220">
    <w:name w:val="無清單112122"/>
    <w:next w:val="NoList"/>
    <w:uiPriority w:val="99"/>
    <w:semiHidden/>
    <w:unhideWhenUsed/>
    <w:rsid w:val="00010AEB"/>
  </w:style>
  <w:style w:type="numbering" w:customStyle="1" w:styleId="21122">
    <w:name w:val="无列表21122"/>
    <w:next w:val="NoList"/>
    <w:uiPriority w:val="99"/>
    <w:semiHidden/>
    <w:unhideWhenUsed/>
    <w:rsid w:val="00010AEB"/>
  </w:style>
  <w:style w:type="numbering" w:customStyle="1" w:styleId="NoList122122">
    <w:name w:val="No List122122"/>
    <w:next w:val="NoList"/>
    <w:uiPriority w:val="99"/>
    <w:semiHidden/>
    <w:unhideWhenUsed/>
    <w:rsid w:val="00010AEB"/>
  </w:style>
  <w:style w:type="numbering" w:customStyle="1" w:styleId="1121221">
    <w:name w:val="リストなし112122"/>
    <w:next w:val="NoList"/>
    <w:uiPriority w:val="99"/>
    <w:semiHidden/>
    <w:unhideWhenUsed/>
    <w:rsid w:val="00010AEB"/>
  </w:style>
  <w:style w:type="numbering" w:customStyle="1" w:styleId="1121222">
    <w:name w:val="无列表112122"/>
    <w:next w:val="NoList"/>
    <w:semiHidden/>
    <w:rsid w:val="00010AEB"/>
  </w:style>
  <w:style w:type="numbering" w:customStyle="1" w:styleId="NoList212122">
    <w:name w:val="No List212122"/>
    <w:next w:val="NoList"/>
    <w:semiHidden/>
    <w:rsid w:val="00010AEB"/>
  </w:style>
  <w:style w:type="numbering" w:customStyle="1" w:styleId="NoList312122">
    <w:name w:val="No List312122"/>
    <w:next w:val="NoList"/>
    <w:uiPriority w:val="99"/>
    <w:semiHidden/>
    <w:rsid w:val="00010AEB"/>
  </w:style>
  <w:style w:type="numbering" w:customStyle="1" w:styleId="NoList1112122">
    <w:name w:val="No List1112122"/>
    <w:next w:val="NoList"/>
    <w:uiPriority w:val="99"/>
    <w:semiHidden/>
    <w:unhideWhenUsed/>
    <w:rsid w:val="00010AEB"/>
  </w:style>
  <w:style w:type="numbering" w:customStyle="1" w:styleId="122122">
    <w:name w:val="無清單122122"/>
    <w:next w:val="NoList"/>
    <w:uiPriority w:val="99"/>
    <w:semiHidden/>
    <w:unhideWhenUsed/>
    <w:rsid w:val="00010AEB"/>
  </w:style>
  <w:style w:type="numbering" w:customStyle="1" w:styleId="1112122">
    <w:name w:val="無清單1112122"/>
    <w:next w:val="NoList"/>
    <w:uiPriority w:val="99"/>
    <w:semiHidden/>
    <w:unhideWhenUsed/>
    <w:rsid w:val="00010AEB"/>
  </w:style>
  <w:style w:type="numbering" w:customStyle="1" w:styleId="3126">
    <w:name w:val="无列表312"/>
    <w:next w:val="NoList"/>
    <w:uiPriority w:val="99"/>
    <w:semiHidden/>
    <w:unhideWhenUsed/>
    <w:rsid w:val="00010AEB"/>
  </w:style>
  <w:style w:type="numbering" w:customStyle="1" w:styleId="131121">
    <w:name w:val="无列表13112"/>
    <w:next w:val="NoList"/>
    <w:semiHidden/>
    <w:rsid w:val="00010AEB"/>
  </w:style>
  <w:style w:type="numbering" w:customStyle="1" w:styleId="NoList113111">
    <w:name w:val="No List113111"/>
    <w:next w:val="NoList"/>
    <w:uiPriority w:val="99"/>
    <w:semiHidden/>
    <w:unhideWhenUsed/>
    <w:rsid w:val="00010AEB"/>
  </w:style>
  <w:style w:type="numbering" w:customStyle="1" w:styleId="NoList41112">
    <w:name w:val="No List41112"/>
    <w:next w:val="NoList"/>
    <w:uiPriority w:val="99"/>
    <w:semiHidden/>
    <w:unhideWhenUsed/>
    <w:rsid w:val="00010AEB"/>
  </w:style>
  <w:style w:type="numbering" w:customStyle="1" w:styleId="22112">
    <w:name w:val="无列表22112"/>
    <w:next w:val="NoList"/>
    <w:uiPriority w:val="99"/>
    <w:semiHidden/>
    <w:unhideWhenUsed/>
    <w:rsid w:val="00010AEB"/>
  </w:style>
  <w:style w:type="numbering" w:customStyle="1" w:styleId="NoList1211112">
    <w:name w:val="No List1211112"/>
    <w:next w:val="NoList"/>
    <w:uiPriority w:val="99"/>
    <w:semiHidden/>
    <w:unhideWhenUsed/>
    <w:rsid w:val="00010AEB"/>
  </w:style>
  <w:style w:type="numbering" w:customStyle="1" w:styleId="11111121">
    <w:name w:val="リストなし1111112"/>
    <w:next w:val="NoList"/>
    <w:uiPriority w:val="99"/>
    <w:semiHidden/>
    <w:unhideWhenUsed/>
    <w:rsid w:val="00010AEB"/>
  </w:style>
  <w:style w:type="numbering" w:customStyle="1" w:styleId="11111122">
    <w:name w:val="无列表1111112"/>
    <w:next w:val="NoList"/>
    <w:semiHidden/>
    <w:rsid w:val="00010AEB"/>
  </w:style>
  <w:style w:type="numbering" w:customStyle="1" w:styleId="NoList2111112">
    <w:name w:val="No List2111112"/>
    <w:next w:val="NoList"/>
    <w:semiHidden/>
    <w:rsid w:val="00010AEB"/>
  </w:style>
  <w:style w:type="numbering" w:customStyle="1" w:styleId="NoList3111112">
    <w:name w:val="No List3111112"/>
    <w:next w:val="NoList"/>
    <w:uiPriority w:val="99"/>
    <w:semiHidden/>
    <w:rsid w:val="00010AEB"/>
  </w:style>
  <w:style w:type="numbering" w:customStyle="1" w:styleId="NoList11111112">
    <w:name w:val="No List11111112"/>
    <w:next w:val="NoList"/>
    <w:uiPriority w:val="99"/>
    <w:semiHidden/>
    <w:unhideWhenUsed/>
    <w:rsid w:val="00010AEB"/>
  </w:style>
  <w:style w:type="numbering" w:customStyle="1" w:styleId="12111120">
    <w:name w:val="無清單1211112"/>
    <w:next w:val="NoList"/>
    <w:uiPriority w:val="99"/>
    <w:semiHidden/>
    <w:unhideWhenUsed/>
    <w:rsid w:val="00010AEB"/>
  </w:style>
  <w:style w:type="numbering" w:customStyle="1" w:styleId="111111120">
    <w:name w:val="無清單11111112"/>
    <w:next w:val="NoList"/>
    <w:uiPriority w:val="99"/>
    <w:semiHidden/>
    <w:unhideWhenUsed/>
    <w:rsid w:val="00010AEB"/>
  </w:style>
  <w:style w:type="numbering" w:customStyle="1" w:styleId="NoList131112">
    <w:name w:val="No List131112"/>
    <w:next w:val="NoList"/>
    <w:uiPriority w:val="99"/>
    <w:semiHidden/>
    <w:unhideWhenUsed/>
    <w:rsid w:val="00010AEB"/>
  </w:style>
  <w:style w:type="numbering" w:customStyle="1" w:styleId="1211121">
    <w:name w:val="リストなし121112"/>
    <w:next w:val="NoList"/>
    <w:uiPriority w:val="99"/>
    <w:semiHidden/>
    <w:unhideWhenUsed/>
    <w:rsid w:val="00010AEB"/>
  </w:style>
  <w:style w:type="numbering" w:customStyle="1" w:styleId="1211122">
    <w:name w:val="无列表121112"/>
    <w:next w:val="NoList"/>
    <w:semiHidden/>
    <w:rsid w:val="00010AEB"/>
  </w:style>
  <w:style w:type="numbering" w:customStyle="1" w:styleId="NoList221112">
    <w:name w:val="No List221112"/>
    <w:next w:val="NoList"/>
    <w:semiHidden/>
    <w:rsid w:val="00010AEB"/>
  </w:style>
  <w:style w:type="numbering" w:customStyle="1" w:styleId="NoList321112">
    <w:name w:val="No List321112"/>
    <w:next w:val="NoList"/>
    <w:uiPriority w:val="99"/>
    <w:semiHidden/>
    <w:rsid w:val="00010AEB"/>
  </w:style>
  <w:style w:type="numbering" w:customStyle="1" w:styleId="NoList1121112">
    <w:name w:val="No List1121112"/>
    <w:next w:val="NoList"/>
    <w:uiPriority w:val="99"/>
    <w:semiHidden/>
    <w:unhideWhenUsed/>
    <w:rsid w:val="00010AEB"/>
  </w:style>
  <w:style w:type="numbering" w:customStyle="1" w:styleId="131112">
    <w:name w:val="無清單131112"/>
    <w:next w:val="NoList"/>
    <w:uiPriority w:val="99"/>
    <w:semiHidden/>
    <w:unhideWhenUsed/>
    <w:rsid w:val="00010AEB"/>
  </w:style>
  <w:style w:type="numbering" w:customStyle="1" w:styleId="11211120">
    <w:name w:val="無清單1121112"/>
    <w:next w:val="NoList"/>
    <w:uiPriority w:val="99"/>
    <w:semiHidden/>
    <w:unhideWhenUsed/>
    <w:rsid w:val="00010AEB"/>
  </w:style>
  <w:style w:type="numbering" w:customStyle="1" w:styleId="211112">
    <w:name w:val="无列表211112"/>
    <w:next w:val="NoList"/>
    <w:uiPriority w:val="99"/>
    <w:semiHidden/>
    <w:unhideWhenUsed/>
    <w:rsid w:val="00010AEB"/>
  </w:style>
  <w:style w:type="numbering" w:customStyle="1" w:styleId="NoList1221112">
    <w:name w:val="No List1221112"/>
    <w:next w:val="NoList"/>
    <w:uiPriority w:val="99"/>
    <w:semiHidden/>
    <w:unhideWhenUsed/>
    <w:rsid w:val="00010AEB"/>
  </w:style>
  <w:style w:type="numbering" w:customStyle="1" w:styleId="11211121">
    <w:name w:val="リストなし1121112"/>
    <w:next w:val="NoList"/>
    <w:uiPriority w:val="99"/>
    <w:semiHidden/>
    <w:unhideWhenUsed/>
    <w:rsid w:val="00010AEB"/>
  </w:style>
  <w:style w:type="numbering" w:customStyle="1" w:styleId="11211122">
    <w:name w:val="无列表1121112"/>
    <w:next w:val="NoList"/>
    <w:semiHidden/>
    <w:rsid w:val="00010AEB"/>
  </w:style>
  <w:style w:type="numbering" w:customStyle="1" w:styleId="NoList2121112">
    <w:name w:val="No List2121112"/>
    <w:next w:val="NoList"/>
    <w:semiHidden/>
    <w:rsid w:val="00010AEB"/>
  </w:style>
  <w:style w:type="numbering" w:customStyle="1" w:styleId="NoList3121112">
    <w:name w:val="No List3121112"/>
    <w:next w:val="NoList"/>
    <w:uiPriority w:val="99"/>
    <w:semiHidden/>
    <w:rsid w:val="00010AEB"/>
  </w:style>
  <w:style w:type="numbering" w:customStyle="1" w:styleId="NoList11121112">
    <w:name w:val="No List11121112"/>
    <w:next w:val="NoList"/>
    <w:uiPriority w:val="99"/>
    <w:semiHidden/>
    <w:unhideWhenUsed/>
    <w:rsid w:val="00010AEB"/>
  </w:style>
  <w:style w:type="numbering" w:customStyle="1" w:styleId="1221112">
    <w:name w:val="無清單1221112"/>
    <w:next w:val="NoList"/>
    <w:uiPriority w:val="99"/>
    <w:semiHidden/>
    <w:unhideWhenUsed/>
    <w:rsid w:val="00010AEB"/>
  </w:style>
  <w:style w:type="numbering" w:customStyle="1" w:styleId="11121112">
    <w:name w:val="無清單11121112"/>
    <w:next w:val="NoList"/>
    <w:uiPriority w:val="99"/>
    <w:semiHidden/>
    <w:unhideWhenUsed/>
    <w:rsid w:val="00010AEB"/>
  </w:style>
  <w:style w:type="numbering" w:customStyle="1" w:styleId="NoList51111">
    <w:name w:val="No List51111"/>
    <w:next w:val="NoList"/>
    <w:uiPriority w:val="99"/>
    <w:semiHidden/>
    <w:unhideWhenUsed/>
    <w:rsid w:val="00010AEB"/>
  </w:style>
  <w:style w:type="numbering" w:customStyle="1" w:styleId="NoList6111">
    <w:name w:val="No List6111"/>
    <w:next w:val="NoList"/>
    <w:uiPriority w:val="99"/>
    <w:semiHidden/>
    <w:unhideWhenUsed/>
    <w:rsid w:val="00010AEB"/>
  </w:style>
  <w:style w:type="numbering" w:customStyle="1" w:styleId="NoList14111">
    <w:name w:val="No List14111"/>
    <w:next w:val="NoList"/>
    <w:uiPriority w:val="99"/>
    <w:semiHidden/>
    <w:unhideWhenUsed/>
    <w:rsid w:val="00010AEB"/>
  </w:style>
  <w:style w:type="numbering" w:customStyle="1" w:styleId="131113">
    <w:name w:val="リストなし13111"/>
    <w:next w:val="NoList"/>
    <w:uiPriority w:val="99"/>
    <w:semiHidden/>
    <w:unhideWhenUsed/>
    <w:rsid w:val="00010AEB"/>
  </w:style>
  <w:style w:type="numbering" w:customStyle="1" w:styleId="NoList23111">
    <w:name w:val="No List23111"/>
    <w:next w:val="NoList"/>
    <w:semiHidden/>
    <w:rsid w:val="00010AEB"/>
  </w:style>
  <w:style w:type="numbering" w:customStyle="1" w:styleId="NoList33111">
    <w:name w:val="No List33111"/>
    <w:next w:val="NoList"/>
    <w:uiPriority w:val="99"/>
    <w:semiHidden/>
    <w:rsid w:val="00010AEB"/>
  </w:style>
  <w:style w:type="numbering" w:customStyle="1" w:styleId="NoList11411">
    <w:name w:val="No List11411"/>
    <w:next w:val="NoList"/>
    <w:uiPriority w:val="99"/>
    <w:semiHidden/>
    <w:unhideWhenUsed/>
    <w:rsid w:val="00010AEB"/>
  </w:style>
  <w:style w:type="numbering" w:customStyle="1" w:styleId="141110">
    <w:name w:val="無清單14111"/>
    <w:next w:val="NoList"/>
    <w:uiPriority w:val="99"/>
    <w:semiHidden/>
    <w:unhideWhenUsed/>
    <w:rsid w:val="00010AEB"/>
  </w:style>
  <w:style w:type="numbering" w:customStyle="1" w:styleId="1131110">
    <w:name w:val="無清單113111"/>
    <w:next w:val="NoList"/>
    <w:uiPriority w:val="99"/>
    <w:semiHidden/>
    <w:unhideWhenUsed/>
    <w:rsid w:val="00010AEB"/>
  </w:style>
  <w:style w:type="numbering" w:customStyle="1" w:styleId="NoList4211">
    <w:name w:val="No List4211"/>
    <w:next w:val="NoList"/>
    <w:uiPriority w:val="99"/>
    <w:semiHidden/>
    <w:unhideWhenUsed/>
    <w:rsid w:val="00010AEB"/>
  </w:style>
  <w:style w:type="numbering" w:customStyle="1" w:styleId="NoList123111">
    <w:name w:val="No List123111"/>
    <w:next w:val="NoList"/>
    <w:uiPriority w:val="99"/>
    <w:semiHidden/>
    <w:unhideWhenUsed/>
    <w:rsid w:val="00010AEB"/>
  </w:style>
  <w:style w:type="numbering" w:customStyle="1" w:styleId="1131111">
    <w:name w:val="リストなし113111"/>
    <w:next w:val="NoList"/>
    <w:uiPriority w:val="99"/>
    <w:semiHidden/>
    <w:unhideWhenUsed/>
    <w:rsid w:val="00010AEB"/>
  </w:style>
  <w:style w:type="numbering" w:customStyle="1" w:styleId="1131112">
    <w:name w:val="无列表113111"/>
    <w:next w:val="NoList"/>
    <w:semiHidden/>
    <w:rsid w:val="00010AEB"/>
  </w:style>
  <w:style w:type="numbering" w:customStyle="1" w:styleId="NoList213111">
    <w:name w:val="No List213111"/>
    <w:next w:val="NoList"/>
    <w:semiHidden/>
    <w:rsid w:val="00010AEB"/>
  </w:style>
  <w:style w:type="numbering" w:customStyle="1" w:styleId="NoList313111">
    <w:name w:val="No List313111"/>
    <w:next w:val="NoList"/>
    <w:uiPriority w:val="99"/>
    <w:semiHidden/>
    <w:rsid w:val="00010AEB"/>
  </w:style>
  <w:style w:type="numbering" w:customStyle="1" w:styleId="NoList1113111">
    <w:name w:val="No List1113111"/>
    <w:next w:val="NoList"/>
    <w:uiPriority w:val="99"/>
    <w:semiHidden/>
    <w:unhideWhenUsed/>
    <w:rsid w:val="00010AEB"/>
  </w:style>
  <w:style w:type="numbering" w:customStyle="1" w:styleId="123111">
    <w:name w:val="無清單123111"/>
    <w:next w:val="NoList"/>
    <w:uiPriority w:val="99"/>
    <w:semiHidden/>
    <w:unhideWhenUsed/>
    <w:rsid w:val="00010AEB"/>
  </w:style>
  <w:style w:type="numbering" w:customStyle="1" w:styleId="1113111">
    <w:name w:val="無清單1113111"/>
    <w:next w:val="NoList"/>
    <w:uiPriority w:val="99"/>
    <w:semiHidden/>
    <w:unhideWhenUsed/>
    <w:rsid w:val="00010AEB"/>
  </w:style>
  <w:style w:type="numbering" w:customStyle="1" w:styleId="NoList1212111">
    <w:name w:val="No List1212111"/>
    <w:next w:val="NoList"/>
    <w:uiPriority w:val="99"/>
    <w:semiHidden/>
    <w:unhideWhenUsed/>
    <w:rsid w:val="00010AEB"/>
  </w:style>
  <w:style w:type="numbering" w:customStyle="1" w:styleId="11121110">
    <w:name w:val="リストなし1112111"/>
    <w:next w:val="NoList"/>
    <w:uiPriority w:val="99"/>
    <w:semiHidden/>
    <w:unhideWhenUsed/>
    <w:rsid w:val="00010AEB"/>
  </w:style>
  <w:style w:type="numbering" w:customStyle="1" w:styleId="11121113">
    <w:name w:val="无列表1112111"/>
    <w:next w:val="NoList"/>
    <w:semiHidden/>
    <w:rsid w:val="00010AEB"/>
  </w:style>
  <w:style w:type="numbering" w:customStyle="1" w:styleId="NoList2112111">
    <w:name w:val="No List2112111"/>
    <w:next w:val="NoList"/>
    <w:semiHidden/>
    <w:rsid w:val="00010AEB"/>
  </w:style>
  <w:style w:type="numbering" w:customStyle="1" w:styleId="NoList3112111">
    <w:name w:val="No List3112111"/>
    <w:next w:val="NoList"/>
    <w:uiPriority w:val="99"/>
    <w:semiHidden/>
    <w:rsid w:val="00010AEB"/>
  </w:style>
  <w:style w:type="numbering" w:customStyle="1" w:styleId="NoList11112111">
    <w:name w:val="No List11112111"/>
    <w:next w:val="NoList"/>
    <w:uiPriority w:val="99"/>
    <w:semiHidden/>
    <w:unhideWhenUsed/>
    <w:rsid w:val="00010AEB"/>
  </w:style>
  <w:style w:type="numbering" w:customStyle="1" w:styleId="1212111">
    <w:name w:val="無清單1212111"/>
    <w:next w:val="NoList"/>
    <w:uiPriority w:val="99"/>
    <w:semiHidden/>
    <w:unhideWhenUsed/>
    <w:rsid w:val="00010AEB"/>
  </w:style>
  <w:style w:type="numbering" w:customStyle="1" w:styleId="11112111">
    <w:name w:val="無清單11112111"/>
    <w:next w:val="NoList"/>
    <w:uiPriority w:val="99"/>
    <w:semiHidden/>
    <w:unhideWhenUsed/>
    <w:rsid w:val="00010AEB"/>
  </w:style>
  <w:style w:type="numbering" w:customStyle="1" w:styleId="NoList5211">
    <w:name w:val="No List5211"/>
    <w:next w:val="NoList"/>
    <w:uiPriority w:val="99"/>
    <w:semiHidden/>
    <w:unhideWhenUsed/>
    <w:rsid w:val="00010AEB"/>
  </w:style>
  <w:style w:type="numbering" w:customStyle="1" w:styleId="NoList13211">
    <w:name w:val="No List13211"/>
    <w:next w:val="NoList"/>
    <w:uiPriority w:val="99"/>
    <w:semiHidden/>
    <w:unhideWhenUsed/>
    <w:rsid w:val="00010AEB"/>
  </w:style>
  <w:style w:type="numbering" w:customStyle="1" w:styleId="122115">
    <w:name w:val="リストなし12211"/>
    <w:next w:val="NoList"/>
    <w:uiPriority w:val="99"/>
    <w:semiHidden/>
    <w:unhideWhenUsed/>
    <w:rsid w:val="00010AEB"/>
  </w:style>
  <w:style w:type="numbering" w:customStyle="1" w:styleId="122123">
    <w:name w:val="无列表12212"/>
    <w:next w:val="NoList"/>
    <w:semiHidden/>
    <w:rsid w:val="00010AEB"/>
  </w:style>
  <w:style w:type="numbering" w:customStyle="1" w:styleId="NoList22211">
    <w:name w:val="No List22211"/>
    <w:next w:val="NoList"/>
    <w:semiHidden/>
    <w:rsid w:val="00010AEB"/>
  </w:style>
  <w:style w:type="numbering" w:customStyle="1" w:styleId="NoList32211">
    <w:name w:val="No List32211"/>
    <w:next w:val="NoList"/>
    <w:uiPriority w:val="99"/>
    <w:semiHidden/>
    <w:rsid w:val="00010AEB"/>
  </w:style>
  <w:style w:type="numbering" w:customStyle="1" w:styleId="NoList112211">
    <w:name w:val="No List112211"/>
    <w:next w:val="NoList"/>
    <w:uiPriority w:val="99"/>
    <w:semiHidden/>
    <w:unhideWhenUsed/>
    <w:rsid w:val="00010AEB"/>
  </w:style>
  <w:style w:type="numbering" w:customStyle="1" w:styleId="132110">
    <w:name w:val="無清單13211"/>
    <w:next w:val="NoList"/>
    <w:uiPriority w:val="99"/>
    <w:semiHidden/>
    <w:unhideWhenUsed/>
    <w:rsid w:val="00010AEB"/>
  </w:style>
  <w:style w:type="numbering" w:customStyle="1" w:styleId="1122110">
    <w:name w:val="無清單112211"/>
    <w:next w:val="NoList"/>
    <w:uiPriority w:val="99"/>
    <w:semiHidden/>
    <w:unhideWhenUsed/>
    <w:rsid w:val="00010AEB"/>
  </w:style>
  <w:style w:type="numbering" w:customStyle="1" w:styleId="212111">
    <w:name w:val="无列表212111"/>
    <w:next w:val="NoList"/>
    <w:uiPriority w:val="99"/>
    <w:semiHidden/>
    <w:unhideWhenUsed/>
    <w:rsid w:val="00010AEB"/>
  </w:style>
  <w:style w:type="numbering" w:customStyle="1" w:styleId="NoList1112211">
    <w:name w:val="No List1112211"/>
    <w:next w:val="NoList"/>
    <w:uiPriority w:val="99"/>
    <w:semiHidden/>
    <w:unhideWhenUsed/>
    <w:rsid w:val="00010AEB"/>
  </w:style>
  <w:style w:type="numbering" w:customStyle="1" w:styleId="NoList711">
    <w:name w:val="No List711"/>
    <w:next w:val="NoList"/>
    <w:uiPriority w:val="99"/>
    <w:semiHidden/>
    <w:unhideWhenUsed/>
    <w:rsid w:val="00010AEB"/>
  </w:style>
  <w:style w:type="numbering" w:customStyle="1" w:styleId="NoList1511">
    <w:name w:val="No List1511"/>
    <w:next w:val="NoList"/>
    <w:uiPriority w:val="99"/>
    <w:semiHidden/>
    <w:unhideWhenUsed/>
    <w:rsid w:val="00010AEB"/>
  </w:style>
  <w:style w:type="numbering" w:customStyle="1" w:styleId="14112">
    <w:name w:val="リストなし1411"/>
    <w:next w:val="NoList"/>
    <w:uiPriority w:val="99"/>
    <w:semiHidden/>
    <w:unhideWhenUsed/>
    <w:rsid w:val="00010AEB"/>
  </w:style>
  <w:style w:type="numbering" w:customStyle="1" w:styleId="14113">
    <w:name w:val="无列表1411"/>
    <w:next w:val="NoList"/>
    <w:semiHidden/>
    <w:rsid w:val="00010AEB"/>
  </w:style>
  <w:style w:type="numbering" w:customStyle="1" w:styleId="NoList2411">
    <w:name w:val="No List2411"/>
    <w:next w:val="NoList"/>
    <w:semiHidden/>
    <w:rsid w:val="00010AEB"/>
  </w:style>
  <w:style w:type="numbering" w:customStyle="1" w:styleId="NoList3411">
    <w:name w:val="No List3411"/>
    <w:next w:val="NoList"/>
    <w:uiPriority w:val="99"/>
    <w:semiHidden/>
    <w:rsid w:val="00010AEB"/>
  </w:style>
  <w:style w:type="numbering" w:customStyle="1" w:styleId="NoList11511">
    <w:name w:val="No List11511"/>
    <w:next w:val="NoList"/>
    <w:uiPriority w:val="99"/>
    <w:semiHidden/>
    <w:unhideWhenUsed/>
    <w:rsid w:val="00010AEB"/>
  </w:style>
  <w:style w:type="numbering" w:customStyle="1" w:styleId="15110">
    <w:name w:val="無清單1511"/>
    <w:next w:val="NoList"/>
    <w:uiPriority w:val="99"/>
    <w:semiHidden/>
    <w:unhideWhenUsed/>
    <w:rsid w:val="00010AEB"/>
  </w:style>
  <w:style w:type="numbering" w:customStyle="1" w:styleId="114110">
    <w:name w:val="無清單11411"/>
    <w:next w:val="NoList"/>
    <w:uiPriority w:val="99"/>
    <w:semiHidden/>
    <w:unhideWhenUsed/>
    <w:rsid w:val="00010AEB"/>
  </w:style>
  <w:style w:type="numbering" w:customStyle="1" w:styleId="NoList4311">
    <w:name w:val="No List4311"/>
    <w:next w:val="NoList"/>
    <w:uiPriority w:val="99"/>
    <w:semiHidden/>
    <w:unhideWhenUsed/>
    <w:rsid w:val="00010AEB"/>
  </w:style>
  <w:style w:type="numbering" w:customStyle="1" w:styleId="NoList12411">
    <w:name w:val="No List12411"/>
    <w:next w:val="NoList"/>
    <w:uiPriority w:val="99"/>
    <w:semiHidden/>
    <w:unhideWhenUsed/>
    <w:rsid w:val="00010AEB"/>
  </w:style>
  <w:style w:type="numbering" w:customStyle="1" w:styleId="114111">
    <w:name w:val="リストなし11411"/>
    <w:next w:val="NoList"/>
    <w:uiPriority w:val="99"/>
    <w:semiHidden/>
    <w:unhideWhenUsed/>
    <w:rsid w:val="00010AEB"/>
  </w:style>
  <w:style w:type="numbering" w:customStyle="1" w:styleId="114112">
    <w:name w:val="无列表11411"/>
    <w:next w:val="NoList"/>
    <w:semiHidden/>
    <w:rsid w:val="00010AEB"/>
  </w:style>
  <w:style w:type="numbering" w:customStyle="1" w:styleId="NoList21411">
    <w:name w:val="No List21411"/>
    <w:next w:val="NoList"/>
    <w:semiHidden/>
    <w:rsid w:val="00010AEB"/>
  </w:style>
  <w:style w:type="numbering" w:customStyle="1" w:styleId="NoList31411">
    <w:name w:val="No List31411"/>
    <w:next w:val="NoList"/>
    <w:uiPriority w:val="99"/>
    <w:semiHidden/>
    <w:rsid w:val="00010AEB"/>
  </w:style>
  <w:style w:type="numbering" w:customStyle="1" w:styleId="NoList111411">
    <w:name w:val="No List111411"/>
    <w:next w:val="NoList"/>
    <w:uiPriority w:val="99"/>
    <w:semiHidden/>
    <w:unhideWhenUsed/>
    <w:rsid w:val="00010AEB"/>
  </w:style>
  <w:style w:type="numbering" w:customStyle="1" w:styleId="124110">
    <w:name w:val="無清單12411"/>
    <w:next w:val="NoList"/>
    <w:uiPriority w:val="99"/>
    <w:semiHidden/>
    <w:unhideWhenUsed/>
    <w:rsid w:val="00010AEB"/>
  </w:style>
  <w:style w:type="numbering" w:customStyle="1" w:styleId="1114110">
    <w:name w:val="無清單111411"/>
    <w:next w:val="NoList"/>
    <w:uiPriority w:val="99"/>
    <w:semiHidden/>
    <w:unhideWhenUsed/>
    <w:rsid w:val="00010AEB"/>
  </w:style>
  <w:style w:type="numbering" w:customStyle="1" w:styleId="2311">
    <w:name w:val="无列表2311"/>
    <w:next w:val="NoList"/>
    <w:uiPriority w:val="99"/>
    <w:semiHidden/>
    <w:unhideWhenUsed/>
    <w:rsid w:val="00010AEB"/>
  </w:style>
  <w:style w:type="numbering" w:customStyle="1" w:styleId="NoList121311">
    <w:name w:val="No List121311"/>
    <w:next w:val="NoList"/>
    <w:uiPriority w:val="99"/>
    <w:semiHidden/>
    <w:unhideWhenUsed/>
    <w:rsid w:val="00010AEB"/>
  </w:style>
  <w:style w:type="numbering" w:customStyle="1" w:styleId="1113110">
    <w:name w:val="リストなし111311"/>
    <w:next w:val="NoList"/>
    <w:uiPriority w:val="99"/>
    <w:semiHidden/>
    <w:unhideWhenUsed/>
    <w:rsid w:val="00010AEB"/>
  </w:style>
  <w:style w:type="numbering" w:customStyle="1" w:styleId="1113112">
    <w:name w:val="无列表111311"/>
    <w:next w:val="NoList"/>
    <w:semiHidden/>
    <w:rsid w:val="00010AEB"/>
  </w:style>
  <w:style w:type="numbering" w:customStyle="1" w:styleId="NoList211311">
    <w:name w:val="No List211311"/>
    <w:next w:val="NoList"/>
    <w:semiHidden/>
    <w:rsid w:val="00010AEB"/>
  </w:style>
  <w:style w:type="numbering" w:customStyle="1" w:styleId="NoList311311">
    <w:name w:val="No List311311"/>
    <w:next w:val="NoList"/>
    <w:uiPriority w:val="99"/>
    <w:semiHidden/>
    <w:rsid w:val="00010AEB"/>
  </w:style>
  <w:style w:type="numbering" w:customStyle="1" w:styleId="NoList1111311">
    <w:name w:val="No List1111311"/>
    <w:next w:val="NoList"/>
    <w:uiPriority w:val="99"/>
    <w:semiHidden/>
    <w:unhideWhenUsed/>
    <w:rsid w:val="00010AEB"/>
  </w:style>
  <w:style w:type="numbering" w:customStyle="1" w:styleId="121311">
    <w:name w:val="無清單121311"/>
    <w:next w:val="NoList"/>
    <w:uiPriority w:val="99"/>
    <w:semiHidden/>
    <w:unhideWhenUsed/>
    <w:rsid w:val="00010AEB"/>
  </w:style>
  <w:style w:type="numbering" w:customStyle="1" w:styleId="1111311">
    <w:name w:val="無清單1111311"/>
    <w:next w:val="NoList"/>
    <w:uiPriority w:val="99"/>
    <w:semiHidden/>
    <w:unhideWhenUsed/>
    <w:rsid w:val="00010AEB"/>
  </w:style>
  <w:style w:type="numbering" w:customStyle="1" w:styleId="NoList5311">
    <w:name w:val="No List5311"/>
    <w:next w:val="NoList"/>
    <w:uiPriority w:val="99"/>
    <w:semiHidden/>
    <w:unhideWhenUsed/>
    <w:rsid w:val="00010AEB"/>
  </w:style>
  <w:style w:type="numbering" w:customStyle="1" w:styleId="NoList13311">
    <w:name w:val="No List13311"/>
    <w:next w:val="NoList"/>
    <w:uiPriority w:val="99"/>
    <w:semiHidden/>
    <w:unhideWhenUsed/>
    <w:rsid w:val="00010AEB"/>
  </w:style>
  <w:style w:type="numbering" w:customStyle="1" w:styleId="123110">
    <w:name w:val="リストなし12311"/>
    <w:next w:val="NoList"/>
    <w:uiPriority w:val="99"/>
    <w:semiHidden/>
    <w:unhideWhenUsed/>
    <w:rsid w:val="00010AEB"/>
  </w:style>
  <w:style w:type="numbering" w:customStyle="1" w:styleId="123112">
    <w:name w:val="无列表12311"/>
    <w:next w:val="NoList"/>
    <w:semiHidden/>
    <w:rsid w:val="00010AEB"/>
  </w:style>
  <w:style w:type="numbering" w:customStyle="1" w:styleId="NoList22311">
    <w:name w:val="No List22311"/>
    <w:next w:val="NoList"/>
    <w:semiHidden/>
    <w:rsid w:val="00010AEB"/>
  </w:style>
  <w:style w:type="numbering" w:customStyle="1" w:styleId="NoList32311">
    <w:name w:val="No List32311"/>
    <w:next w:val="NoList"/>
    <w:uiPriority w:val="99"/>
    <w:semiHidden/>
    <w:rsid w:val="00010AEB"/>
  </w:style>
  <w:style w:type="numbering" w:customStyle="1" w:styleId="NoList112311">
    <w:name w:val="No List112311"/>
    <w:next w:val="NoList"/>
    <w:uiPriority w:val="99"/>
    <w:semiHidden/>
    <w:unhideWhenUsed/>
    <w:rsid w:val="00010AEB"/>
  </w:style>
  <w:style w:type="numbering" w:customStyle="1" w:styleId="13311">
    <w:name w:val="無清單13311"/>
    <w:next w:val="NoList"/>
    <w:uiPriority w:val="99"/>
    <w:semiHidden/>
    <w:unhideWhenUsed/>
    <w:rsid w:val="00010AEB"/>
  </w:style>
  <w:style w:type="numbering" w:customStyle="1" w:styleId="1123110">
    <w:name w:val="無清單112311"/>
    <w:next w:val="NoList"/>
    <w:uiPriority w:val="99"/>
    <w:semiHidden/>
    <w:unhideWhenUsed/>
    <w:rsid w:val="00010AEB"/>
  </w:style>
  <w:style w:type="numbering" w:customStyle="1" w:styleId="21311">
    <w:name w:val="无列表21311"/>
    <w:next w:val="NoList"/>
    <w:uiPriority w:val="99"/>
    <w:semiHidden/>
    <w:unhideWhenUsed/>
    <w:rsid w:val="00010AEB"/>
  </w:style>
  <w:style w:type="numbering" w:customStyle="1" w:styleId="NoList122211">
    <w:name w:val="No List122211"/>
    <w:next w:val="NoList"/>
    <w:uiPriority w:val="99"/>
    <w:semiHidden/>
    <w:unhideWhenUsed/>
    <w:rsid w:val="00010AEB"/>
  </w:style>
  <w:style w:type="numbering" w:customStyle="1" w:styleId="1122111">
    <w:name w:val="リストなし112211"/>
    <w:next w:val="NoList"/>
    <w:uiPriority w:val="99"/>
    <w:semiHidden/>
    <w:unhideWhenUsed/>
    <w:rsid w:val="00010AEB"/>
  </w:style>
  <w:style w:type="numbering" w:customStyle="1" w:styleId="1122112">
    <w:name w:val="无列表112211"/>
    <w:next w:val="NoList"/>
    <w:semiHidden/>
    <w:rsid w:val="00010AEB"/>
  </w:style>
  <w:style w:type="numbering" w:customStyle="1" w:styleId="NoList212211">
    <w:name w:val="No List212211"/>
    <w:next w:val="NoList"/>
    <w:semiHidden/>
    <w:rsid w:val="00010AEB"/>
  </w:style>
  <w:style w:type="numbering" w:customStyle="1" w:styleId="NoList312211">
    <w:name w:val="No List312211"/>
    <w:next w:val="NoList"/>
    <w:uiPriority w:val="99"/>
    <w:semiHidden/>
    <w:rsid w:val="00010AEB"/>
  </w:style>
  <w:style w:type="numbering" w:customStyle="1" w:styleId="NoList1112311">
    <w:name w:val="No List1112311"/>
    <w:next w:val="NoList"/>
    <w:uiPriority w:val="99"/>
    <w:semiHidden/>
    <w:unhideWhenUsed/>
    <w:rsid w:val="00010AEB"/>
  </w:style>
  <w:style w:type="numbering" w:customStyle="1" w:styleId="122211">
    <w:name w:val="無清單122211"/>
    <w:next w:val="NoList"/>
    <w:uiPriority w:val="99"/>
    <w:semiHidden/>
    <w:unhideWhenUsed/>
    <w:rsid w:val="00010AEB"/>
  </w:style>
  <w:style w:type="numbering" w:customStyle="1" w:styleId="1112211">
    <w:name w:val="無清單1112211"/>
    <w:next w:val="NoList"/>
    <w:uiPriority w:val="99"/>
    <w:semiHidden/>
    <w:unhideWhenUsed/>
    <w:rsid w:val="00010AEB"/>
  </w:style>
  <w:style w:type="numbering" w:customStyle="1" w:styleId="410">
    <w:name w:val="无列表41"/>
    <w:next w:val="NoList"/>
    <w:uiPriority w:val="99"/>
    <w:semiHidden/>
    <w:unhideWhenUsed/>
    <w:rsid w:val="00010AEB"/>
  </w:style>
  <w:style w:type="numbering" w:customStyle="1" w:styleId="3210">
    <w:name w:val="无列表321"/>
    <w:next w:val="NoList"/>
    <w:uiPriority w:val="99"/>
    <w:semiHidden/>
    <w:unhideWhenUsed/>
    <w:rsid w:val="00010AEB"/>
  </w:style>
  <w:style w:type="numbering" w:customStyle="1" w:styleId="131211">
    <w:name w:val="无列表13121"/>
    <w:next w:val="NoList"/>
    <w:semiHidden/>
    <w:rsid w:val="00010AEB"/>
  </w:style>
  <w:style w:type="numbering" w:customStyle="1" w:styleId="NoList41121">
    <w:name w:val="No List41121"/>
    <w:next w:val="NoList"/>
    <w:uiPriority w:val="99"/>
    <w:semiHidden/>
    <w:unhideWhenUsed/>
    <w:rsid w:val="00010AEB"/>
  </w:style>
  <w:style w:type="numbering" w:customStyle="1" w:styleId="22121">
    <w:name w:val="无列表22121"/>
    <w:next w:val="NoList"/>
    <w:uiPriority w:val="99"/>
    <w:semiHidden/>
    <w:unhideWhenUsed/>
    <w:rsid w:val="00010AEB"/>
  </w:style>
  <w:style w:type="numbering" w:customStyle="1" w:styleId="NoList1211121">
    <w:name w:val="No List1211121"/>
    <w:next w:val="NoList"/>
    <w:uiPriority w:val="99"/>
    <w:semiHidden/>
    <w:unhideWhenUsed/>
    <w:rsid w:val="00010AEB"/>
  </w:style>
  <w:style w:type="numbering" w:customStyle="1" w:styleId="11111211">
    <w:name w:val="リストなし1111121"/>
    <w:next w:val="NoList"/>
    <w:uiPriority w:val="99"/>
    <w:semiHidden/>
    <w:unhideWhenUsed/>
    <w:rsid w:val="00010AEB"/>
  </w:style>
  <w:style w:type="numbering" w:customStyle="1" w:styleId="11111212">
    <w:name w:val="无列表1111121"/>
    <w:next w:val="NoList"/>
    <w:semiHidden/>
    <w:rsid w:val="00010AEB"/>
  </w:style>
  <w:style w:type="numbering" w:customStyle="1" w:styleId="NoList2111121">
    <w:name w:val="No List2111121"/>
    <w:next w:val="NoList"/>
    <w:semiHidden/>
    <w:rsid w:val="00010AEB"/>
  </w:style>
  <w:style w:type="numbering" w:customStyle="1" w:styleId="NoList3111121">
    <w:name w:val="No List3111121"/>
    <w:next w:val="NoList"/>
    <w:uiPriority w:val="99"/>
    <w:semiHidden/>
    <w:rsid w:val="00010AEB"/>
  </w:style>
  <w:style w:type="numbering" w:customStyle="1" w:styleId="NoList11111121">
    <w:name w:val="No List11111121"/>
    <w:next w:val="NoList"/>
    <w:uiPriority w:val="99"/>
    <w:semiHidden/>
    <w:unhideWhenUsed/>
    <w:rsid w:val="00010AEB"/>
  </w:style>
  <w:style w:type="numbering" w:customStyle="1" w:styleId="12111210">
    <w:name w:val="無清單1211121"/>
    <w:next w:val="NoList"/>
    <w:uiPriority w:val="99"/>
    <w:semiHidden/>
    <w:unhideWhenUsed/>
    <w:rsid w:val="00010AEB"/>
  </w:style>
  <w:style w:type="numbering" w:customStyle="1" w:styleId="111111210">
    <w:name w:val="無清單11111121"/>
    <w:next w:val="NoList"/>
    <w:uiPriority w:val="99"/>
    <w:semiHidden/>
    <w:unhideWhenUsed/>
    <w:rsid w:val="00010AEB"/>
  </w:style>
  <w:style w:type="numbering" w:customStyle="1" w:styleId="NoList131121">
    <w:name w:val="No List131121"/>
    <w:next w:val="NoList"/>
    <w:uiPriority w:val="99"/>
    <w:semiHidden/>
    <w:unhideWhenUsed/>
    <w:rsid w:val="00010AEB"/>
  </w:style>
  <w:style w:type="numbering" w:customStyle="1" w:styleId="1211211">
    <w:name w:val="リストなし121121"/>
    <w:next w:val="NoList"/>
    <w:uiPriority w:val="99"/>
    <w:semiHidden/>
    <w:unhideWhenUsed/>
    <w:rsid w:val="00010AEB"/>
  </w:style>
  <w:style w:type="numbering" w:customStyle="1" w:styleId="1211212">
    <w:name w:val="无列表121121"/>
    <w:next w:val="NoList"/>
    <w:semiHidden/>
    <w:rsid w:val="00010AEB"/>
  </w:style>
  <w:style w:type="numbering" w:customStyle="1" w:styleId="NoList221121">
    <w:name w:val="No List221121"/>
    <w:next w:val="NoList"/>
    <w:semiHidden/>
    <w:rsid w:val="00010AEB"/>
  </w:style>
  <w:style w:type="numbering" w:customStyle="1" w:styleId="NoList321121">
    <w:name w:val="No List321121"/>
    <w:next w:val="NoList"/>
    <w:uiPriority w:val="99"/>
    <w:semiHidden/>
    <w:rsid w:val="00010AEB"/>
  </w:style>
  <w:style w:type="numbering" w:customStyle="1" w:styleId="NoList1121121">
    <w:name w:val="No List1121121"/>
    <w:next w:val="NoList"/>
    <w:uiPriority w:val="99"/>
    <w:semiHidden/>
    <w:unhideWhenUsed/>
    <w:rsid w:val="00010AEB"/>
  </w:style>
  <w:style w:type="numbering" w:customStyle="1" w:styleId="1311210">
    <w:name w:val="無清單131121"/>
    <w:next w:val="NoList"/>
    <w:uiPriority w:val="99"/>
    <w:semiHidden/>
    <w:unhideWhenUsed/>
    <w:rsid w:val="00010AEB"/>
  </w:style>
  <w:style w:type="numbering" w:customStyle="1" w:styleId="11211210">
    <w:name w:val="無清單1121121"/>
    <w:next w:val="NoList"/>
    <w:uiPriority w:val="99"/>
    <w:semiHidden/>
    <w:unhideWhenUsed/>
    <w:rsid w:val="00010AEB"/>
  </w:style>
  <w:style w:type="numbering" w:customStyle="1" w:styleId="211121">
    <w:name w:val="无列表211121"/>
    <w:next w:val="NoList"/>
    <w:uiPriority w:val="99"/>
    <w:semiHidden/>
    <w:unhideWhenUsed/>
    <w:rsid w:val="00010AEB"/>
  </w:style>
  <w:style w:type="numbering" w:customStyle="1" w:styleId="NoList1221121">
    <w:name w:val="No List1221121"/>
    <w:next w:val="NoList"/>
    <w:uiPriority w:val="99"/>
    <w:semiHidden/>
    <w:unhideWhenUsed/>
    <w:rsid w:val="00010AEB"/>
  </w:style>
  <w:style w:type="numbering" w:customStyle="1" w:styleId="11211211">
    <w:name w:val="リストなし1121121"/>
    <w:next w:val="NoList"/>
    <w:uiPriority w:val="99"/>
    <w:semiHidden/>
    <w:unhideWhenUsed/>
    <w:rsid w:val="00010AEB"/>
  </w:style>
  <w:style w:type="numbering" w:customStyle="1" w:styleId="11211212">
    <w:name w:val="无列表1121121"/>
    <w:next w:val="NoList"/>
    <w:semiHidden/>
    <w:rsid w:val="00010AEB"/>
  </w:style>
  <w:style w:type="numbering" w:customStyle="1" w:styleId="NoList2121121">
    <w:name w:val="No List2121121"/>
    <w:next w:val="NoList"/>
    <w:semiHidden/>
    <w:rsid w:val="00010AEB"/>
  </w:style>
  <w:style w:type="numbering" w:customStyle="1" w:styleId="NoList3121121">
    <w:name w:val="No List3121121"/>
    <w:next w:val="NoList"/>
    <w:uiPriority w:val="99"/>
    <w:semiHidden/>
    <w:rsid w:val="00010AEB"/>
  </w:style>
  <w:style w:type="numbering" w:customStyle="1" w:styleId="NoList11121121">
    <w:name w:val="No List11121121"/>
    <w:next w:val="NoList"/>
    <w:uiPriority w:val="99"/>
    <w:semiHidden/>
    <w:unhideWhenUsed/>
    <w:rsid w:val="00010AEB"/>
  </w:style>
  <w:style w:type="numbering" w:customStyle="1" w:styleId="1221121">
    <w:name w:val="無清單1221121"/>
    <w:next w:val="NoList"/>
    <w:uiPriority w:val="99"/>
    <w:semiHidden/>
    <w:unhideWhenUsed/>
    <w:rsid w:val="00010AEB"/>
  </w:style>
  <w:style w:type="numbering" w:customStyle="1" w:styleId="11121121">
    <w:name w:val="無清單11121121"/>
    <w:next w:val="NoList"/>
    <w:uiPriority w:val="99"/>
    <w:semiHidden/>
    <w:unhideWhenUsed/>
    <w:rsid w:val="00010AEB"/>
  </w:style>
  <w:style w:type="numbering" w:customStyle="1" w:styleId="122212">
    <w:name w:val="无列表12221"/>
    <w:next w:val="NoList"/>
    <w:semiHidden/>
    <w:rsid w:val="00010AEB"/>
  </w:style>
  <w:style w:type="paragraph" w:customStyle="1" w:styleId="4b">
    <w:name w:val="修订4"/>
    <w:hidden/>
    <w:semiHidden/>
    <w:rsid w:val="00010AEB"/>
    <w:rPr>
      <w:rFonts w:ascii="Times New Roman" w:eastAsia="Batang" w:hAnsi="Times New Roman"/>
      <w:lang w:val="en-GB" w:eastAsia="en-US"/>
    </w:rPr>
  </w:style>
  <w:style w:type="numbering" w:customStyle="1" w:styleId="50">
    <w:name w:val="无列表5"/>
    <w:next w:val="NoList"/>
    <w:uiPriority w:val="99"/>
    <w:semiHidden/>
    <w:unhideWhenUsed/>
    <w:rsid w:val="00010AEB"/>
  </w:style>
  <w:style w:type="table" w:customStyle="1" w:styleId="6">
    <w:name w:val="网格型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10AEB"/>
  </w:style>
  <w:style w:type="numbering" w:customStyle="1" w:styleId="11111130">
    <w:name w:val="リストなし1111113"/>
    <w:next w:val="NoList"/>
    <w:uiPriority w:val="99"/>
    <w:semiHidden/>
    <w:unhideWhenUsed/>
    <w:rsid w:val="00010AEB"/>
  </w:style>
  <w:style w:type="numbering" w:customStyle="1" w:styleId="11111131">
    <w:name w:val="无列表1111113"/>
    <w:next w:val="NoList"/>
    <w:semiHidden/>
    <w:rsid w:val="00010AEB"/>
  </w:style>
  <w:style w:type="numbering" w:customStyle="1" w:styleId="NoList2111113">
    <w:name w:val="No List2111113"/>
    <w:next w:val="NoList"/>
    <w:semiHidden/>
    <w:rsid w:val="00010AEB"/>
  </w:style>
  <w:style w:type="numbering" w:customStyle="1" w:styleId="NoList3111113">
    <w:name w:val="No List3111113"/>
    <w:next w:val="NoList"/>
    <w:uiPriority w:val="99"/>
    <w:semiHidden/>
    <w:rsid w:val="00010AEB"/>
  </w:style>
  <w:style w:type="numbering" w:customStyle="1" w:styleId="NoList11111113">
    <w:name w:val="No List11111113"/>
    <w:next w:val="NoList"/>
    <w:uiPriority w:val="99"/>
    <w:semiHidden/>
    <w:unhideWhenUsed/>
    <w:rsid w:val="00010AEB"/>
  </w:style>
  <w:style w:type="numbering" w:customStyle="1" w:styleId="1211113">
    <w:name w:val="無清單1211113"/>
    <w:next w:val="NoList"/>
    <w:uiPriority w:val="99"/>
    <w:semiHidden/>
    <w:unhideWhenUsed/>
    <w:rsid w:val="00010AEB"/>
  </w:style>
  <w:style w:type="numbering" w:customStyle="1" w:styleId="11111113">
    <w:name w:val="無清單11111113"/>
    <w:next w:val="NoList"/>
    <w:uiPriority w:val="99"/>
    <w:semiHidden/>
    <w:unhideWhenUsed/>
    <w:rsid w:val="00010AEB"/>
  </w:style>
  <w:style w:type="numbering" w:customStyle="1" w:styleId="1211131">
    <w:name w:val="无列表121113"/>
    <w:next w:val="NoList"/>
    <w:semiHidden/>
    <w:rsid w:val="00010AEB"/>
  </w:style>
  <w:style w:type="numbering" w:customStyle="1" w:styleId="211113">
    <w:name w:val="无列表211113"/>
    <w:next w:val="NoList"/>
    <w:uiPriority w:val="99"/>
    <w:semiHidden/>
    <w:unhideWhenUsed/>
    <w:rsid w:val="00010AEB"/>
  </w:style>
  <w:style w:type="character" w:customStyle="1" w:styleId="27">
    <w:name w:val="副標題 字元2"/>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010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010AEB"/>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010AEB"/>
    <w:rPr>
      <w:rFonts w:ascii="Times New Roman" w:hAnsi="Times New Roman"/>
      <w:b/>
      <w:bCs/>
      <w:i/>
      <w:iCs/>
      <w:color w:val="4F81BD" w:themeColor="accent1"/>
      <w:lang w:val="en-GB" w:eastAsia="en-US"/>
    </w:rPr>
  </w:style>
  <w:style w:type="character" w:customStyle="1" w:styleId="28">
    <w:name w:val="鮮明引文 字元2"/>
    <w:basedOn w:val="DefaultParagraphFont"/>
    <w:uiPriority w:val="30"/>
    <w:rsid w:val="00010AE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10AEB"/>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0AE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0AE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0AE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0AE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0AE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0AE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0AE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0AEB"/>
    <w:rPr>
      <w:rFonts w:ascii="Times New Roman" w:eastAsia="SimSun" w:hAnsi="Times New Roman"/>
      <w:lang w:val="en-GB" w:eastAsia="en-US"/>
    </w:rPr>
  </w:style>
  <w:style w:type="paragraph" w:customStyle="1" w:styleId="a0">
    <w:name w:val="吹き出し"/>
    <w:basedOn w:val="Normal"/>
    <w:rsid w:val="00010AEB"/>
    <w:rPr>
      <w:rFonts w:ascii="Tahoma" w:eastAsia="MS Mincho" w:hAnsi="Tahoma" w:cs="Tahoma"/>
      <w:sz w:val="16"/>
      <w:szCs w:val="16"/>
      <w:lang w:eastAsia="ko-KR"/>
    </w:rPr>
  </w:style>
  <w:style w:type="paragraph" w:customStyle="1" w:styleId="TOC91">
    <w:name w:val="TOC 91"/>
    <w:basedOn w:val="TOC8"/>
    <w:rsid w:val="00010AE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010AEB"/>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10AEB"/>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010AEB"/>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010AEB"/>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010AEB"/>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010AEB"/>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10AEB"/>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010AEB"/>
    <w:rPr>
      <w:color w:val="605E5C"/>
      <w:shd w:val="clear" w:color="auto" w:fill="E1DFDD"/>
    </w:rPr>
  </w:style>
  <w:style w:type="character" w:customStyle="1" w:styleId="fontstyle01">
    <w:name w:val="fontstyle01"/>
    <w:rsid w:val="00010AEB"/>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010AEB"/>
  </w:style>
  <w:style w:type="paragraph" w:customStyle="1" w:styleId="116">
    <w:name w:val="1.1"/>
    <w:basedOn w:val="Heading3"/>
    <w:link w:val="11Char"/>
    <w:qFormat/>
    <w:rsid w:val="00010AEB"/>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010AEB"/>
    <w:rPr>
      <w:color w:val="605E5C"/>
      <w:shd w:val="clear" w:color="auto" w:fill="E1DFDD"/>
    </w:rPr>
  </w:style>
  <w:style w:type="character" w:customStyle="1" w:styleId="eop">
    <w:name w:val="eop"/>
    <w:basedOn w:val="DefaultParagraphFont"/>
    <w:rsid w:val="00010AEB"/>
  </w:style>
  <w:style w:type="character" w:customStyle="1" w:styleId="normaltextrun">
    <w:name w:val="normaltextrun"/>
    <w:basedOn w:val="DefaultParagraphFont"/>
    <w:rsid w:val="00010AEB"/>
  </w:style>
  <w:style w:type="numbering" w:customStyle="1" w:styleId="NoList19">
    <w:name w:val="No List19"/>
    <w:next w:val="NoList"/>
    <w:uiPriority w:val="99"/>
    <w:semiHidden/>
    <w:unhideWhenUsed/>
    <w:rsid w:val="00010AEB"/>
  </w:style>
  <w:style w:type="table" w:customStyle="1" w:styleId="TableGrid30">
    <w:name w:val="Table Grid30"/>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10AEB"/>
  </w:style>
  <w:style w:type="numbering" w:customStyle="1" w:styleId="182">
    <w:name w:val="リストなし18"/>
    <w:next w:val="NoList"/>
    <w:uiPriority w:val="99"/>
    <w:semiHidden/>
    <w:unhideWhenUsed/>
    <w:rsid w:val="00010AEB"/>
  </w:style>
  <w:style w:type="table" w:customStyle="1" w:styleId="TableGrid120">
    <w:name w:val="Table Grid120"/>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10AEB"/>
  </w:style>
  <w:style w:type="table" w:customStyle="1" w:styleId="3100">
    <w:name w:val="网格型3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10AEB"/>
  </w:style>
  <w:style w:type="numbering" w:customStyle="1" w:styleId="NoList38">
    <w:name w:val="No List38"/>
    <w:next w:val="NoList"/>
    <w:uiPriority w:val="99"/>
    <w:semiHidden/>
    <w:rsid w:val="00010AEB"/>
  </w:style>
  <w:style w:type="table" w:customStyle="1" w:styleId="TableGrid410">
    <w:name w:val="Table Grid410"/>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10AEB"/>
  </w:style>
  <w:style w:type="numbering" w:customStyle="1" w:styleId="191">
    <w:name w:val="無清單19"/>
    <w:next w:val="NoList"/>
    <w:uiPriority w:val="99"/>
    <w:semiHidden/>
    <w:unhideWhenUsed/>
    <w:rsid w:val="00010AEB"/>
  </w:style>
  <w:style w:type="numbering" w:customStyle="1" w:styleId="1180">
    <w:name w:val="無清單118"/>
    <w:next w:val="NoList"/>
    <w:uiPriority w:val="99"/>
    <w:semiHidden/>
    <w:unhideWhenUsed/>
    <w:rsid w:val="00010AEB"/>
  </w:style>
  <w:style w:type="table" w:customStyle="1" w:styleId="1100">
    <w:name w:val="表格格線110"/>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10AEB"/>
  </w:style>
  <w:style w:type="table" w:customStyle="1" w:styleId="TableGrid58">
    <w:name w:val="Table Grid58"/>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10AEB"/>
  </w:style>
  <w:style w:type="numbering" w:customStyle="1" w:styleId="1181">
    <w:name w:val="リストなし118"/>
    <w:next w:val="NoList"/>
    <w:uiPriority w:val="99"/>
    <w:semiHidden/>
    <w:unhideWhenUsed/>
    <w:rsid w:val="00010AEB"/>
  </w:style>
  <w:style w:type="table" w:customStyle="1" w:styleId="TableGrid1110">
    <w:name w:val="Table Grid1110"/>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010AEB"/>
  </w:style>
  <w:style w:type="table" w:customStyle="1" w:styleId="3180">
    <w:name w:val="网格型3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10AEB"/>
  </w:style>
  <w:style w:type="numbering" w:customStyle="1" w:styleId="NoList318">
    <w:name w:val="No List318"/>
    <w:next w:val="NoList"/>
    <w:uiPriority w:val="99"/>
    <w:semiHidden/>
    <w:rsid w:val="00010AEB"/>
  </w:style>
  <w:style w:type="table" w:customStyle="1" w:styleId="TableGrid418">
    <w:name w:val="Table Grid418"/>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10AEB"/>
  </w:style>
  <w:style w:type="numbering" w:customStyle="1" w:styleId="128">
    <w:name w:val="無清單128"/>
    <w:next w:val="NoList"/>
    <w:uiPriority w:val="99"/>
    <w:semiHidden/>
    <w:unhideWhenUsed/>
    <w:rsid w:val="00010AEB"/>
  </w:style>
  <w:style w:type="numbering" w:customStyle="1" w:styleId="1118">
    <w:name w:val="無清單1118"/>
    <w:next w:val="NoList"/>
    <w:uiPriority w:val="99"/>
    <w:semiHidden/>
    <w:unhideWhenUsed/>
    <w:rsid w:val="00010AEB"/>
  </w:style>
  <w:style w:type="table" w:customStyle="1" w:styleId="1183">
    <w:name w:val="表格格線118"/>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010AEB"/>
  </w:style>
  <w:style w:type="numbering" w:customStyle="1" w:styleId="NoList1217">
    <w:name w:val="No List1217"/>
    <w:next w:val="NoList"/>
    <w:uiPriority w:val="99"/>
    <w:semiHidden/>
    <w:unhideWhenUsed/>
    <w:rsid w:val="00010AEB"/>
  </w:style>
  <w:style w:type="numbering" w:customStyle="1" w:styleId="11170">
    <w:name w:val="リストなし1117"/>
    <w:next w:val="NoList"/>
    <w:uiPriority w:val="99"/>
    <w:semiHidden/>
    <w:unhideWhenUsed/>
    <w:rsid w:val="00010AEB"/>
  </w:style>
  <w:style w:type="numbering" w:customStyle="1" w:styleId="11171">
    <w:name w:val="无列表1117"/>
    <w:next w:val="NoList"/>
    <w:semiHidden/>
    <w:rsid w:val="00010AEB"/>
  </w:style>
  <w:style w:type="numbering" w:customStyle="1" w:styleId="NoList2117">
    <w:name w:val="No List2117"/>
    <w:next w:val="NoList"/>
    <w:semiHidden/>
    <w:rsid w:val="00010AEB"/>
  </w:style>
  <w:style w:type="numbering" w:customStyle="1" w:styleId="NoList3117">
    <w:name w:val="No List3117"/>
    <w:next w:val="NoList"/>
    <w:uiPriority w:val="99"/>
    <w:semiHidden/>
    <w:rsid w:val="00010AEB"/>
  </w:style>
  <w:style w:type="numbering" w:customStyle="1" w:styleId="NoList11117">
    <w:name w:val="No List11117"/>
    <w:next w:val="NoList"/>
    <w:uiPriority w:val="99"/>
    <w:semiHidden/>
    <w:unhideWhenUsed/>
    <w:rsid w:val="00010AEB"/>
  </w:style>
  <w:style w:type="numbering" w:customStyle="1" w:styleId="1217">
    <w:name w:val="無清單1217"/>
    <w:next w:val="NoList"/>
    <w:uiPriority w:val="99"/>
    <w:semiHidden/>
    <w:unhideWhenUsed/>
    <w:rsid w:val="00010AEB"/>
  </w:style>
  <w:style w:type="numbering" w:customStyle="1" w:styleId="11117">
    <w:name w:val="無清單11117"/>
    <w:next w:val="NoList"/>
    <w:uiPriority w:val="99"/>
    <w:semiHidden/>
    <w:unhideWhenUsed/>
    <w:rsid w:val="00010AEB"/>
  </w:style>
  <w:style w:type="numbering" w:customStyle="1" w:styleId="NoList57">
    <w:name w:val="No List57"/>
    <w:next w:val="NoList"/>
    <w:uiPriority w:val="99"/>
    <w:semiHidden/>
    <w:unhideWhenUsed/>
    <w:rsid w:val="00010AEB"/>
  </w:style>
  <w:style w:type="table" w:customStyle="1" w:styleId="TableGrid68">
    <w:name w:val="Table Grid68"/>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10AEB"/>
  </w:style>
  <w:style w:type="numbering" w:customStyle="1" w:styleId="1271">
    <w:name w:val="リストなし127"/>
    <w:next w:val="NoList"/>
    <w:uiPriority w:val="99"/>
    <w:semiHidden/>
    <w:unhideWhenUsed/>
    <w:rsid w:val="00010AEB"/>
  </w:style>
  <w:style w:type="table" w:customStyle="1" w:styleId="TableGrid128">
    <w:name w:val="Table Grid128"/>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10AEB"/>
  </w:style>
  <w:style w:type="table" w:customStyle="1" w:styleId="3280">
    <w:name w:val="网格型3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10AEB"/>
  </w:style>
  <w:style w:type="numbering" w:customStyle="1" w:styleId="NoList327">
    <w:name w:val="No List327"/>
    <w:next w:val="NoList"/>
    <w:uiPriority w:val="99"/>
    <w:semiHidden/>
    <w:rsid w:val="00010AEB"/>
  </w:style>
  <w:style w:type="table" w:customStyle="1" w:styleId="TableGrid428">
    <w:name w:val="Table Grid428"/>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10AEB"/>
  </w:style>
  <w:style w:type="numbering" w:customStyle="1" w:styleId="137">
    <w:name w:val="無清單137"/>
    <w:next w:val="NoList"/>
    <w:uiPriority w:val="99"/>
    <w:semiHidden/>
    <w:unhideWhenUsed/>
    <w:rsid w:val="00010AEB"/>
  </w:style>
  <w:style w:type="numbering" w:customStyle="1" w:styleId="1127">
    <w:name w:val="無清單1127"/>
    <w:next w:val="NoList"/>
    <w:uiPriority w:val="99"/>
    <w:semiHidden/>
    <w:unhideWhenUsed/>
    <w:rsid w:val="00010AEB"/>
  </w:style>
  <w:style w:type="table" w:customStyle="1" w:styleId="1280">
    <w:name w:val="表格格線128"/>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10AEB"/>
  </w:style>
  <w:style w:type="numbering" w:customStyle="1" w:styleId="NoList1226">
    <w:name w:val="No List1226"/>
    <w:next w:val="NoList"/>
    <w:uiPriority w:val="99"/>
    <w:semiHidden/>
    <w:unhideWhenUsed/>
    <w:rsid w:val="00010AEB"/>
  </w:style>
  <w:style w:type="numbering" w:customStyle="1" w:styleId="11260">
    <w:name w:val="リストなし1126"/>
    <w:next w:val="NoList"/>
    <w:uiPriority w:val="99"/>
    <w:semiHidden/>
    <w:unhideWhenUsed/>
    <w:rsid w:val="00010AEB"/>
  </w:style>
  <w:style w:type="numbering" w:customStyle="1" w:styleId="11261">
    <w:name w:val="无列表1126"/>
    <w:next w:val="NoList"/>
    <w:semiHidden/>
    <w:rsid w:val="00010AEB"/>
  </w:style>
  <w:style w:type="numbering" w:customStyle="1" w:styleId="NoList2126">
    <w:name w:val="No List2126"/>
    <w:next w:val="NoList"/>
    <w:semiHidden/>
    <w:rsid w:val="00010AEB"/>
  </w:style>
  <w:style w:type="numbering" w:customStyle="1" w:styleId="NoList3126">
    <w:name w:val="No List3126"/>
    <w:next w:val="NoList"/>
    <w:uiPriority w:val="99"/>
    <w:semiHidden/>
    <w:rsid w:val="00010AEB"/>
  </w:style>
  <w:style w:type="numbering" w:customStyle="1" w:styleId="NoList11127">
    <w:name w:val="No List11127"/>
    <w:next w:val="NoList"/>
    <w:uiPriority w:val="99"/>
    <w:semiHidden/>
    <w:unhideWhenUsed/>
    <w:rsid w:val="00010AEB"/>
  </w:style>
  <w:style w:type="numbering" w:customStyle="1" w:styleId="12260">
    <w:name w:val="無清單1226"/>
    <w:next w:val="NoList"/>
    <w:uiPriority w:val="99"/>
    <w:semiHidden/>
    <w:unhideWhenUsed/>
    <w:rsid w:val="00010AEB"/>
  </w:style>
  <w:style w:type="numbering" w:customStyle="1" w:styleId="11126">
    <w:name w:val="無清單11126"/>
    <w:next w:val="NoList"/>
    <w:uiPriority w:val="99"/>
    <w:semiHidden/>
    <w:unhideWhenUsed/>
    <w:rsid w:val="00010AEB"/>
  </w:style>
  <w:style w:type="numbering" w:customStyle="1" w:styleId="NoList65">
    <w:name w:val="No List65"/>
    <w:next w:val="NoList"/>
    <w:uiPriority w:val="99"/>
    <w:semiHidden/>
    <w:unhideWhenUsed/>
    <w:rsid w:val="00010AEB"/>
  </w:style>
  <w:style w:type="table" w:customStyle="1" w:styleId="TableGrid76">
    <w:name w:val="Table Grid7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10AEB"/>
  </w:style>
  <w:style w:type="numbering" w:customStyle="1" w:styleId="1352">
    <w:name w:val="リストなし135"/>
    <w:next w:val="NoList"/>
    <w:uiPriority w:val="99"/>
    <w:semiHidden/>
    <w:unhideWhenUsed/>
    <w:rsid w:val="00010AEB"/>
  </w:style>
  <w:style w:type="table" w:customStyle="1" w:styleId="TableGrid136">
    <w:name w:val="Table Grid136"/>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010AEB"/>
  </w:style>
  <w:style w:type="table" w:customStyle="1" w:styleId="3360">
    <w:name w:val="网格型3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10AEB"/>
  </w:style>
  <w:style w:type="numbering" w:customStyle="1" w:styleId="NoList335">
    <w:name w:val="No List335"/>
    <w:next w:val="NoList"/>
    <w:uiPriority w:val="99"/>
    <w:semiHidden/>
    <w:rsid w:val="00010AEB"/>
  </w:style>
  <w:style w:type="table" w:customStyle="1" w:styleId="TableGrid436">
    <w:name w:val="Table Grid43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10AEB"/>
  </w:style>
  <w:style w:type="numbering" w:customStyle="1" w:styleId="1450">
    <w:name w:val="無清單145"/>
    <w:next w:val="NoList"/>
    <w:uiPriority w:val="99"/>
    <w:semiHidden/>
    <w:unhideWhenUsed/>
    <w:rsid w:val="00010AEB"/>
  </w:style>
  <w:style w:type="numbering" w:customStyle="1" w:styleId="1135">
    <w:name w:val="無清單1135"/>
    <w:next w:val="NoList"/>
    <w:uiPriority w:val="99"/>
    <w:semiHidden/>
    <w:unhideWhenUsed/>
    <w:rsid w:val="00010AEB"/>
  </w:style>
  <w:style w:type="table" w:customStyle="1" w:styleId="1360">
    <w:name w:val="表格格線13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10AEB"/>
  </w:style>
  <w:style w:type="numbering" w:customStyle="1" w:styleId="NoList1235">
    <w:name w:val="No List1235"/>
    <w:next w:val="NoList"/>
    <w:uiPriority w:val="99"/>
    <w:semiHidden/>
    <w:unhideWhenUsed/>
    <w:rsid w:val="00010AEB"/>
  </w:style>
  <w:style w:type="numbering" w:customStyle="1" w:styleId="11350">
    <w:name w:val="リストなし1135"/>
    <w:next w:val="NoList"/>
    <w:uiPriority w:val="99"/>
    <w:semiHidden/>
    <w:unhideWhenUsed/>
    <w:rsid w:val="00010AEB"/>
  </w:style>
  <w:style w:type="numbering" w:customStyle="1" w:styleId="11351">
    <w:name w:val="无列表1135"/>
    <w:next w:val="NoList"/>
    <w:semiHidden/>
    <w:rsid w:val="00010AEB"/>
  </w:style>
  <w:style w:type="numbering" w:customStyle="1" w:styleId="NoList2135">
    <w:name w:val="No List2135"/>
    <w:next w:val="NoList"/>
    <w:semiHidden/>
    <w:rsid w:val="00010AEB"/>
  </w:style>
  <w:style w:type="numbering" w:customStyle="1" w:styleId="NoList3135">
    <w:name w:val="No List3135"/>
    <w:next w:val="NoList"/>
    <w:uiPriority w:val="99"/>
    <w:semiHidden/>
    <w:rsid w:val="00010AEB"/>
  </w:style>
  <w:style w:type="numbering" w:customStyle="1" w:styleId="NoList11135">
    <w:name w:val="No List11135"/>
    <w:next w:val="NoList"/>
    <w:uiPriority w:val="99"/>
    <w:semiHidden/>
    <w:unhideWhenUsed/>
    <w:rsid w:val="00010AEB"/>
  </w:style>
  <w:style w:type="numbering" w:customStyle="1" w:styleId="1235">
    <w:name w:val="無清單1235"/>
    <w:next w:val="NoList"/>
    <w:uiPriority w:val="99"/>
    <w:semiHidden/>
    <w:unhideWhenUsed/>
    <w:rsid w:val="00010AEB"/>
  </w:style>
  <w:style w:type="numbering" w:customStyle="1" w:styleId="11135">
    <w:name w:val="無清單11135"/>
    <w:next w:val="NoList"/>
    <w:uiPriority w:val="99"/>
    <w:semiHidden/>
    <w:unhideWhenUsed/>
    <w:rsid w:val="00010AEB"/>
  </w:style>
  <w:style w:type="numbering" w:customStyle="1" w:styleId="NoList415">
    <w:name w:val="No List415"/>
    <w:next w:val="NoList"/>
    <w:uiPriority w:val="99"/>
    <w:semiHidden/>
    <w:unhideWhenUsed/>
    <w:rsid w:val="00010AEB"/>
  </w:style>
  <w:style w:type="table" w:customStyle="1" w:styleId="TableGrid516">
    <w:name w:val="Table Grid51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10AEB"/>
  </w:style>
  <w:style w:type="numbering" w:customStyle="1" w:styleId="111150">
    <w:name w:val="リストなし11115"/>
    <w:next w:val="NoList"/>
    <w:uiPriority w:val="99"/>
    <w:semiHidden/>
    <w:unhideWhenUsed/>
    <w:rsid w:val="00010AEB"/>
  </w:style>
  <w:style w:type="numbering" w:customStyle="1" w:styleId="111151">
    <w:name w:val="无列表11115"/>
    <w:next w:val="NoList"/>
    <w:semiHidden/>
    <w:rsid w:val="00010AEB"/>
  </w:style>
  <w:style w:type="numbering" w:customStyle="1" w:styleId="NoList21115">
    <w:name w:val="No List21115"/>
    <w:next w:val="NoList"/>
    <w:semiHidden/>
    <w:rsid w:val="00010AEB"/>
  </w:style>
  <w:style w:type="numbering" w:customStyle="1" w:styleId="NoList31115">
    <w:name w:val="No List31115"/>
    <w:next w:val="NoList"/>
    <w:uiPriority w:val="99"/>
    <w:semiHidden/>
    <w:rsid w:val="00010AEB"/>
  </w:style>
  <w:style w:type="numbering" w:customStyle="1" w:styleId="NoList111115">
    <w:name w:val="No List111115"/>
    <w:next w:val="NoList"/>
    <w:uiPriority w:val="99"/>
    <w:semiHidden/>
    <w:unhideWhenUsed/>
    <w:rsid w:val="00010AEB"/>
  </w:style>
  <w:style w:type="numbering" w:customStyle="1" w:styleId="12115">
    <w:name w:val="無清單12115"/>
    <w:next w:val="NoList"/>
    <w:uiPriority w:val="99"/>
    <w:semiHidden/>
    <w:unhideWhenUsed/>
    <w:rsid w:val="00010AEB"/>
  </w:style>
  <w:style w:type="numbering" w:customStyle="1" w:styleId="111115">
    <w:name w:val="無清單111115"/>
    <w:next w:val="NoList"/>
    <w:uiPriority w:val="99"/>
    <w:semiHidden/>
    <w:unhideWhenUsed/>
    <w:rsid w:val="00010AEB"/>
  </w:style>
  <w:style w:type="numbering" w:customStyle="1" w:styleId="NoList515">
    <w:name w:val="No List515"/>
    <w:next w:val="NoList"/>
    <w:uiPriority w:val="99"/>
    <w:semiHidden/>
    <w:unhideWhenUsed/>
    <w:rsid w:val="00010AEB"/>
  </w:style>
  <w:style w:type="table" w:customStyle="1" w:styleId="TableGrid616">
    <w:name w:val="Table Grid61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10AEB"/>
  </w:style>
  <w:style w:type="numbering" w:customStyle="1" w:styleId="12152">
    <w:name w:val="リストなし1215"/>
    <w:next w:val="NoList"/>
    <w:uiPriority w:val="99"/>
    <w:semiHidden/>
    <w:unhideWhenUsed/>
    <w:rsid w:val="00010AEB"/>
  </w:style>
  <w:style w:type="table" w:customStyle="1" w:styleId="TableGrid1216">
    <w:name w:val="Table Grid121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010AEB"/>
  </w:style>
  <w:style w:type="table" w:customStyle="1" w:styleId="3216">
    <w:name w:val="网格型3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10AEB"/>
  </w:style>
  <w:style w:type="numbering" w:customStyle="1" w:styleId="NoList3215">
    <w:name w:val="No List3215"/>
    <w:next w:val="NoList"/>
    <w:uiPriority w:val="99"/>
    <w:semiHidden/>
    <w:rsid w:val="00010AEB"/>
  </w:style>
  <w:style w:type="table" w:customStyle="1" w:styleId="TableGrid4216">
    <w:name w:val="Table Grid421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10AEB"/>
  </w:style>
  <w:style w:type="numbering" w:customStyle="1" w:styleId="1315">
    <w:name w:val="無清單1315"/>
    <w:next w:val="NoList"/>
    <w:uiPriority w:val="99"/>
    <w:semiHidden/>
    <w:unhideWhenUsed/>
    <w:rsid w:val="00010AEB"/>
  </w:style>
  <w:style w:type="numbering" w:customStyle="1" w:styleId="11215">
    <w:name w:val="無清單11215"/>
    <w:next w:val="NoList"/>
    <w:uiPriority w:val="99"/>
    <w:semiHidden/>
    <w:unhideWhenUsed/>
    <w:rsid w:val="00010AEB"/>
  </w:style>
  <w:style w:type="table" w:customStyle="1" w:styleId="12160">
    <w:name w:val="表格格線121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10AEB"/>
  </w:style>
  <w:style w:type="numbering" w:customStyle="1" w:styleId="NoList12215">
    <w:name w:val="No List12215"/>
    <w:next w:val="NoList"/>
    <w:uiPriority w:val="99"/>
    <w:semiHidden/>
    <w:unhideWhenUsed/>
    <w:rsid w:val="00010AEB"/>
  </w:style>
  <w:style w:type="numbering" w:customStyle="1" w:styleId="112150">
    <w:name w:val="リストなし11215"/>
    <w:next w:val="NoList"/>
    <w:uiPriority w:val="99"/>
    <w:semiHidden/>
    <w:unhideWhenUsed/>
    <w:rsid w:val="00010AEB"/>
  </w:style>
  <w:style w:type="numbering" w:customStyle="1" w:styleId="112151">
    <w:name w:val="无列表11215"/>
    <w:next w:val="NoList"/>
    <w:semiHidden/>
    <w:rsid w:val="00010AEB"/>
  </w:style>
  <w:style w:type="numbering" w:customStyle="1" w:styleId="NoList21215">
    <w:name w:val="No List21215"/>
    <w:next w:val="NoList"/>
    <w:semiHidden/>
    <w:rsid w:val="00010AEB"/>
  </w:style>
  <w:style w:type="numbering" w:customStyle="1" w:styleId="NoList31215">
    <w:name w:val="No List31215"/>
    <w:next w:val="NoList"/>
    <w:uiPriority w:val="99"/>
    <w:semiHidden/>
    <w:rsid w:val="00010AEB"/>
  </w:style>
  <w:style w:type="numbering" w:customStyle="1" w:styleId="NoList111215">
    <w:name w:val="No List111215"/>
    <w:next w:val="NoList"/>
    <w:uiPriority w:val="99"/>
    <w:semiHidden/>
    <w:unhideWhenUsed/>
    <w:rsid w:val="00010AEB"/>
  </w:style>
  <w:style w:type="numbering" w:customStyle="1" w:styleId="12215">
    <w:name w:val="無清單12215"/>
    <w:next w:val="NoList"/>
    <w:uiPriority w:val="99"/>
    <w:semiHidden/>
    <w:unhideWhenUsed/>
    <w:rsid w:val="00010AEB"/>
  </w:style>
  <w:style w:type="numbering" w:customStyle="1" w:styleId="111215">
    <w:name w:val="無清單111215"/>
    <w:next w:val="NoList"/>
    <w:uiPriority w:val="99"/>
    <w:semiHidden/>
    <w:unhideWhenUsed/>
    <w:rsid w:val="00010AEB"/>
  </w:style>
  <w:style w:type="table" w:customStyle="1" w:styleId="174">
    <w:name w:val="网格型17"/>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10AEB"/>
  </w:style>
  <w:style w:type="table" w:customStyle="1" w:styleId="260">
    <w:name w:val="网格型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10AEB"/>
  </w:style>
  <w:style w:type="numbering" w:customStyle="1" w:styleId="NoList11314">
    <w:name w:val="No List11314"/>
    <w:next w:val="NoList"/>
    <w:uiPriority w:val="99"/>
    <w:semiHidden/>
    <w:unhideWhenUsed/>
    <w:rsid w:val="00010AEB"/>
  </w:style>
  <w:style w:type="numbering" w:customStyle="1" w:styleId="NoList4115">
    <w:name w:val="No List4115"/>
    <w:next w:val="NoList"/>
    <w:uiPriority w:val="99"/>
    <w:semiHidden/>
    <w:unhideWhenUsed/>
    <w:rsid w:val="00010AEB"/>
  </w:style>
  <w:style w:type="table" w:customStyle="1" w:styleId="TableGrid1127">
    <w:name w:val="Table Grid1127"/>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10AEB"/>
  </w:style>
  <w:style w:type="numbering" w:customStyle="1" w:styleId="NoList121115">
    <w:name w:val="No List121115"/>
    <w:next w:val="NoList"/>
    <w:uiPriority w:val="99"/>
    <w:semiHidden/>
    <w:unhideWhenUsed/>
    <w:rsid w:val="00010AEB"/>
  </w:style>
  <w:style w:type="numbering" w:customStyle="1" w:styleId="1111150">
    <w:name w:val="リストなし111115"/>
    <w:next w:val="NoList"/>
    <w:uiPriority w:val="99"/>
    <w:semiHidden/>
    <w:unhideWhenUsed/>
    <w:rsid w:val="00010AEB"/>
  </w:style>
  <w:style w:type="numbering" w:customStyle="1" w:styleId="1111151">
    <w:name w:val="无列表111115"/>
    <w:next w:val="NoList"/>
    <w:semiHidden/>
    <w:rsid w:val="00010AEB"/>
  </w:style>
  <w:style w:type="numbering" w:customStyle="1" w:styleId="NoList211115">
    <w:name w:val="No List211115"/>
    <w:next w:val="NoList"/>
    <w:semiHidden/>
    <w:rsid w:val="00010AEB"/>
  </w:style>
  <w:style w:type="numbering" w:customStyle="1" w:styleId="NoList311115">
    <w:name w:val="No List311115"/>
    <w:next w:val="NoList"/>
    <w:uiPriority w:val="99"/>
    <w:semiHidden/>
    <w:rsid w:val="00010AEB"/>
  </w:style>
  <w:style w:type="numbering" w:customStyle="1" w:styleId="NoList1111115">
    <w:name w:val="No List1111115"/>
    <w:next w:val="NoList"/>
    <w:uiPriority w:val="99"/>
    <w:semiHidden/>
    <w:unhideWhenUsed/>
    <w:rsid w:val="00010AEB"/>
  </w:style>
  <w:style w:type="numbering" w:customStyle="1" w:styleId="121115">
    <w:name w:val="無清單121115"/>
    <w:next w:val="NoList"/>
    <w:uiPriority w:val="99"/>
    <w:semiHidden/>
    <w:unhideWhenUsed/>
    <w:rsid w:val="00010AEB"/>
  </w:style>
  <w:style w:type="numbering" w:customStyle="1" w:styleId="1111115">
    <w:name w:val="無清單1111115"/>
    <w:next w:val="NoList"/>
    <w:uiPriority w:val="99"/>
    <w:semiHidden/>
    <w:unhideWhenUsed/>
    <w:rsid w:val="00010AEB"/>
  </w:style>
  <w:style w:type="numbering" w:customStyle="1" w:styleId="NoList13115">
    <w:name w:val="No List13115"/>
    <w:next w:val="NoList"/>
    <w:uiPriority w:val="99"/>
    <w:semiHidden/>
    <w:unhideWhenUsed/>
    <w:rsid w:val="00010AEB"/>
  </w:style>
  <w:style w:type="numbering" w:customStyle="1" w:styleId="121150">
    <w:name w:val="リストなし12115"/>
    <w:next w:val="NoList"/>
    <w:uiPriority w:val="99"/>
    <w:semiHidden/>
    <w:unhideWhenUsed/>
    <w:rsid w:val="00010AEB"/>
  </w:style>
  <w:style w:type="numbering" w:customStyle="1" w:styleId="121151">
    <w:name w:val="无列表12115"/>
    <w:next w:val="NoList"/>
    <w:semiHidden/>
    <w:rsid w:val="00010AEB"/>
  </w:style>
  <w:style w:type="numbering" w:customStyle="1" w:styleId="NoList22115">
    <w:name w:val="No List22115"/>
    <w:next w:val="NoList"/>
    <w:semiHidden/>
    <w:rsid w:val="00010AEB"/>
  </w:style>
  <w:style w:type="numbering" w:customStyle="1" w:styleId="NoList32115">
    <w:name w:val="No List32115"/>
    <w:next w:val="NoList"/>
    <w:uiPriority w:val="99"/>
    <w:semiHidden/>
    <w:rsid w:val="00010AEB"/>
  </w:style>
  <w:style w:type="numbering" w:customStyle="1" w:styleId="NoList112115">
    <w:name w:val="No List112115"/>
    <w:next w:val="NoList"/>
    <w:uiPriority w:val="99"/>
    <w:semiHidden/>
    <w:unhideWhenUsed/>
    <w:rsid w:val="00010AEB"/>
  </w:style>
  <w:style w:type="numbering" w:customStyle="1" w:styleId="13115">
    <w:name w:val="無清單13115"/>
    <w:next w:val="NoList"/>
    <w:uiPriority w:val="99"/>
    <w:semiHidden/>
    <w:unhideWhenUsed/>
    <w:rsid w:val="00010AEB"/>
  </w:style>
  <w:style w:type="numbering" w:customStyle="1" w:styleId="112115">
    <w:name w:val="無清單112115"/>
    <w:next w:val="NoList"/>
    <w:uiPriority w:val="99"/>
    <w:semiHidden/>
    <w:unhideWhenUsed/>
    <w:rsid w:val="00010AEB"/>
  </w:style>
  <w:style w:type="numbering" w:customStyle="1" w:styleId="21115">
    <w:name w:val="无列表21115"/>
    <w:next w:val="NoList"/>
    <w:uiPriority w:val="99"/>
    <w:semiHidden/>
    <w:unhideWhenUsed/>
    <w:rsid w:val="00010AEB"/>
  </w:style>
  <w:style w:type="numbering" w:customStyle="1" w:styleId="NoList122115">
    <w:name w:val="No List122115"/>
    <w:next w:val="NoList"/>
    <w:uiPriority w:val="99"/>
    <w:semiHidden/>
    <w:unhideWhenUsed/>
    <w:rsid w:val="00010AEB"/>
  </w:style>
  <w:style w:type="numbering" w:customStyle="1" w:styleId="1121150">
    <w:name w:val="リストなし112115"/>
    <w:next w:val="NoList"/>
    <w:uiPriority w:val="99"/>
    <w:semiHidden/>
    <w:unhideWhenUsed/>
    <w:rsid w:val="00010AEB"/>
  </w:style>
  <w:style w:type="numbering" w:customStyle="1" w:styleId="1121151">
    <w:name w:val="无列表112115"/>
    <w:next w:val="NoList"/>
    <w:semiHidden/>
    <w:rsid w:val="00010AEB"/>
  </w:style>
  <w:style w:type="numbering" w:customStyle="1" w:styleId="NoList212115">
    <w:name w:val="No List212115"/>
    <w:next w:val="NoList"/>
    <w:semiHidden/>
    <w:rsid w:val="00010AEB"/>
  </w:style>
  <w:style w:type="numbering" w:customStyle="1" w:styleId="NoList312115">
    <w:name w:val="No List312115"/>
    <w:next w:val="NoList"/>
    <w:uiPriority w:val="99"/>
    <w:semiHidden/>
    <w:rsid w:val="00010AEB"/>
  </w:style>
  <w:style w:type="numbering" w:customStyle="1" w:styleId="NoList1112115">
    <w:name w:val="No List1112115"/>
    <w:next w:val="NoList"/>
    <w:uiPriority w:val="99"/>
    <w:semiHidden/>
    <w:unhideWhenUsed/>
    <w:rsid w:val="00010AEB"/>
  </w:style>
  <w:style w:type="numbering" w:customStyle="1" w:styleId="1221150">
    <w:name w:val="無清單122115"/>
    <w:next w:val="NoList"/>
    <w:uiPriority w:val="99"/>
    <w:semiHidden/>
    <w:unhideWhenUsed/>
    <w:rsid w:val="00010AEB"/>
  </w:style>
  <w:style w:type="numbering" w:customStyle="1" w:styleId="1112115">
    <w:name w:val="無清單1112115"/>
    <w:next w:val="NoList"/>
    <w:uiPriority w:val="99"/>
    <w:semiHidden/>
    <w:unhideWhenUsed/>
    <w:rsid w:val="00010AEB"/>
  </w:style>
  <w:style w:type="numbering" w:customStyle="1" w:styleId="NoList5114">
    <w:name w:val="No List5114"/>
    <w:next w:val="NoList"/>
    <w:uiPriority w:val="99"/>
    <w:semiHidden/>
    <w:unhideWhenUsed/>
    <w:rsid w:val="00010AEB"/>
  </w:style>
  <w:style w:type="numbering" w:customStyle="1" w:styleId="NoList614">
    <w:name w:val="No List614"/>
    <w:next w:val="NoList"/>
    <w:uiPriority w:val="99"/>
    <w:semiHidden/>
    <w:unhideWhenUsed/>
    <w:rsid w:val="00010AEB"/>
  </w:style>
  <w:style w:type="numbering" w:customStyle="1" w:styleId="NoList1414">
    <w:name w:val="No List1414"/>
    <w:next w:val="NoList"/>
    <w:uiPriority w:val="99"/>
    <w:semiHidden/>
    <w:unhideWhenUsed/>
    <w:rsid w:val="00010AEB"/>
  </w:style>
  <w:style w:type="numbering" w:customStyle="1" w:styleId="13141">
    <w:name w:val="リストなし1314"/>
    <w:next w:val="NoList"/>
    <w:uiPriority w:val="99"/>
    <w:semiHidden/>
    <w:unhideWhenUsed/>
    <w:rsid w:val="00010AEB"/>
  </w:style>
  <w:style w:type="numbering" w:customStyle="1" w:styleId="NoList2314">
    <w:name w:val="No List2314"/>
    <w:next w:val="NoList"/>
    <w:semiHidden/>
    <w:rsid w:val="00010AEB"/>
  </w:style>
  <w:style w:type="numbering" w:customStyle="1" w:styleId="NoList3314">
    <w:name w:val="No List3314"/>
    <w:next w:val="NoList"/>
    <w:uiPriority w:val="99"/>
    <w:semiHidden/>
    <w:rsid w:val="00010AEB"/>
  </w:style>
  <w:style w:type="numbering" w:customStyle="1" w:styleId="NoList1144">
    <w:name w:val="No List1144"/>
    <w:next w:val="NoList"/>
    <w:uiPriority w:val="99"/>
    <w:semiHidden/>
    <w:unhideWhenUsed/>
    <w:rsid w:val="00010AEB"/>
  </w:style>
  <w:style w:type="numbering" w:customStyle="1" w:styleId="14140">
    <w:name w:val="無清單1414"/>
    <w:next w:val="NoList"/>
    <w:uiPriority w:val="99"/>
    <w:semiHidden/>
    <w:unhideWhenUsed/>
    <w:rsid w:val="00010AEB"/>
  </w:style>
  <w:style w:type="numbering" w:customStyle="1" w:styleId="11314">
    <w:name w:val="無清單11314"/>
    <w:next w:val="NoList"/>
    <w:uiPriority w:val="99"/>
    <w:semiHidden/>
    <w:unhideWhenUsed/>
    <w:rsid w:val="00010AEB"/>
  </w:style>
  <w:style w:type="numbering" w:customStyle="1" w:styleId="NoList424">
    <w:name w:val="No List424"/>
    <w:next w:val="NoList"/>
    <w:uiPriority w:val="99"/>
    <w:semiHidden/>
    <w:unhideWhenUsed/>
    <w:rsid w:val="00010AEB"/>
  </w:style>
  <w:style w:type="numbering" w:customStyle="1" w:styleId="NoList12314">
    <w:name w:val="No List12314"/>
    <w:next w:val="NoList"/>
    <w:uiPriority w:val="99"/>
    <w:semiHidden/>
    <w:unhideWhenUsed/>
    <w:rsid w:val="00010AEB"/>
  </w:style>
  <w:style w:type="numbering" w:customStyle="1" w:styleId="113140">
    <w:name w:val="リストなし11314"/>
    <w:next w:val="NoList"/>
    <w:uiPriority w:val="99"/>
    <w:semiHidden/>
    <w:unhideWhenUsed/>
    <w:rsid w:val="00010AEB"/>
  </w:style>
  <w:style w:type="numbering" w:customStyle="1" w:styleId="113141">
    <w:name w:val="无列表11314"/>
    <w:next w:val="NoList"/>
    <w:semiHidden/>
    <w:rsid w:val="00010AEB"/>
  </w:style>
  <w:style w:type="numbering" w:customStyle="1" w:styleId="NoList21314">
    <w:name w:val="No List21314"/>
    <w:next w:val="NoList"/>
    <w:semiHidden/>
    <w:rsid w:val="00010AEB"/>
  </w:style>
  <w:style w:type="numbering" w:customStyle="1" w:styleId="NoList31314">
    <w:name w:val="No List31314"/>
    <w:next w:val="NoList"/>
    <w:uiPriority w:val="99"/>
    <w:semiHidden/>
    <w:rsid w:val="00010AEB"/>
  </w:style>
  <w:style w:type="numbering" w:customStyle="1" w:styleId="NoList111314">
    <w:name w:val="No List111314"/>
    <w:next w:val="NoList"/>
    <w:uiPriority w:val="99"/>
    <w:semiHidden/>
    <w:unhideWhenUsed/>
    <w:rsid w:val="00010AEB"/>
  </w:style>
  <w:style w:type="numbering" w:customStyle="1" w:styleId="12314">
    <w:name w:val="無清單12314"/>
    <w:next w:val="NoList"/>
    <w:uiPriority w:val="99"/>
    <w:semiHidden/>
    <w:unhideWhenUsed/>
    <w:rsid w:val="00010AEB"/>
  </w:style>
  <w:style w:type="numbering" w:customStyle="1" w:styleId="111314">
    <w:name w:val="無清單111314"/>
    <w:next w:val="NoList"/>
    <w:uiPriority w:val="99"/>
    <w:semiHidden/>
    <w:unhideWhenUsed/>
    <w:rsid w:val="00010AEB"/>
  </w:style>
  <w:style w:type="numbering" w:customStyle="1" w:styleId="NoList12124">
    <w:name w:val="No List12124"/>
    <w:next w:val="NoList"/>
    <w:uiPriority w:val="99"/>
    <w:semiHidden/>
    <w:unhideWhenUsed/>
    <w:rsid w:val="00010AEB"/>
  </w:style>
  <w:style w:type="numbering" w:customStyle="1" w:styleId="111241">
    <w:name w:val="リストなし11124"/>
    <w:next w:val="NoList"/>
    <w:uiPriority w:val="99"/>
    <w:semiHidden/>
    <w:unhideWhenUsed/>
    <w:rsid w:val="00010AEB"/>
  </w:style>
  <w:style w:type="numbering" w:customStyle="1" w:styleId="111242">
    <w:name w:val="无列表11124"/>
    <w:next w:val="NoList"/>
    <w:semiHidden/>
    <w:rsid w:val="00010AEB"/>
  </w:style>
  <w:style w:type="numbering" w:customStyle="1" w:styleId="NoList21124">
    <w:name w:val="No List21124"/>
    <w:next w:val="NoList"/>
    <w:semiHidden/>
    <w:rsid w:val="00010AEB"/>
  </w:style>
  <w:style w:type="numbering" w:customStyle="1" w:styleId="NoList31124">
    <w:name w:val="No List31124"/>
    <w:next w:val="NoList"/>
    <w:uiPriority w:val="99"/>
    <w:semiHidden/>
    <w:rsid w:val="00010AEB"/>
  </w:style>
  <w:style w:type="numbering" w:customStyle="1" w:styleId="NoList111124">
    <w:name w:val="No List111124"/>
    <w:next w:val="NoList"/>
    <w:uiPriority w:val="99"/>
    <w:semiHidden/>
    <w:unhideWhenUsed/>
    <w:rsid w:val="00010AEB"/>
  </w:style>
  <w:style w:type="numbering" w:customStyle="1" w:styleId="12124">
    <w:name w:val="無清單12124"/>
    <w:next w:val="NoList"/>
    <w:uiPriority w:val="99"/>
    <w:semiHidden/>
    <w:unhideWhenUsed/>
    <w:rsid w:val="00010AEB"/>
  </w:style>
  <w:style w:type="numbering" w:customStyle="1" w:styleId="1111240">
    <w:name w:val="無清單111124"/>
    <w:next w:val="NoList"/>
    <w:uiPriority w:val="99"/>
    <w:semiHidden/>
    <w:unhideWhenUsed/>
    <w:rsid w:val="00010AEB"/>
  </w:style>
  <w:style w:type="numbering" w:customStyle="1" w:styleId="NoList524">
    <w:name w:val="No List524"/>
    <w:next w:val="NoList"/>
    <w:uiPriority w:val="99"/>
    <w:semiHidden/>
    <w:unhideWhenUsed/>
    <w:rsid w:val="00010AEB"/>
  </w:style>
  <w:style w:type="numbering" w:customStyle="1" w:styleId="NoList1324">
    <w:name w:val="No List1324"/>
    <w:next w:val="NoList"/>
    <w:uiPriority w:val="99"/>
    <w:semiHidden/>
    <w:unhideWhenUsed/>
    <w:rsid w:val="00010AEB"/>
  </w:style>
  <w:style w:type="numbering" w:customStyle="1" w:styleId="12242">
    <w:name w:val="リストなし1224"/>
    <w:next w:val="NoList"/>
    <w:uiPriority w:val="99"/>
    <w:semiHidden/>
    <w:unhideWhenUsed/>
    <w:rsid w:val="00010AEB"/>
  </w:style>
  <w:style w:type="numbering" w:customStyle="1" w:styleId="12251">
    <w:name w:val="无列表1225"/>
    <w:next w:val="NoList"/>
    <w:semiHidden/>
    <w:rsid w:val="00010AEB"/>
  </w:style>
  <w:style w:type="numbering" w:customStyle="1" w:styleId="NoList2224">
    <w:name w:val="No List2224"/>
    <w:next w:val="NoList"/>
    <w:semiHidden/>
    <w:rsid w:val="00010AEB"/>
  </w:style>
  <w:style w:type="numbering" w:customStyle="1" w:styleId="NoList3224">
    <w:name w:val="No List3224"/>
    <w:next w:val="NoList"/>
    <w:uiPriority w:val="99"/>
    <w:semiHidden/>
    <w:rsid w:val="00010AEB"/>
  </w:style>
  <w:style w:type="numbering" w:customStyle="1" w:styleId="NoList11224">
    <w:name w:val="No List11224"/>
    <w:next w:val="NoList"/>
    <w:uiPriority w:val="99"/>
    <w:semiHidden/>
    <w:unhideWhenUsed/>
    <w:rsid w:val="00010AEB"/>
  </w:style>
  <w:style w:type="numbering" w:customStyle="1" w:styleId="1324">
    <w:name w:val="無清單1324"/>
    <w:next w:val="NoList"/>
    <w:uiPriority w:val="99"/>
    <w:semiHidden/>
    <w:unhideWhenUsed/>
    <w:rsid w:val="00010AEB"/>
  </w:style>
  <w:style w:type="numbering" w:customStyle="1" w:styleId="11224">
    <w:name w:val="無清單11224"/>
    <w:next w:val="NoList"/>
    <w:uiPriority w:val="99"/>
    <w:semiHidden/>
    <w:unhideWhenUsed/>
    <w:rsid w:val="00010AEB"/>
  </w:style>
  <w:style w:type="numbering" w:customStyle="1" w:styleId="2124">
    <w:name w:val="无列表2124"/>
    <w:next w:val="NoList"/>
    <w:uiPriority w:val="99"/>
    <w:semiHidden/>
    <w:unhideWhenUsed/>
    <w:rsid w:val="00010AEB"/>
  </w:style>
  <w:style w:type="numbering" w:customStyle="1" w:styleId="NoList111224">
    <w:name w:val="No List111224"/>
    <w:next w:val="NoList"/>
    <w:uiPriority w:val="99"/>
    <w:semiHidden/>
    <w:unhideWhenUsed/>
    <w:rsid w:val="00010AEB"/>
  </w:style>
  <w:style w:type="numbering" w:customStyle="1" w:styleId="NoList74">
    <w:name w:val="No List74"/>
    <w:next w:val="NoList"/>
    <w:uiPriority w:val="99"/>
    <w:semiHidden/>
    <w:unhideWhenUsed/>
    <w:rsid w:val="00010AEB"/>
  </w:style>
  <w:style w:type="table" w:customStyle="1" w:styleId="TableGrid86">
    <w:name w:val="Table Grid8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10AEB"/>
  </w:style>
  <w:style w:type="numbering" w:customStyle="1" w:styleId="1442">
    <w:name w:val="リストなし144"/>
    <w:next w:val="NoList"/>
    <w:uiPriority w:val="99"/>
    <w:semiHidden/>
    <w:unhideWhenUsed/>
    <w:rsid w:val="00010AEB"/>
  </w:style>
  <w:style w:type="table" w:customStyle="1" w:styleId="TableGrid146">
    <w:name w:val="Table Grid146"/>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10AEB"/>
  </w:style>
  <w:style w:type="table" w:customStyle="1" w:styleId="346">
    <w:name w:val="网格型3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10AEB"/>
  </w:style>
  <w:style w:type="numbering" w:customStyle="1" w:styleId="NoList344">
    <w:name w:val="No List344"/>
    <w:next w:val="NoList"/>
    <w:uiPriority w:val="99"/>
    <w:semiHidden/>
    <w:rsid w:val="00010AEB"/>
  </w:style>
  <w:style w:type="table" w:customStyle="1" w:styleId="TableGrid446">
    <w:name w:val="Table Grid44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10AEB"/>
  </w:style>
  <w:style w:type="numbering" w:customStyle="1" w:styleId="1541">
    <w:name w:val="無清單154"/>
    <w:next w:val="NoList"/>
    <w:uiPriority w:val="99"/>
    <w:semiHidden/>
    <w:unhideWhenUsed/>
    <w:rsid w:val="00010AEB"/>
  </w:style>
  <w:style w:type="numbering" w:customStyle="1" w:styleId="11440">
    <w:name w:val="無清單1144"/>
    <w:next w:val="NoList"/>
    <w:uiPriority w:val="99"/>
    <w:semiHidden/>
    <w:unhideWhenUsed/>
    <w:rsid w:val="00010AEB"/>
  </w:style>
  <w:style w:type="table" w:customStyle="1" w:styleId="146">
    <w:name w:val="表格格線14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10AEB"/>
  </w:style>
  <w:style w:type="table" w:customStyle="1" w:styleId="TableGrid526">
    <w:name w:val="Table Grid5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10AEB"/>
  </w:style>
  <w:style w:type="numbering" w:customStyle="1" w:styleId="11441">
    <w:name w:val="リストなし1144"/>
    <w:next w:val="NoList"/>
    <w:uiPriority w:val="99"/>
    <w:semiHidden/>
    <w:unhideWhenUsed/>
    <w:rsid w:val="00010AEB"/>
  </w:style>
  <w:style w:type="table" w:customStyle="1" w:styleId="TableGrid1136">
    <w:name w:val="Table Grid113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10AEB"/>
  </w:style>
  <w:style w:type="table" w:customStyle="1" w:styleId="31260">
    <w:name w:val="网格型3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10AEB"/>
  </w:style>
  <w:style w:type="numbering" w:customStyle="1" w:styleId="NoList3144">
    <w:name w:val="No List3144"/>
    <w:next w:val="NoList"/>
    <w:uiPriority w:val="99"/>
    <w:semiHidden/>
    <w:rsid w:val="00010AEB"/>
  </w:style>
  <w:style w:type="table" w:customStyle="1" w:styleId="TableGrid4126">
    <w:name w:val="Table Grid412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10AEB"/>
  </w:style>
  <w:style w:type="numbering" w:customStyle="1" w:styleId="1244">
    <w:name w:val="無清單1244"/>
    <w:next w:val="NoList"/>
    <w:uiPriority w:val="99"/>
    <w:semiHidden/>
    <w:unhideWhenUsed/>
    <w:rsid w:val="00010AEB"/>
  </w:style>
  <w:style w:type="numbering" w:customStyle="1" w:styleId="11144">
    <w:name w:val="無清單11144"/>
    <w:next w:val="NoList"/>
    <w:uiPriority w:val="99"/>
    <w:semiHidden/>
    <w:unhideWhenUsed/>
    <w:rsid w:val="00010AEB"/>
  </w:style>
  <w:style w:type="table" w:customStyle="1" w:styleId="11262">
    <w:name w:val="表格格線112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10AEB"/>
  </w:style>
  <w:style w:type="numbering" w:customStyle="1" w:styleId="NoList12134">
    <w:name w:val="No List12134"/>
    <w:next w:val="NoList"/>
    <w:uiPriority w:val="99"/>
    <w:semiHidden/>
    <w:unhideWhenUsed/>
    <w:rsid w:val="00010AEB"/>
  </w:style>
  <w:style w:type="numbering" w:customStyle="1" w:styleId="111341">
    <w:name w:val="リストなし11134"/>
    <w:next w:val="NoList"/>
    <w:uiPriority w:val="99"/>
    <w:semiHidden/>
    <w:unhideWhenUsed/>
    <w:rsid w:val="00010AEB"/>
  </w:style>
  <w:style w:type="numbering" w:customStyle="1" w:styleId="111342">
    <w:name w:val="无列表11134"/>
    <w:next w:val="NoList"/>
    <w:semiHidden/>
    <w:rsid w:val="00010AEB"/>
  </w:style>
  <w:style w:type="numbering" w:customStyle="1" w:styleId="NoList21134">
    <w:name w:val="No List21134"/>
    <w:next w:val="NoList"/>
    <w:semiHidden/>
    <w:rsid w:val="00010AEB"/>
  </w:style>
  <w:style w:type="numbering" w:customStyle="1" w:styleId="NoList31134">
    <w:name w:val="No List31134"/>
    <w:next w:val="NoList"/>
    <w:uiPriority w:val="99"/>
    <w:semiHidden/>
    <w:rsid w:val="00010AEB"/>
  </w:style>
  <w:style w:type="numbering" w:customStyle="1" w:styleId="NoList111134">
    <w:name w:val="No List111134"/>
    <w:next w:val="NoList"/>
    <w:uiPriority w:val="99"/>
    <w:semiHidden/>
    <w:unhideWhenUsed/>
    <w:rsid w:val="00010AEB"/>
  </w:style>
  <w:style w:type="numbering" w:customStyle="1" w:styleId="12134">
    <w:name w:val="無清單12134"/>
    <w:next w:val="NoList"/>
    <w:uiPriority w:val="99"/>
    <w:semiHidden/>
    <w:unhideWhenUsed/>
    <w:rsid w:val="00010AEB"/>
  </w:style>
  <w:style w:type="numbering" w:customStyle="1" w:styleId="111134">
    <w:name w:val="無清單111134"/>
    <w:next w:val="NoList"/>
    <w:uiPriority w:val="99"/>
    <w:semiHidden/>
    <w:unhideWhenUsed/>
    <w:rsid w:val="00010AEB"/>
  </w:style>
  <w:style w:type="numbering" w:customStyle="1" w:styleId="NoList534">
    <w:name w:val="No List534"/>
    <w:next w:val="NoList"/>
    <w:uiPriority w:val="99"/>
    <w:semiHidden/>
    <w:unhideWhenUsed/>
    <w:rsid w:val="00010AEB"/>
  </w:style>
  <w:style w:type="table" w:customStyle="1" w:styleId="TableGrid626">
    <w:name w:val="Table Grid6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10AEB"/>
  </w:style>
  <w:style w:type="numbering" w:customStyle="1" w:styleId="12342">
    <w:name w:val="リストなし1234"/>
    <w:next w:val="NoList"/>
    <w:uiPriority w:val="99"/>
    <w:semiHidden/>
    <w:unhideWhenUsed/>
    <w:rsid w:val="00010AEB"/>
  </w:style>
  <w:style w:type="table" w:customStyle="1" w:styleId="TableGrid1226">
    <w:name w:val="Table Grid122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10AEB"/>
  </w:style>
  <w:style w:type="table" w:customStyle="1" w:styleId="3226">
    <w:name w:val="网格型3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10AEB"/>
  </w:style>
  <w:style w:type="numbering" w:customStyle="1" w:styleId="NoList3234">
    <w:name w:val="No List3234"/>
    <w:next w:val="NoList"/>
    <w:uiPriority w:val="99"/>
    <w:semiHidden/>
    <w:rsid w:val="00010AEB"/>
  </w:style>
  <w:style w:type="table" w:customStyle="1" w:styleId="TableGrid4226">
    <w:name w:val="Table Grid422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10AEB"/>
  </w:style>
  <w:style w:type="numbering" w:customStyle="1" w:styleId="1334">
    <w:name w:val="無清單1334"/>
    <w:next w:val="NoList"/>
    <w:uiPriority w:val="99"/>
    <w:semiHidden/>
    <w:unhideWhenUsed/>
    <w:rsid w:val="00010AEB"/>
  </w:style>
  <w:style w:type="numbering" w:customStyle="1" w:styleId="11234">
    <w:name w:val="無清單11234"/>
    <w:next w:val="NoList"/>
    <w:uiPriority w:val="99"/>
    <w:semiHidden/>
    <w:unhideWhenUsed/>
    <w:rsid w:val="00010AEB"/>
  </w:style>
  <w:style w:type="table" w:customStyle="1" w:styleId="12261">
    <w:name w:val="表格格線122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010AEB"/>
  </w:style>
  <w:style w:type="numbering" w:customStyle="1" w:styleId="NoList12224">
    <w:name w:val="No List12224"/>
    <w:next w:val="NoList"/>
    <w:uiPriority w:val="99"/>
    <w:semiHidden/>
    <w:unhideWhenUsed/>
    <w:rsid w:val="00010AEB"/>
  </w:style>
  <w:style w:type="numbering" w:customStyle="1" w:styleId="112240">
    <w:name w:val="リストなし11224"/>
    <w:next w:val="NoList"/>
    <w:uiPriority w:val="99"/>
    <w:semiHidden/>
    <w:unhideWhenUsed/>
    <w:rsid w:val="00010AEB"/>
  </w:style>
  <w:style w:type="numbering" w:customStyle="1" w:styleId="112241">
    <w:name w:val="无列表11224"/>
    <w:next w:val="NoList"/>
    <w:semiHidden/>
    <w:rsid w:val="00010AEB"/>
  </w:style>
  <w:style w:type="numbering" w:customStyle="1" w:styleId="NoList21224">
    <w:name w:val="No List21224"/>
    <w:next w:val="NoList"/>
    <w:semiHidden/>
    <w:rsid w:val="00010AEB"/>
  </w:style>
  <w:style w:type="numbering" w:customStyle="1" w:styleId="NoList31224">
    <w:name w:val="No List31224"/>
    <w:next w:val="NoList"/>
    <w:uiPriority w:val="99"/>
    <w:semiHidden/>
    <w:rsid w:val="00010AEB"/>
  </w:style>
  <w:style w:type="numbering" w:customStyle="1" w:styleId="NoList111234">
    <w:name w:val="No List111234"/>
    <w:next w:val="NoList"/>
    <w:uiPriority w:val="99"/>
    <w:semiHidden/>
    <w:unhideWhenUsed/>
    <w:rsid w:val="00010AEB"/>
  </w:style>
  <w:style w:type="numbering" w:customStyle="1" w:styleId="12224">
    <w:name w:val="無清單12224"/>
    <w:next w:val="NoList"/>
    <w:uiPriority w:val="99"/>
    <w:semiHidden/>
    <w:unhideWhenUsed/>
    <w:rsid w:val="00010AEB"/>
  </w:style>
  <w:style w:type="numbering" w:customStyle="1" w:styleId="111224">
    <w:name w:val="無清單111224"/>
    <w:next w:val="NoList"/>
    <w:uiPriority w:val="99"/>
    <w:semiHidden/>
    <w:unhideWhenUsed/>
    <w:rsid w:val="00010AEB"/>
  </w:style>
  <w:style w:type="numbering" w:customStyle="1" w:styleId="NoList83">
    <w:name w:val="No List83"/>
    <w:next w:val="NoList"/>
    <w:uiPriority w:val="99"/>
    <w:semiHidden/>
    <w:unhideWhenUsed/>
    <w:rsid w:val="00010AEB"/>
  </w:style>
  <w:style w:type="table" w:customStyle="1" w:styleId="TableGrid96">
    <w:name w:val="Table Grid9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10AEB"/>
  </w:style>
  <w:style w:type="numbering" w:customStyle="1" w:styleId="1532">
    <w:name w:val="リストなし153"/>
    <w:next w:val="NoList"/>
    <w:uiPriority w:val="99"/>
    <w:semiHidden/>
    <w:unhideWhenUsed/>
    <w:rsid w:val="00010AEB"/>
  </w:style>
  <w:style w:type="table" w:customStyle="1" w:styleId="TableGrid155">
    <w:name w:val="Table Grid15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10AEB"/>
  </w:style>
  <w:style w:type="table" w:customStyle="1" w:styleId="355">
    <w:name w:val="网格型3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10AEB"/>
  </w:style>
  <w:style w:type="numbering" w:customStyle="1" w:styleId="NoList353">
    <w:name w:val="No List353"/>
    <w:next w:val="NoList"/>
    <w:uiPriority w:val="99"/>
    <w:semiHidden/>
    <w:rsid w:val="00010AEB"/>
  </w:style>
  <w:style w:type="table" w:customStyle="1" w:styleId="TableGrid455">
    <w:name w:val="Table Grid45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10AEB"/>
  </w:style>
  <w:style w:type="numbering" w:customStyle="1" w:styleId="1630">
    <w:name w:val="無清單163"/>
    <w:next w:val="NoList"/>
    <w:uiPriority w:val="99"/>
    <w:semiHidden/>
    <w:unhideWhenUsed/>
    <w:rsid w:val="00010AEB"/>
  </w:style>
  <w:style w:type="numbering" w:customStyle="1" w:styleId="1153">
    <w:name w:val="無清單1153"/>
    <w:next w:val="NoList"/>
    <w:uiPriority w:val="99"/>
    <w:semiHidden/>
    <w:unhideWhenUsed/>
    <w:rsid w:val="00010AEB"/>
  </w:style>
  <w:style w:type="table" w:customStyle="1" w:styleId="155">
    <w:name w:val="表格格線15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10AEB"/>
  </w:style>
  <w:style w:type="table" w:customStyle="1" w:styleId="TableGrid535">
    <w:name w:val="Table Grid53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10AEB"/>
  </w:style>
  <w:style w:type="numbering" w:customStyle="1" w:styleId="11530">
    <w:name w:val="リストなし1153"/>
    <w:next w:val="NoList"/>
    <w:uiPriority w:val="99"/>
    <w:semiHidden/>
    <w:unhideWhenUsed/>
    <w:rsid w:val="00010AEB"/>
  </w:style>
  <w:style w:type="table" w:customStyle="1" w:styleId="TableGrid1145">
    <w:name w:val="Table Grid114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10AEB"/>
  </w:style>
  <w:style w:type="table" w:customStyle="1" w:styleId="3135">
    <w:name w:val="网格型3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10AEB"/>
  </w:style>
  <w:style w:type="numbering" w:customStyle="1" w:styleId="NoList3153">
    <w:name w:val="No List3153"/>
    <w:next w:val="NoList"/>
    <w:uiPriority w:val="99"/>
    <w:semiHidden/>
    <w:rsid w:val="00010AEB"/>
  </w:style>
  <w:style w:type="table" w:customStyle="1" w:styleId="TableGrid4135">
    <w:name w:val="Table Grid413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10AEB"/>
  </w:style>
  <w:style w:type="numbering" w:customStyle="1" w:styleId="1253">
    <w:name w:val="無清單1253"/>
    <w:next w:val="NoList"/>
    <w:uiPriority w:val="99"/>
    <w:semiHidden/>
    <w:unhideWhenUsed/>
    <w:rsid w:val="00010AEB"/>
  </w:style>
  <w:style w:type="numbering" w:customStyle="1" w:styleId="11153">
    <w:name w:val="無清單11153"/>
    <w:next w:val="NoList"/>
    <w:uiPriority w:val="99"/>
    <w:semiHidden/>
    <w:unhideWhenUsed/>
    <w:rsid w:val="00010AEB"/>
  </w:style>
  <w:style w:type="table" w:customStyle="1" w:styleId="11352">
    <w:name w:val="表格格線113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010AEB"/>
  </w:style>
  <w:style w:type="numbering" w:customStyle="1" w:styleId="NoList12143">
    <w:name w:val="No List12143"/>
    <w:next w:val="NoList"/>
    <w:uiPriority w:val="99"/>
    <w:semiHidden/>
    <w:unhideWhenUsed/>
    <w:rsid w:val="00010AEB"/>
  </w:style>
  <w:style w:type="numbering" w:customStyle="1" w:styleId="111430">
    <w:name w:val="リストなし11143"/>
    <w:next w:val="NoList"/>
    <w:uiPriority w:val="99"/>
    <w:semiHidden/>
    <w:unhideWhenUsed/>
    <w:rsid w:val="00010AEB"/>
  </w:style>
  <w:style w:type="numbering" w:customStyle="1" w:styleId="111431">
    <w:name w:val="无列表11143"/>
    <w:next w:val="NoList"/>
    <w:semiHidden/>
    <w:rsid w:val="00010AEB"/>
  </w:style>
  <w:style w:type="numbering" w:customStyle="1" w:styleId="NoList21143">
    <w:name w:val="No List21143"/>
    <w:next w:val="NoList"/>
    <w:semiHidden/>
    <w:rsid w:val="00010AEB"/>
  </w:style>
  <w:style w:type="numbering" w:customStyle="1" w:styleId="NoList31143">
    <w:name w:val="No List31143"/>
    <w:next w:val="NoList"/>
    <w:uiPriority w:val="99"/>
    <w:semiHidden/>
    <w:rsid w:val="00010AEB"/>
  </w:style>
  <w:style w:type="numbering" w:customStyle="1" w:styleId="NoList111143">
    <w:name w:val="No List111143"/>
    <w:next w:val="NoList"/>
    <w:uiPriority w:val="99"/>
    <w:semiHidden/>
    <w:unhideWhenUsed/>
    <w:rsid w:val="00010AEB"/>
  </w:style>
  <w:style w:type="numbering" w:customStyle="1" w:styleId="121430">
    <w:name w:val="無清單12143"/>
    <w:next w:val="NoList"/>
    <w:uiPriority w:val="99"/>
    <w:semiHidden/>
    <w:unhideWhenUsed/>
    <w:rsid w:val="00010AEB"/>
  </w:style>
  <w:style w:type="numbering" w:customStyle="1" w:styleId="1111430">
    <w:name w:val="無清單111143"/>
    <w:next w:val="NoList"/>
    <w:uiPriority w:val="99"/>
    <w:semiHidden/>
    <w:unhideWhenUsed/>
    <w:rsid w:val="00010AEB"/>
  </w:style>
  <w:style w:type="numbering" w:customStyle="1" w:styleId="NoList543">
    <w:name w:val="No List543"/>
    <w:next w:val="NoList"/>
    <w:uiPriority w:val="99"/>
    <w:semiHidden/>
    <w:unhideWhenUsed/>
    <w:rsid w:val="00010AEB"/>
  </w:style>
  <w:style w:type="table" w:customStyle="1" w:styleId="TableGrid635">
    <w:name w:val="Table Grid63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10AEB"/>
  </w:style>
  <w:style w:type="numbering" w:customStyle="1" w:styleId="12430">
    <w:name w:val="リストなし1243"/>
    <w:next w:val="NoList"/>
    <w:uiPriority w:val="99"/>
    <w:semiHidden/>
    <w:unhideWhenUsed/>
    <w:rsid w:val="00010AEB"/>
  </w:style>
  <w:style w:type="table" w:customStyle="1" w:styleId="TableGrid1235">
    <w:name w:val="Table Grid123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010AEB"/>
  </w:style>
  <w:style w:type="table" w:customStyle="1" w:styleId="3235">
    <w:name w:val="网格型3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10AEB"/>
  </w:style>
  <w:style w:type="numbering" w:customStyle="1" w:styleId="NoList3243">
    <w:name w:val="No List3243"/>
    <w:next w:val="NoList"/>
    <w:uiPriority w:val="99"/>
    <w:semiHidden/>
    <w:rsid w:val="00010AEB"/>
  </w:style>
  <w:style w:type="table" w:customStyle="1" w:styleId="TableGrid4235">
    <w:name w:val="Table Grid423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10AEB"/>
  </w:style>
  <w:style w:type="numbering" w:customStyle="1" w:styleId="13430">
    <w:name w:val="無清單1343"/>
    <w:next w:val="NoList"/>
    <w:uiPriority w:val="99"/>
    <w:semiHidden/>
    <w:unhideWhenUsed/>
    <w:rsid w:val="00010AEB"/>
  </w:style>
  <w:style w:type="numbering" w:customStyle="1" w:styleId="11243">
    <w:name w:val="無清單11243"/>
    <w:next w:val="NoList"/>
    <w:uiPriority w:val="99"/>
    <w:semiHidden/>
    <w:unhideWhenUsed/>
    <w:rsid w:val="00010AEB"/>
  </w:style>
  <w:style w:type="table" w:customStyle="1" w:styleId="12350">
    <w:name w:val="表格格線123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10AEB"/>
  </w:style>
  <w:style w:type="numbering" w:customStyle="1" w:styleId="NoList12233">
    <w:name w:val="No List12233"/>
    <w:next w:val="NoList"/>
    <w:uiPriority w:val="99"/>
    <w:semiHidden/>
    <w:unhideWhenUsed/>
    <w:rsid w:val="00010AEB"/>
  </w:style>
  <w:style w:type="numbering" w:customStyle="1" w:styleId="112331">
    <w:name w:val="リストなし11233"/>
    <w:next w:val="NoList"/>
    <w:uiPriority w:val="99"/>
    <w:semiHidden/>
    <w:unhideWhenUsed/>
    <w:rsid w:val="00010AEB"/>
  </w:style>
  <w:style w:type="numbering" w:customStyle="1" w:styleId="112332">
    <w:name w:val="无列表11233"/>
    <w:next w:val="NoList"/>
    <w:semiHidden/>
    <w:rsid w:val="00010AEB"/>
  </w:style>
  <w:style w:type="numbering" w:customStyle="1" w:styleId="NoList21233">
    <w:name w:val="No List21233"/>
    <w:next w:val="NoList"/>
    <w:semiHidden/>
    <w:rsid w:val="00010AEB"/>
  </w:style>
  <w:style w:type="numbering" w:customStyle="1" w:styleId="NoList31233">
    <w:name w:val="No List31233"/>
    <w:next w:val="NoList"/>
    <w:uiPriority w:val="99"/>
    <w:semiHidden/>
    <w:rsid w:val="00010AEB"/>
  </w:style>
  <w:style w:type="numbering" w:customStyle="1" w:styleId="NoList111243">
    <w:name w:val="No List111243"/>
    <w:next w:val="NoList"/>
    <w:uiPriority w:val="99"/>
    <w:semiHidden/>
    <w:unhideWhenUsed/>
    <w:rsid w:val="00010AEB"/>
  </w:style>
  <w:style w:type="numbering" w:customStyle="1" w:styleId="122330">
    <w:name w:val="無清單12233"/>
    <w:next w:val="NoList"/>
    <w:uiPriority w:val="99"/>
    <w:semiHidden/>
    <w:unhideWhenUsed/>
    <w:rsid w:val="00010AEB"/>
  </w:style>
  <w:style w:type="numbering" w:customStyle="1" w:styleId="1112330">
    <w:name w:val="無清單111233"/>
    <w:next w:val="NoList"/>
    <w:uiPriority w:val="99"/>
    <w:semiHidden/>
    <w:unhideWhenUsed/>
    <w:rsid w:val="00010AEB"/>
  </w:style>
  <w:style w:type="numbering" w:customStyle="1" w:styleId="NoList622">
    <w:name w:val="No List622"/>
    <w:next w:val="NoList"/>
    <w:semiHidden/>
    <w:unhideWhenUsed/>
    <w:rsid w:val="00010AEB"/>
  </w:style>
  <w:style w:type="table" w:customStyle="1" w:styleId="TableGrid713">
    <w:name w:val="Table Grid7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010AEB"/>
  </w:style>
  <w:style w:type="numbering" w:customStyle="1" w:styleId="13222">
    <w:name w:val="リストなし1322"/>
    <w:next w:val="NoList"/>
    <w:uiPriority w:val="99"/>
    <w:semiHidden/>
    <w:unhideWhenUsed/>
    <w:rsid w:val="00010AEB"/>
  </w:style>
  <w:style w:type="table" w:customStyle="1" w:styleId="TableGrid1313">
    <w:name w:val="Table Grid1313"/>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10AEB"/>
  </w:style>
  <w:style w:type="table" w:customStyle="1" w:styleId="3313">
    <w:name w:val="网格型3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10AEB"/>
  </w:style>
  <w:style w:type="numbering" w:customStyle="1" w:styleId="NoList3322">
    <w:name w:val="No List3322"/>
    <w:next w:val="NoList"/>
    <w:uiPriority w:val="99"/>
    <w:semiHidden/>
    <w:rsid w:val="00010AEB"/>
  </w:style>
  <w:style w:type="table" w:customStyle="1" w:styleId="TableGrid4313">
    <w:name w:val="Table Grid43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10AEB"/>
  </w:style>
  <w:style w:type="numbering" w:customStyle="1" w:styleId="14220">
    <w:name w:val="無清單1422"/>
    <w:next w:val="NoList"/>
    <w:uiPriority w:val="99"/>
    <w:semiHidden/>
    <w:unhideWhenUsed/>
    <w:rsid w:val="00010AEB"/>
  </w:style>
  <w:style w:type="numbering" w:customStyle="1" w:styleId="113220">
    <w:name w:val="無清單11322"/>
    <w:next w:val="NoList"/>
    <w:uiPriority w:val="99"/>
    <w:semiHidden/>
    <w:unhideWhenUsed/>
    <w:rsid w:val="00010AEB"/>
  </w:style>
  <w:style w:type="table" w:customStyle="1" w:styleId="13133">
    <w:name w:val="表格格線13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10AEB"/>
  </w:style>
  <w:style w:type="numbering" w:customStyle="1" w:styleId="NoList12322">
    <w:name w:val="No List12322"/>
    <w:next w:val="NoList"/>
    <w:uiPriority w:val="99"/>
    <w:semiHidden/>
    <w:unhideWhenUsed/>
    <w:rsid w:val="00010AEB"/>
  </w:style>
  <w:style w:type="numbering" w:customStyle="1" w:styleId="113221">
    <w:name w:val="リストなし11322"/>
    <w:next w:val="NoList"/>
    <w:uiPriority w:val="99"/>
    <w:semiHidden/>
    <w:unhideWhenUsed/>
    <w:rsid w:val="00010AEB"/>
  </w:style>
  <w:style w:type="numbering" w:customStyle="1" w:styleId="113222">
    <w:name w:val="无列表11322"/>
    <w:next w:val="NoList"/>
    <w:semiHidden/>
    <w:rsid w:val="00010AEB"/>
  </w:style>
  <w:style w:type="numbering" w:customStyle="1" w:styleId="NoList21322">
    <w:name w:val="No List21322"/>
    <w:next w:val="NoList"/>
    <w:semiHidden/>
    <w:rsid w:val="00010AEB"/>
  </w:style>
  <w:style w:type="numbering" w:customStyle="1" w:styleId="NoList31322">
    <w:name w:val="No List31322"/>
    <w:next w:val="NoList"/>
    <w:uiPriority w:val="99"/>
    <w:semiHidden/>
    <w:rsid w:val="00010AEB"/>
  </w:style>
  <w:style w:type="numbering" w:customStyle="1" w:styleId="NoList111322">
    <w:name w:val="No List111322"/>
    <w:next w:val="NoList"/>
    <w:uiPriority w:val="99"/>
    <w:semiHidden/>
    <w:unhideWhenUsed/>
    <w:rsid w:val="00010AEB"/>
  </w:style>
  <w:style w:type="numbering" w:customStyle="1" w:styleId="123220">
    <w:name w:val="無清單12322"/>
    <w:next w:val="NoList"/>
    <w:uiPriority w:val="99"/>
    <w:semiHidden/>
    <w:unhideWhenUsed/>
    <w:rsid w:val="00010AEB"/>
  </w:style>
  <w:style w:type="numbering" w:customStyle="1" w:styleId="1113220">
    <w:name w:val="無清單111322"/>
    <w:next w:val="NoList"/>
    <w:uiPriority w:val="99"/>
    <w:semiHidden/>
    <w:unhideWhenUsed/>
    <w:rsid w:val="00010AEB"/>
  </w:style>
  <w:style w:type="numbering" w:customStyle="1" w:styleId="NoList4123">
    <w:name w:val="No List4123"/>
    <w:next w:val="NoList"/>
    <w:uiPriority w:val="99"/>
    <w:semiHidden/>
    <w:unhideWhenUsed/>
    <w:rsid w:val="00010AEB"/>
  </w:style>
  <w:style w:type="table" w:customStyle="1" w:styleId="TableGrid5113">
    <w:name w:val="Table Grid51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10AEB"/>
  </w:style>
  <w:style w:type="numbering" w:customStyle="1" w:styleId="1111231">
    <w:name w:val="リストなし111123"/>
    <w:next w:val="NoList"/>
    <w:uiPriority w:val="99"/>
    <w:semiHidden/>
    <w:unhideWhenUsed/>
    <w:rsid w:val="00010AEB"/>
  </w:style>
  <w:style w:type="numbering" w:customStyle="1" w:styleId="1111232">
    <w:name w:val="无列表111123"/>
    <w:next w:val="NoList"/>
    <w:semiHidden/>
    <w:rsid w:val="00010AEB"/>
  </w:style>
  <w:style w:type="numbering" w:customStyle="1" w:styleId="NoList211123">
    <w:name w:val="No List211123"/>
    <w:next w:val="NoList"/>
    <w:semiHidden/>
    <w:rsid w:val="00010AEB"/>
  </w:style>
  <w:style w:type="numbering" w:customStyle="1" w:styleId="NoList311123">
    <w:name w:val="No List311123"/>
    <w:next w:val="NoList"/>
    <w:uiPriority w:val="99"/>
    <w:semiHidden/>
    <w:rsid w:val="00010AEB"/>
  </w:style>
  <w:style w:type="numbering" w:customStyle="1" w:styleId="NoList1111123">
    <w:name w:val="No List1111123"/>
    <w:next w:val="NoList"/>
    <w:uiPriority w:val="99"/>
    <w:semiHidden/>
    <w:unhideWhenUsed/>
    <w:rsid w:val="00010AEB"/>
  </w:style>
  <w:style w:type="numbering" w:customStyle="1" w:styleId="1211230">
    <w:name w:val="無清單121123"/>
    <w:next w:val="NoList"/>
    <w:uiPriority w:val="99"/>
    <w:semiHidden/>
    <w:unhideWhenUsed/>
    <w:rsid w:val="00010AEB"/>
  </w:style>
  <w:style w:type="numbering" w:customStyle="1" w:styleId="1111123">
    <w:name w:val="無清單1111123"/>
    <w:next w:val="NoList"/>
    <w:uiPriority w:val="99"/>
    <w:semiHidden/>
    <w:unhideWhenUsed/>
    <w:rsid w:val="00010AEB"/>
  </w:style>
  <w:style w:type="numbering" w:customStyle="1" w:styleId="NoList5122">
    <w:name w:val="No List5122"/>
    <w:next w:val="NoList"/>
    <w:semiHidden/>
    <w:unhideWhenUsed/>
    <w:rsid w:val="00010AEB"/>
  </w:style>
  <w:style w:type="table" w:customStyle="1" w:styleId="TableGrid6113">
    <w:name w:val="Table Grid61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10AEB"/>
  </w:style>
  <w:style w:type="numbering" w:customStyle="1" w:styleId="121231">
    <w:name w:val="リストなし12123"/>
    <w:next w:val="NoList"/>
    <w:uiPriority w:val="99"/>
    <w:semiHidden/>
    <w:unhideWhenUsed/>
    <w:rsid w:val="00010AEB"/>
  </w:style>
  <w:style w:type="table" w:customStyle="1" w:styleId="TableGrid12113">
    <w:name w:val="Table Grid121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10AEB"/>
  </w:style>
  <w:style w:type="table" w:customStyle="1" w:styleId="32113">
    <w:name w:val="网格型3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10AEB"/>
  </w:style>
  <w:style w:type="numbering" w:customStyle="1" w:styleId="NoList32123">
    <w:name w:val="No List32123"/>
    <w:next w:val="NoList"/>
    <w:uiPriority w:val="99"/>
    <w:semiHidden/>
    <w:rsid w:val="00010AEB"/>
  </w:style>
  <w:style w:type="table" w:customStyle="1" w:styleId="TableGrid42113">
    <w:name w:val="Table Grid421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10AEB"/>
  </w:style>
  <w:style w:type="numbering" w:customStyle="1" w:styleId="131230">
    <w:name w:val="無清單13123"/>
    <w:next w:val="NoList"/>
    <w:uiPriority w:val="99"/>
    <w:semiHidden/>
    <w:unhideWhenUsed/>
    <w:rsid w:val="00010AEB"/>
  </w:style>
  <w:style w:type="numbering" w:customStyle="1" w:styleId="1121230">
    <w:name w:val="無清單112123"/>
    <w:next w:val="NoList"/>
    <w:uiPriority w:val="99"/>
    <w:semiHidden/>
    <w:unhideWhenUsed/>
    <w:rsid w:val="00010AEB"/>
  </w:style>
  <w:style w:type="table" w:customStyle="1" w:styleId="121133">
    <w:name w:val="表格格線121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10AEB"/>
  </w:style>
  <w:style w:type="numbering" w:customStyle="1" w:styleId="NoList122123">
    <w:name w:val="No List122123"/>
    <w:next w:val="NoList"/>
    <w:uiPriority w:val="99"/>
    <w:semiHidden/>
    <w:unhideWhenUsed/>
    <w:rsid w:val="00010AEB"/>
  </w:style>
  <w:style w:type="numbering" w:customStyle="1" w:styleId="1121231">
    <w:name w:val="リストなし112123"/>
    <w:next w:val="NoList"/>
    <w:uiPriority w:val="99"/>
    <w:semiHidden/>
    <w:unhideWhenUsed/>
    <w:rsid w:val="00010AEB"/>
  </w:style>
  <w:style w:type="numbering" w:customStyle="1" w:styleId="1121232">
    <w:name w:val="无列表112123"/>
    <w:next w:val="NoList"/>
    <w:semiHidden/>
    <w:rsid w:val="00010AEB"/>
  </w:style>
  <w:style w:type="numbering" w:customStyle="1" w:styleId="NoList212123">
    <w:name w:val="No List212123"/>
    <w:next w:val="NoList"/>
    <w:semiHidden/>
    <w:rsid w:val="00010AEB"/>
  </w:style>
  <w:style w:type="numbering" w:customStyle="1" w:styleId="NoList312123">
    <w:name w:val="No List312123"/>
    <w:next w:val="NoList"/>
    <w:uiPriority w:val="99"/>
    <w:semiHidden/>
    <w:rsid w:val="00010AEB"/>
  </w:style>
  <w:style w:type="numbering" w:customStyle="1" w:styleId="NoList1112123">
    <w:name w:val="No List1112123"/>
    <w:next w:val="NoList"/>
    <w:uiPriority w:val="99"/>
    <w:semiHidden/>
    <w:unhideWhenUsed/>
    <w:rsid w:val="00010AEB"/>
  </w:style>
  <w:style w:type="numbering" w:customStyle="1" w:styleId="1221230">
    <w:name w:val="無清單122123"/>
    <w:next w:val="NoList"/>
    <w:uiPriority w:val="99"/>
    <w:semiHidden/>
    <w:unhideWhenUsed/>
    <w:rsid w:val="00010AEB"/>
  </w:style>
  <w:style w:type="numbering" w:customStyle="1" w:styleId="1112123">
    <w:name w:val="無清單1112123"/>
    <w:next w:val="NoList"/>
    <w:uiPriority w:val="99"/>
    <w:semiHidden/>
    <w:unhideWhenUsed/>
    <w:rsid w:val="00010AEB"/>
  </w:style>
  <w:style w:type="table" w:customStyle="1" w:styleId="1154">
    <w:name w:val="网格型11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10AEB"/>
  </w:style>
  <w:style w:type="table" w:customStyle="1" w:styleId="2151">
    <w:name w:val="网格型21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010AEB"/>
  </w:style>
  <w:style w:type="numbering" w:customStyle="1" w:styleId="NoList113112">
    <w:name w:val="No List113112"/>
    <w:next w:val="NoList"/>
    <w:uiPriority w:val="99"/>
    <w:semiHidden/>
    <w:unhideWhenUsed/>
    <w:rsid w:val="00010AEB"/>
  </w:style>
  <w:style w:type="numbering" w:customStyle="1" w:styleId="NoList41113">
    <w:name w:val="No List41113"/>
    <w:next w:val="NoList"/>
    <w:uiPriority w:val="99"/>
    <w:semiHidden/>
    <w:unhideWhenUsed/>
    <w:rsid w:val="00010AEB"/>
  </w:style>
  <w:style w:type="table" w:customStyle="1" w:styleId="TableGrid11215">
    <w:name w:val="Table Grid1121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10AEB"/>
  </w:style>
  <w:style w:type="numbering" w:customStyle="1" w:styleId="NoList1211114">
    <w:name w:val="No List1211114"/>
    <w:next w:val="NoList"/>
    <w:uiPriority w:val="99"/>
    <w:semiHidden/>
    <w:unhideWhenUsed/>
    <w:rsid w:val="00010AEB"/>
  </w:style>
  <w:style w:type="numbering" w:customStyle="1" w:styleId="11111140">
    <w:name w:val="リストなし1111114"/>
    <w:next w:val="NoList"/>
    <w:uiPriority w:val="99"/>
    <w:semiHidden/>
    <w:unhideWhenUsed/>
    <w:rsid w:val="00010AEB"/>
  </w:style>
  <w:style w:type="numbering" w:customStyle="1" w:styleId="11111141">
    <w:name w:val="无列表1111114"/>
    <w:next w:val="NoList"/>
    <w:semiHidden/>
    <w:rsid w:val="00010AEB"/>
  </w:style>
  <w:style w:type="numbering" w:customStyle="1" w:styleId="NoList2111114">
    <w:name w:val="No List2111114"/>
    <w:next w:val="NoList"/>
    <w:semiHidden/>
    <w:rsid w:val="00010AEB"/>
  </w:style>
  <w:style w:type="numbering" w:customStyle="1" w:styleId="NoList3111114">
    <w:name w:val="No List3111114"/>
    <w:next w:val="NoList"/>
    <w:uiPriority w:val="99"/>
    <w:semiHidden/>
    <w:rsid w:val="00010AEB"/>
  </w:style>
  <w:style w:type="numbering" w:customStyle="1" w:styleId="NoList11111114">
    <w:name w:val="No List11111114"/>
    <w:next w:val="NoList"/>
    <w:uiPriority w:val="99"/>
    <w:semiHidden/>
    <w:unhideWhenUsed/>
    <w:rsid w:val="00010AEB"/>
  </w:style>
  <w:style w:type="numbering" w:customStyle="1" w:styleId="1211114">
    <w:name w:val="無清單1211114"/>
    <w:next w:val="NoList"/>
    <w:uiPriority w:val="99"/>
    <w:semiHidden/>
    <w:unhideWhenUsed/>
    <w:rsid w:val="00010AEB"/>
  </w:style>
  <w:style w:type="numbering" w:customStyle="1" w:styleId="11111114">
    <w:name w:val="無清單11111114"/>
    <w:next w:val="NoList"/>
    <w:uiPriority w:val="99"/>
    <w:semiHidden/>
    <w:unhideWhenUsed/>
    <w:rsid w:val="00010AEB"/>
  </w:style>
  <w:style w:type="numbering" w:customStyle="1" w:styleId="NoList131113">
    <w:name w:val="No List131113"/>
    <w:next w:val="NoList"/>
    <w:uiPriority w:val="99"/>
    <w:semiHidden/>
    <w:unhideWhenUsed/>
    <w:rsid w:val="00010AEB"/>
  </w:style>
  <w:style w:type="numbering" w:customStyle="1" w:styleId="1211132">
    <w:name w:val="リストなし121113"/>
    <w:next w:val="NoList"/>
    <w:uiPriority w:val="99"/>
    <w:semiHidden/>
    <w:unhideWhenUsed/>
    <w:rsid w:val="00010AEB"/>
  </w:style>
  <w:style w:type="numbering" w:customStyle="1" w:styleId="1211141">
    <w:name w:val="无列表121114"/>
    <w:next w:val="NoList"/>
    <w:semiHidden/>
    <w:rsid w:val="00010AEB"/>
  </w:style>
  <w:style w:type="numbering" w:customStyle="1" w:styleId="NoList221113">
    <w:name w:val="No List221113"/>
    <w:next w:val="NoList"/>
    <w:semiHidden/>
    <w:rsid w:val="00010AEB"/>
  </w:style>
  <w:style w:type="numbering" w:customStyle="1" w:styleId="NoList321113">
    <w:name w:val="No List321113"/>
    <w:next w:val="NoList"/>
    <w:uiPriority w:val="99"/>
    <w:semiHidden/>
    <w:rsid w:val="00010AEB"/>
  </w:style>
  <w:style w:type="numbering" w:customStyle="1" w:styleId="NoList1121113">
    <w:name w:val="No List1121113"/>
    <w:next w:val="NoList"/>
    <w:uiPriority w:val="99"/>
    <w:semiHidden/>
    <w:unhideWhenUsed/>
    <w:rsid w:val="00010AEB"/>
  </w:style>
  <w:style w:type="numbering" w:customStyle="1" w:styleId="1311130">
    <w:name w:val="無清單131113"/>
    <w:next w:val="NoList"/>
    <w:uiPriority w:val="99"/>
    <w:semiHidden/>
    <w:unhideWhenUsed/>
    <w:rsid w:val="00010AEB"/>
  </w:style>
  <w:style w:type="numbering" w:customStyle="1" w:styleId="1121113">
    <w:name w:val="無清單1121113"/>
    <w:next w:val="NoList"/>
    <w:uiPriority w:val="99"/>
    <w:semiHidden/>
    <w:unhideWhenUsed/>
    <w:rsid w:val="00010AEB"/>
  </w:style>
  <w:style w:type="numbering" w:customStyle="1" w:styleId="211114">
    <w:name w:val="无列表211114"/>
    <w:next w:val="NoList"/>
    <w:uiPriority w:val="99"/>
    <w:semiHidden/>
    <w:unhideWhenUsed/>
    <w:rsid w:val="00010AEB"/>
  </w:style>
  <w:style w:type="numbering" w:customStyle="1" w:styleId="NoList1221113">
    <w:name w:val="No List1221113"/>
    <w:next w:val="NoList"/>
    <w:uiPriority w:val="99"/>
    <w:semiHidden/>
    <w:unhideWhenUsed/>
    <w:rsid w:val="00010AEB"/>
  </w:style>
  <w:style w:type="numbering" w:customStyle="1" w:styleId="11211130">
    <w:name w:val="リストなし1121113"/>
    <w:next w:val="NoList"/>
    <w:uiPriority w:val="99"/>
    <w:semiHidden/>
    <w:unhideWhenUsed/>
    <w:rsid w:val="00010AEB"/>
  </w:style>
  <w:style w:type="numbering" w:customStyle="1" w:styleId="11211131">
    <w:name w:val="无列表1121113"/>
    <w:next w:val="NoList"/>
    <w:semiHidden/>
    <w:rsid w:val="00010AEB"/>
  </w:style>
  <w:style w:type="numbering" w:customStyle="1" w:styleId="NoList2121113">
    <w:name w:val="No List2121113"/>
    <w:next w:val="NoList"/>
    <w:semiHidden/>
    <w:rsid w:val="00010AEB"/>
  </w:style>
  <w:style w:type="numbering" w:customStyle="1" w:styleId="NoList3121113">
    <w:name w:val="No List3121113"/>
    <w:next w:val="NoList"/>
    <w:uiPriority w:val="99"/>
    <w:semiHidden/>
    <w:rsid w:val="00010AEB"/>
  </w:style>
  <w:style w:type="numbering" w:customStyle="1" w:styleId="NoList11121113">
    <w:name w:val="No List11121113"/>
    <w:next w:val="NoList"/>
    <w:uiPriority w:val="99"/>
    <w:semiHidden/>
    <w:unhideWhenUsed/>
    <w:rsid w:val="00010AEB"/>
  </w:style>
  <w:style w:type="numbering" w:customStyle="1" w:styleId="1221113">
    <w:name w:val="無清單1221113"/>
    <w:next w:val="NoList"/>
    <w:uiPriority w:val="99"/>
    <w:semiHidden/>
    <w:unhideWhenUsed/>
    <w:rsid w:val="00010AEB"/>
  </w:style>
  <w:style w:type="numbering" w:customStyle="1" w:styleId="111211130">
    <w:name w:val="無清單11121113"/>
    <w:next w:val="NoList"/>
    <w:uiPriority w:val="99"/>
    <w:semiHidden/>
    <w:unhideWhenUsed/>
    <w:rsid w:val="00010AEB"/>
  </w:style>
  <w:style w:type="numbering" w:customStyle="1" w:styleId="NoList51112">
    <w:name w:val="No List51112"/>
    <w:next w:val="NoList"/>
    <w:uiPriority w:val="99"/>
    <w:semiHidden/>
    <w:unhideWhenUsed/>
    <w:rsid w:val="00010AEB"/>
  </w:style>
  <w:style w:type="numbering" w:customStyle="1" w:styleId="NoList6112">
    <w:name w:val="No List6112"/>
    <w:next w:val="NoList"/>
    <w:uiPriority w:val="99"/>
    <w:semiHidden/>
    <w:unhideWhenUsed/>
    <w:rsid w:val="00010AEB"/>
  </w:style>
  <w:style w:type="numbering" w:customStyle="1" w:styleId="NoList14112">
    <w:name w:val="No List14112"/>
    <w:next w:val="NoList"/>
    <w:uiPriority w:val="99"/>
    <w:semiHidden/>
    <w:unhideWhenUsed/>
    <w:rsid w:val="00010AEB"/>
  </w:style>
  <w:style w:type="numbering" w:customStyle="1" w:styleId="131122">
    <w:name w:val="リストなし13112"/>
    <w:next w:val="NoList"/>
    <w:uiPriority w:val="99"/>
    <w:semiHidden/>
    <w:unhideWhenUsed/>
    <w:rsid w:val="00010AEB"/>
  </w:style>
  <w:style w:type="numbering" w:customStyle="1" w:styleId="NoList23112">
    <w:name w:val="No List23112"/>
    <w:next w:val="NoList"/>
    <w:semiHidden/>
    <w:rsid w:val="00010AEB"/>
  </w:style>
  <w:style w:type="numbering" w:customStyle="1" w:styleId="NoList33112">
    <w:name w:val="No List33112"/>
    <w:next w:val="NoList"/>
    <w:uiPriority w:val="99"/>
    <w:semiHidden/>
    <w:rsid w:val="00010AEB"/>
  </w:style>
  <w:style w:type="numbering" w:customStyle="1" w:styleId="NoList11412">
    <w:name w:val="No List11412"/>
    <w:next w:val="NoList"/>
    <w:uiPriority w:val="99"/>
    <w:semiHidden/>
    <w:unhideWhenUsed/>
    <w:rsid w:val="00010AEB"/>
  </w:style>
  <w:style w:type="numbering" w:customStyle="1" w:styleId="141120">
    <w:name w:val="無清單14112"/>
    <w:next w:val="NoList"/>
    <w:uiPriority w:val="99"/>
    <w:semiHidden/>
    <w:unhideWhenUsed/>
    <w:rsid w:val="00010AEB"/>
  </w:style>
  <w:style w:type="numbering" w:customStyle="1" w:styleId="1131120">
    <w:name w:val="無清單113112"/>
    <w:next w:val="NoList"/>
    <w:uiPriority w:val="99"/>
    <w:semiHidden/>
    <w:unhideWhenUsed/>
    <w:rsid w:val="00010AEB"/>
  </w:style>
  <w:style w:type="numbering" w:customStyle="1" w:styleId="NoList4212">
    <w:name w:val="No List4212"/>
    <w:next w:val="NoList"/>
    <w:uiPriority w:val="99"/>
    <w:semiHidden/>
    <w:unhideWhenUsed/>
    <w:rsid w:val="00010AEB"/>
  </w:style>
  <w:style w:type="numbering" w:customStyle="1" w:styleId="NoList123112">
    <w:name w:val="No List123112"/>
    <w:next w:val="NoList"/>
    <w:uiPriority w:val="99"/>
    <w:semiHidden/>
    <w:unhideWhenUsed/>
    <w:rsid w:val="00010AEB"/>
  </w:style>
  <w:style w:type="numbering" w:customStyle="1" w:styleId="1131121">
    <w:name w:val="リストなし113112"/>
    <w:next w:val="NoList"/>
    <w:uiPriority w:val="99"/>
    <w:semiHidden/>
    <w:unhideWhenUsed/>
    <w:rsid w:val="00010AEB"/>
  </w:style>
  <w:style w:type="numbering" w:customStyle="1" w:styleId="1131122">
    <w:name w:val="无列表113112"/>
    <w:next w:val="NoList"/>
    <w:semiHidden/>
    <w:rsid w:val="00010AEB"/>
  </w:style>
  <w:style w:type="numbering" w:customStyle="1" w:styleId="NoList213112">
    <w:name w:val="No List213112"/>
    <w:next w:val="NoList"/>
    <w:semiHidden/>
    <w:rsid w:val="00010AEB"/>
  </w:style>
  <w:style w:type="numbering" w:customStyle="1" w:styleId="NoList313112">
    <w:name w:val="No List313112"/>
    <w:next w:val="NoList"/>
    <w:uiPriority w:val="99"/>
    <w:semiHidden/>
    <w:rsid w:val="00010AEB"/>
  </w:style>
  <w:style w:type="numbering" w:customStyle="1" w:styleId="NoList1113112">
    <w:name w:val="No List1113112"/>
    <w:next w:val="NoList"/>
    <w:uiPriority w:val="99"/>
    <w:semiHidden/>
    <w:unhideWhenUsed/>
    <w:rsid w:val="00010AEB"/>
  </w:style>
  <w:style w:type="numbering" w:customStyle="1" w:styleId="1231120">
    <w:name w:val="無清單123112"/>
    <w:next w:val="NoList"/>
    <w:uiPriority w:val="99"/>
    <w:semiHidden/>
    <w:unhideWhenUsed/>
    <w:rsid w:val="00010AEB"/>
  </w:style>
  <w:style w:type="numbering" w:customStyle="1" w:styleId="11131120">
    <w:name w:val="無清單1113112"/>
    <w:next w:val="NoList"/>
    <w:uiPriority w:val="99"/>
    <w:semiHidden/>
    <w:unhideWhenUsed/>
    <w:rsid w:val="00010AEB"/>
  </w:style>
  <w:style w:type="numbering" w:customStyle="1" w:styleId="NoList121212">
    <w:name w:val="No List121212"/>
    <w:next w:val="NoList"/>
    <w:uiPriority w:val="99"/>
    <w:semiHidden/>
    <w:unhideWhenUsed/>
    <w:rsid w:val="00010AEB"/>
  </w:style>
  <w:style w:type="numbering" w:customStyle="1" w:styleId="1112124">
    <w:name w:val="リストなし111212"/>
    <w:next w:val="NoList"/>
    <w:uiPriority w:val="99"/>
    <w:semiHidden/>
    <w:unhideWhenUsed/>
    <w:rsid w:val="00010AEB"/>
  </w:style>
  <w:style w:type="numbering" w:customStyle="1" w:styleId="1112125">
    <w:name w:val="无列表111212"/>
    <w:next w:val="NoList"/>
    <w:semiHidden/>
    <w:rsid w:val="00010AEB"/>
  </w:style>
  <w:style w:type="numbering" w:customStyle="1" w:styleId="NoList211212">
    <w:name w:val="No List211212"/>
    <w:next w:val="NoList"/>
    <w:semiHidden/>
    <w:rsid w:val="00010AEB"/>
  </w:style>
  <w:style w:type="numbering" w:customStyle="1" w:styleId="NoList311212">
    <w:name w:val="No List311212"/>
    <w:next w:val="NoList"/>
    <w:uiPriority w:val="99"/>
    <w:semiHidden/>
    <w:rsid w:val="00010AEB"/>
  </w:style>
  <w:style w:type="numbering" w:customStyle="1" w:styleId="NoList1111212">
    <w:name w:val="No List1111212"/>
    <w:next w:val="NoList"/>
    <w:uiPriority w:val="99"/>
    <w:semiHidden/>
    <w:unhideWhenUsed/>
    <w:rsid w:val="00010AEB"/>
  </w:style>
  <w:style w:type="numbering" w:customStyle="1" w:styleId="1212120">
    <w:name w:val="無清單121212"/>
    <w:next w:val="NoList"/>
    <w:uiPriority w:val="99"/>
    <w:semiHidden/>
    <w:unhideWhenUsed/>
    <w:rsid w:val="00010AEB"/>
  </w:style>
  <w:style w:type="numbering" w:customStyle="1" w:styleId="11112120">
    <w:name w:val="無清單1111212"/>
    <w:next w:val="NoList"/>
    <w:uiPriority w:val="99"/>
    <w:semiHidden/>
    <w:unhideWhenUsed/>
    <w:rsid w:val="00010AEB"/>
  </w:style>
  <w:style w:type="numbering" w:customStyle="1" w:styleId="NoList5212">
    <w:name w:val="No List5212"/>
    <w:next w:val="NoList"/>
    <w:uiPriority w:val="99"/>
    <w:semiHidden/>
    <w:unhideWhenUsed/>
    <w:rsid w:val="00010AEB"/>
  </w:style>
  <w:style w:type="numbering" w:customStyle="1" w:styleId="NoList13212">
    <w:name w:val="No List13212"/>
    <w:next w:val="NoList"/>
    <w:uiPriority w:val="99"/>
    <w:semiHidden/>
    <w:unhideWhenUsed/>
    <w:rsid w:val="00010AEB"/>
  </w:style>
  <w:style w:type="numbering" w:customStyle="1" w:styleId="122124">
    <w:name w:val="リストなし12212"/>
    <w:next w:val="NoList"/>
    <w:uiPriority w:val="99"/>
    <w:semiHidden/>
    <w:unhideWhenUsed/>
    <w:rsid w:val="00010AEB"/>
  </w:style>
  <w:style w:type="numbering" w:customStyle="1" w:styleId="122131">
    <w:name w:val="无列表12213"/>
    <w:next w:val="NoList"/>
    <w:semiHidden/>
    <w:rsid w:val="00010AEB"/>
  </w:style>
  <w:style w:type="numbering" w:customStyle="1" w:styleId="NoList22212">
    <w:name w:val="No List22212"/>
    <w:next w:val="NoList"/>
    <w:semiHidden/>
    <w:rsid w:val="00010AEB"/>
  </w:style>
  <w:style w:type="numbering" w:customStyle="1" w:styleId="NoList32212">
    <w:name w:val="No List32212"/>
    <w:next w:val="NoList"/>
    <w:uiPriority w:val="99"/>
    <w:semiHidden/>
    <w:rsid w:val="00010AEB"/>
  </w:style>
  <w:style w:type="numbering" w:customStyle="1" w:styleId="NoList112212">
    <w:name w:val="No List112212"/>
    <w:next w:val="NoList"/>
    <w:uiPriority w:val="99"/>
    <w:semiHidden/>
    <w:unhideWhenUsed/>
    <w:rsid w:val="00010AEB"/>
  </w:style>
  <w:style w:type="numbering" w:customStyle="1" w:styleId="132120">
    <w:name w:val="無清單13212"/>
    <w:next w:val="NoList"/>
    <w:uiPriority w:val="99"/>
    <w:semiHidden/>
    <w:unhideWhenUsed/>
    <w:rsid w:val="00010AEB"/>
  </w:style>
  <w:style w:type="numbering" w:customStyle="1" w:styleId="1122120">
    <w:name w:val="無清單112212"/>
    <w:next w:val="NoList"/>
    <w:uiPriority w:val="99"/>
    <w:semiHidden/>
    <w:unhideWhenUsed/>
    <w:rsid w:val="00010AEB"/>
  </w:style>
  <w:style w:type="numbering" w:customStyle="1" w:styleId="21212">
    <w:name w:val="无列表21212"/>
    <w:next w:val="NoList"/>
    <w:uiPriority w:val="99"/>
    <w:semiHidden/>
    <w:unhideWhenUsed/>
    <w:rsid w:val="00010AEB"/>
  </w:style>
  <w:style w:type="numbering" w:customStyle="1" w:styleId="NoList1112212">
    <w:name w:val="No List1112212"/>
    <w:next w:val="NoList"/>
    <w:uiPriority w:val="99"/>
    <w:semiHidden/>
    <w:unhideWhenUsed/>
    <w:rsid w:val="00010AEB"/>
  </w:style>
  <w:style w:type="numbering" w:customStyle="1" w:styleId="NoList712">
    <w:name w:val="No List712"/>
    <w:next w:val="NoList"/>
    <w:semiHidden/>
    <w:unhideWhenUsed/>
    <w:rsid w:val="00010AEB"/>
  </w:style>
  <w:style w:type="table" w:customStyle="1" w:styleId="TableGrid813">
    <w:name w:val="Table Grid8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010AEB"/>
  </w:style>
  <w:style w:type="numbering" w:customStyle="1" w:styleId="14121">
    <w:name w:val="リストなし1412"/>
    <w:next w:val="NoList"/>
    <w:uiPriority w:val="99"/>
    <w:semiHidden/>
    <w:unhideWhenUsed/>
    <w:rsid w:val="00010AEB"/>
  </w:style>
  <w:style w:type="table" w:customStyle="1" w:styleId="TableGrid1413">
    <w:name w:val="Table Grid1413"/>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010AEB"/>
  </w:style>
  <w:style w:type="table" w:customStyle="1" w:styleId="3413">
    <w:name w:val="网格型3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10AEB"/>
  </w:style>
  <w:style w:type="numbering" w:customStyle="1" w:styleId="NoList3412">
    <w:name w:val="No List3412"/>
    <w:next w:val="NoList"/>
    <w:uiPriority w:val="99"/>
    <w:semiHidden/>
    <w:rsid w:val="00010AEB"/>
  </w:style>
  <w:style w:type="table" w:customStyle="1" w:styleId="TableGrid4413">
    <w:name w:val="Table Grid44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10AEB"/>
  </w:style>
  <w:style w:type="numbering" w:customStyle="1" w:styleId="15120">
    <w:name w:val="無清單1512"/>
    <w:next w:val="NoList"/>
    <w:uiPriority w:val="99"/>
    <w:semiHidden/>
    <w:unhideWhenUsed/>
    <w:rsid w:val="00010AEB"/>
  </w:style>
  <w:style w:type="numbering" w:customStyle="1" w:styleId="114120">
    <w:name w:val="無清單11412"/>
    <w:next w:val="NoList"/>
    <w:uiPriority w:val="99"/>
    <w:semiHidden/>
    <w:unhideWhenUsed/>
    <w:rsid w:val="00010AEB"/>
  </w:style>
  <w:style w:type="table" w:customStyle="1" w:styleId="14131">
    <w:name w:val="表格格線14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10AEB"/>
  </w:style>
  <w:style w:type="table" w:customStyle="1" w:styleId="TableGrid5213">
    <w:name w:val="Table Grid52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10AEB"/>
  </w:style>
  <w:style w:type="numbering" w:customStyle="1" w:styleId="114121">
    <w:name w:val="リストなし11412"/>
    <w:next w:val="NoList"/>
    <w:uiPriority w:val="99"/>
    <w:semiHidden/>
    <w:unhideWhenUsed/>
    <w:rsid w:val="00010AEB"/>
  </w:style>
  <w:style w:type="table" w:customStyle="1" w:styleId="TableGrid11313">
    <w:name w:val="Table Grid113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10AEB"/>
  </w:style>
  <w:style w:type="table" w:customStyle="1" w:styleId="31213">
    <w:name w:val="网格型3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10AEB"/>
  </w:style>
  <w:style w:type="numbering" w:customStyle="1" w:styleId="NoList31412">
    <w:name w:val="No List31412"/>
    <w:next w:val="NoList"/>
    <w:uiPriority w:val="99"/>
    <w:semiHidden/>
    <w:rsid w:val="00010AEB"/>
  </w:style>
  <w:style w:type="table" w:customStyle="1" w:styleId="TableGrid41213">
    <w:name w:val="Table Grid412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10AEB"/>
  </w:style>
  <w:style w:type="numbering" w:customStyle="1" w:styleId="124120">
    <w:name w:val="無清單12412"/>
    <w:next w:val="NoList"/>
    <w:uiPriority w:val="99"/>
    <w:semiHidden/>
    <w:unhideWhenUsed/>
    <w:rsid w:val="00010AEB"/>
  </w:style>
  <w:style w:type="numbering" w:customStyle="1" w:styleId="1114120">
    <w:name w:val="無清單111412"/>
    <w:next w:val="NoList"/>
    <w:uiPriority w:val="99"/>
    <w:semiHidden/>
    <w:unhideWhenUsed/>
    <w:rsid w:val="00010AEB"/>
  </w:style>
  <w:style w:type="table" w:customStyle="1" w:styleId="112133">
    <w:name w:val="表格格線112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10AEB"/>
  </w:style>
  <w:style w:type="numbering" w:customStyle="1" w:styleId="NoList121312">
    <w:name w:val="No List121312"/>
    <w:next w:val="NoList"/>
    <w:uiPriority w:val="99"/>
    <w:semiHidden/>
    <w:unhideWhenUsed/>
    <w:rsid w:val="00010AEB"/>
  </w:style>
  <w:style w:type="numbering" w:customStyle="1" w:styleId="1113121">
    <w:name w:val="リストなし111312"/>
    <w:next w:val="NoList"/>
    <w:uiPriority w:val="99"/>
    <w:semiHidden/>
    <w:unhideWhenUsed/>
    <w:rsid w:val="00010AEB"/>
  </w:style>
  <w:style w:type="numbering" w:customStyle="1" w:styleId="1113122">
    <w:name w:val="无列表111312"/>
    <w:next w:val="NoList"/>
    <w:semiHidden/>
    <w:rsid w:val="00010AEB"/>
  </w:style>
  <w:style w:type="numbering" w:customStyle="1" w:styleId="NoList211312">
    <w:name w:val="No List211312"/>
    <w:next w:val="NoList"/>
    <w:semiHidden/>
    <w:rsid w:val="00010AEB"/>
  </w:style>
  <w:style w:type="numbering" w:customStyle="1" w:styleId="NoList311312">
    <w:name w:val="No List311312"/>
    <w:next w:val="NoList"/>
    <w:uiPriority w:val="99"/>
    <w:semiHidden/>
    <w:rsid w:val="00010AEB"/>
  </w:style>
  <w:style w:type="numbering" w:customStyle="1" w:styleId="NoList1111312">
    <w:name w:val="No List1111312"/>
    <w:next w:val="NoList"/>
    <w:uiPriority w:val="99"/>
    <w:semiHidden/>
    <w:unhideWhenUsed/>
    <w:rsid w:val="00010AEB"/>
  </w:style>
  <w:style w:type="numbering" w:customStyle="1" w:styleId="121312">
    <w:name w:val="無清單121312"/>
    <w:next w:val="NoList"/>
    <w:uiPriority w:val="99"/>
    <w:semiHidden/>
    <w:unhideWhenUsed/>
    <w:rsid w:val="00010AEB"/>
  </w:style>
  <w:style w:type="numbering" w:customStyle="1" w:styleId="1111312">
    <w:name w:val="無清單1111312"/>
    <w:next w:val="NoList"/>
    <w:uiPriority w:val="99"/>
    <w:semiHidden/>
    <w:unhideWhenUsed/>
    <w:rsid w:val="00010AEB"/>
  </w:style>
  <w:style w:type="numbering" w:customStyle="1" w:styleId="NoList5312">
    <w:name w:val="No List5312"/>
    <w:next w:val="NoList"/>
    <w:uiPriority w:val="99"/>
    <w:semiHidden/>
    <w:unhideWhenUsed/>
    <w:rsid w:val="00010AEB"/>
  </w:style>
  <w:style w:type="table" w:customStyle="1" w:styleId="TableGrid6213">
    <w:name w:val="Table Grid62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10AEB"/>
  </w:style>
  <w:style w:type="numbering" w:customStyle="1" w:styleId="123121">
    <w:name w:val="リストなし12312"/>
    <w:next w:val="NoList"/>
    <w:uiPriority w:val="99"/>
    <w:semiHidden/>
    <w:unhideWhenUsed/>
    <w:rsid w:val="00010AEB"/>
  </w:style>
  <w:style w:type="table" w:customStyle="1" w:styleId="TableGrid12213">
    <w:name w:val="Table Grid122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10AEB"/>
  </w:style>
  <w:style w:type="table" w:customStyle="1" w:styleId="32213">
    <w:name w:val="网格型3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10AEB"/>
  </w:style>
  <w:style w:type="numbering" w:customStyle="1" w:styleId="NoList32312">
    <w:name w:val="No List32312"/>
    <w:next w:val="NoList"/>
    <w:uiPriority w:val="99"/>
    <w:semiHidden/>
    <w:rsid w:val="00010AEB"/>
  </w:style>
  <w:style w:type="table" w:customStyle="1" w:styleId="TableGrid42213">
    <w:name w:val="Table Grid422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10AEB"/>
  </w:style>
  <w:style w:type="numbering" w:customStyle="1" w:styleId="13312">
    <w:name w:val="無清單13312"/>
    <w:next w:val="NoList"/>
    <w:uiPriority w:val="99"/>
    <w:semiHidden/>
    <w:unhideWhenUsed/>
    <w:rsid w:val="00010AEB"/>
  </w:style>
  <w:style w:type="numbering" w:customStyle="1" w:styleId="1123120">
    <w:name w:val="無清單112312"/>
    <w:next w:val="NoList"/>
    <w:uiPriority w:val="99"/>
    <w:semiHidden/>
    <w:unhideWhenUsed/>
    <w:rsid w:val="00010AEB"/>
  </w:style>
  <w:style w:type="table" w:customStyle="1" w:styleId="122132">
    <w:name w:val="表格格線122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10AEB"/>
  </w:style>
  <w:style w:type="numbering" w:customStyle="1" w:styleId="NoList122212">
    <w:name w:val="No List122212"/>
    <w:next w:val="NoList"/>
    <w:uiPriority w:val="99"/>
    <w:semiHidden/>
    <w:unhideWhenUsed/>
    <w:rsid w:val="00010AEB"/>
  </w:style>
  <w:style w:type="numbering" w:customStyle="1" w:styleId="1122121">
    <w:name w:val="リストなし112212"/>
    <w:next w:val="NoList"/>
    <w:uiPriority w:val="99"/>
    <w:semiHidden/>
    <w:unhideWhenUsed/>
    <w:rsid w:val="00010AEB"/>
  </w:style>
  <w:style w:type="numbering" w:customStyle="1" w:styleId="1122122">
    <w:name w:val="无列表112212"/>
    <w:next w:val="NoList"/>
    <w:semiHidden/>
    <w:rsid w:val="00010AEB"/>
  </w:style>
  <w:style w:type="numbering" w:customStyle="1" w:styleId="NoList212212">
    <w:name w:val="No List212212"/>
    <w:next w:val="NoList"/>
    <w:semiHidden/>
    <w:rsid w:val="00010AEB"/>
  </w:style>
  <w:style w:type="numbering" w:customStyle="1" w:styleId="NoList312212">
    <w:name w:val="No List312212"/>
    <w:next w:val="NoList"/>
    <w:uiPriority w:val="99"/>
    <w:semiHidden/>
    <w:rsid w:val="00010AEB"/>
  </w:style>
  <w:style w:type="numbering" w:customStyle="1" w:styleId="NoList1112312">
    <w:name w:val="No List1112312"/>
    <w:next w:val="NoList"/>
    <w:uiPriority w:val="99"/>
    <w:semiHidden/>
    <w:unhideWhenUsed/>
    <w:rsid w:val="00010AEB"/>
  </w:style>
  <w:style w:type="numbering" w:customStyle="1" w:styleId="1222120">
    <w:name w:val="無清單122212"/>
    <w:next w:val="NoList"/>
    <w:uiPriority w:val="99"/>
    <w:semiHidden/>
    <w:unhideWhenUsed/>
    <w:rsid w:val="00010AEB"/>
  </w:style>
  <w:style w:type="numbering" w:customStyle="1" w:styleId="1112212">
    <w:name w:val="無清單1112212"/>
    <w:next w:val="NoList"/>
    <w:uiPriority w:val="99"/>
    <w:semiHidden/>
    <w:unhideWhenUsed/>
    <w:rsid w:val="00010AEB"/>
  </w:style>
  <w:style w:type="numbering" w:customStyle="1" w:styleId="420">
    <w:name w:val="无列表42"/>
    <w:next w:val="NoList"/>
    <w:uiPriority w:val="99"/>
    <w:semiHidden/>
    <w:unhideWhenUsed/>
    <w:rsid w:val="00010AEB"/>
  </w:style>
  <w:style w:type="table" w:customStyle="1" w:styleId="53">
    <w:name w:val="网格型5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10AEB"/>
  </w:style>
  <w:style w:type="numbering" w:customStyle="1" w:styleId="131221">
    <w:name w:val="无列表13122"/>
    <w:next w:val="NoList"/>
    <w:semiHidden/>
    <w:rsid w:val="00010AEB"/>
  </w:style>
  <w:style w:type="numbering" w:customStyle="1" w:styleId="NoList41122">
    <w:name w:val="No List41122"/>
    <w:next w:val="NoList"/>
    <w:uiPriority w:val="99"/>
    <w:semiHidden/>
    <w:unhideWhenUsed/>
    <w:rsid w:val="00010AEB"/>
  </w:style>
  <w:style w:type="numbering" w:customStyle="1" w:styleId="22122">
    <w:name w:val="无列表22122"/>
    <w:next w:val="NoList"/>
    <w:uiPriority w:val="99"/>
    <w:semiHidden/>
    <w:unhideWhenUsed/>
    <w:rsid w:val="00010AEB"/>
  </w:style>
  <w:style w:type="numbering" w:customStyle="1" w:styleId="NoList1211122">
    <w:name w:val="No List1211122"/>
    <w:next w:val="NoList"/>
    <w:uiPriority w:val="99"/>
    <w:semiHidden/>
    <w:unhideWhenUsed/>
    <w:rsid w:val="00010AEB"/>
  </w:style>
  <w:style w:type="numbering" w:customStyle="1" w:styleId="11111221">
    <w:name w:val="リストなし1111122"/>
    <w:next w:val="NoList"/>
    <w:uiPriority w:val="99"/>
    <w:semiHidden/>
    <w:unhideWhenUsed/>
    <w:rsid w:val="00010AEB"/>
  </w:style>
  <w:style w:type="numbering" w:customStyle="1" w:styleId="11111222">
    <w:name w:val="无列表1111122"/>
    <w:next w:val="NoList"/>
    <w:semiHidden/>
    <w:rsid w:val="00010AEB"/>
  </w:style>
  <w:style w:type="numbering" w:customStyle="1" w:styleId="NoList2111122">
    <w:name w:val="No List2111122"/>
    <w:next w:val="NoList"/>
    <w:semiHidden/>
    <w:rsid w:val="00010AEB"/>
  </w:style>
  <w:style w:type="numbering" w:customStyle="1" w:styleId="NoList3111122">
    <w:name w:val="No List3111122"/>
    <w:next w:val="NoList"/>
    <w:uiPriority w:val="99"/>
    <w:semiHidden/>
    <w:rsid w:val="00010AEB"/>
  </w:style>
  <w:style w:type="numbering" w:customStyle="1" w:styleId="NoList11111122">
    <w:name w:val="No List11111122"/>
    <w:next w:val="NoList"/>
    <w:uiPriority w:val="99"/>
    <w:semiHidden/>
    <w:unhideWhenUsed/>
    <w:rsid w:val="00010AEB"/>
  </w:style>
  <w:style w:type="numbering" w:customStyle="1" w:styleId="12111220">
    <w:name w:val="無清單1211122"/>
    <w:next w:val="NoList"/>
    <w:uiPriority w:val="99"/>
    <w:semiHidden/>
    <w:unhideWhenUsed/>
    <w:rsid w:val="00010AEB"/>
  </w:style>
  <w:style w:type="numbering" w:customStyle="1" w:styleId="111111220">
    <w:name w:val="無清單11111122"/>
    <w:next w:val="NoList"/>
    <w:uiPriority w:val="99"/>
    <w:semiHidden/>
    <w:unhideWhenUsed/>
    <w:rsid w:val="00010AEB"/>
  </w:style>
  <w:style w:type="numbering" w:customStyle="1" w:styleId="NoList131122">
    <w:name w:val="No List131122"/>
    <w:next w:val="NoList"/>
    <w:uiPriority w:val="99"/>
    <w:semiHidden/>
    <w:unhideWhenUsed/>
    <w:rsid w:val="00010AEB"/>
  </w:style>
  <w:style w:type="numbering" w:customStyle="1" w:styleId="1211221">
    <w:name w:val="リストなし121122"/>
    <w:next w:val="NoList"/>
    <w:uiPriority w:val="99"/>
    <w:semiHidden/>
    <w:unhideWhenUsed/>
    <w:rsid w:val="00010AEB"/>
  </w:style>
  <w:style w:type="numbering" w:customStyle="1" w:styleId="1211222">
    <w:name w:val="无列表121122"/>
    <w:next w:val="NoList"/>
    <w:semiHidden/>
    <w:rsid w:val="00010AEB"/>
  </w:style>
  <w:style w:type="numbering" w:customStyle="1" w:styleId="NoList221122">
    <w:name w:val="No List221122"/>
    <w:next w:val="NoList"/>
    <w:semiHidden/>
    <w:rsid w:val="00010AEB"/>
  </w:style>
  <w:style w:type="numbering" w:customStyle="1" w:styleId="NoList321122">
    <w:name w:val="No List321122"/>
    <w:next w:val="NoList"/>
    <w:uiPriority w:val="99"/>
    <w:semiHidden/>
    <w:rsid w:val="00010AEB"/>
  </w:style>
  <w:style w:type="numbering" w:customStyle="1" w:styleId="NoList1121122">
    <w:name w:val="No List1121122"/>
    <w:next w:val="NoList"/>
    <w:uiPriority w:val="99"/>
    <w:semiHidden/>
    <w:unhideWhenUsed/>
    <w:rsid w:val="00010AEB"/>
  </w:style>
  <w:style w:type="numbering" w:customStyle="1" w:styleId="1311220">
    <w:name w:val="無清單131122"/>
    <w:next w:val="NoList"/>
    <w:uiPriority w:val="99"/>
    <w:semiHidden/>
    <w:unhideWhenUsed/>
    <w:rsid w:val="00010AEB"/>
  </w:style>
  <w:style w:type="numbering" w:customStyle="1" w:styleId="11211220">
    <w:name w:val="無清單1121122"/>
    <w:next w:val="NoList"/>
    <w:uiPriority w:val="99"/>
    <w:semiHidden/>
    <w:unhideWhenUsed/>
    <w:rsid w:val="00010AEB"/>
  </w:style>
  <w:style w:type="numbering" w:customStyle="1" w:styleId="211122">
    <w:name w:val="无列表211122"/>
    <w:next w:val="NoList"/>
    <w:uiPriority w:val="99"/>
    <w:semiHidden/>
    <w:unhideWhenUsed/>
    <w:rsid w:val="00010AEB"/>
  </w:style>
  <w:style w:type="numbering" w:customStyle="1" w:styleId="NoList1221122">
    <w:name w:val="No List1221122"/>
    <w:next w:val="NoList"/>
    <w:uiPriority w:val="99"/>
    <w:semiHidden/>
    <w:unhideWhenUsed/>
    <w:rsid w:val="00010AEB"/>
  </w:style>
  <w:style w:type="numbering" w:customStyle="1" w:styleId="11211221">
    <w:name w:val="リストなし1121122"/>
    <w:next w:val="NoList"/>
    <w:uiPriority w:val="99"/>
    <w:semiHidden/>
    <w:unhideWhenUsed/>
    <w:rsid w:val="00010AEB"/>
  </w:style>
  <w:style w:type="numbering" w:customStyle="1" w:styleId="11211222">
    <w:name w:val="无列表1121122"/>
    <w:next w:val="NoList"/>
    <w:semiHidden/>
    <w:rsid w:val="00010AEB"/>
  </w:style>
  <w:style w:type="numbering" w:customStyle="1" w:styleId="NoList2121122">
    <w:name w:val="No List2121122"/>
    <w:next w:val="NoList"/>
    <w:semiHidden/>
    <w:rsid w:val="00010AEB"/>
  </w:style>
  <w:style w:type="numbering" w:customStyle="1" w:styleId="NoList3121122">
    <w:name w:val="No List3121122"/>
    <w:next w:val="NoList"/>
    <w:uiPriority w:val="99"/>
    <w:semiHidden/>
    <w:rsid w:val="00010AEB"/>
  </w:style>
  <w:style w:type="numbering" w:customStyle="1" w:styleId="NoList11121122">
    <w:name w:val="No List11121122"/>
    <w:next w:val="NoList"/>
    <w:uiPriority w:val="99"/>
    <w:semiHidden/>
    <w:unhideWhenUsed/>
    <w:rsid w:val="00010AEB"/>
  </w:style>
  <w:style w:type="numbering" w:customStyle="1" w:styleId="1221122">
    <w:name w:val="無清單1221122"/>
    <w:next w:val="NoList"/>
    <w:uiPriority w:val="99"/>
    <w:semiHidden/>
    <w:unhideWhenUsed/>
    <w:rsid w:val="00010AEB"/>
  </w:style>
  <w:style w:type="numbering" w:customStyle="1" w:styleId="11121122">
    <w:name w:val="無清單11121122"/>
    <w:next w:val="NoList"/>
    <w:uiPriority w:val="99"/>
    <w:semiHidden/>
    <w:unhideWhenUsed/>
    <w:rsid w:val="00010AEB"/>
  </w:style>
  <w:style w:type="numbering" w:customStyle="1" w:styleId="122221">
    <w:name w:val="无列表12222"/>
    <w:next w:val="NoList"/>
    <w:semiHidden/>
    <w:rsid w:val="00010AEB"/>
  </w:style>
  <w:style w:type="table" w:customStyle="1" w:styleId="TableGrid11224">
    <w:name w:val="Table Grid11224"/>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010AEB"/>
  </w:style>
  <w:style w:type="numbering" w:customStyle="1" w:styleId="111111121">
    <w:name w:val="リストなし11111112"/>
    <w:next w:val="NoList"/>
    <w:uiPriority w:val="99"/>
    <w:semiHidden/>
    <w:unhideWhenUsed/>
    <w:rsid w:val="00010AEB"/>
  </w:style>
  <w:style w:type="numbering" w:customStyle="1" w:styleId="111111122">
    <w:name w:val="无列表11111112"/>
    <w:next w:val="NoList"/>
    <w:semiHidden/>
    <w:rsid w:val="00010AEB"/>
  </w:style>
  <w:style w:type="numbering" w:customStyle="1" w:styleId="NoList21111112">
    <w:name w:val="No List21111112"/>
    <w:next w:val="NoList"/>
    <w:semiHidden/>
    <w:rsid w:val="00010AEB"/>
  </w:style>
  <w:style w:type="numbering" w:customStyle="1" w:styleId="NoList31111112">
    <w:name w:val="No List31111112"/>
    <w:next w:val="NoList"/>
    <w:uiPriority w:val="99"/>
    <w:semiHidden/>
    <w:rsid w:val="00010AEB"/>
  </w:style>
  <w:style w:type="numbering" w:customStyle="1" w:styleId="NoList111111112">
    <w:name w:val="No List111111112"/>
    <w:next w:val="NoList"/>
    <w:uiPriority w:val="99"/>
    <w:semiHidden/>
    <w:unhideWhenUsed/>
    <w:rsid w:val="00010AEB"/>
  </w:style>
  <w:style w:type="numbering" w:customStyle="1" w:styleId="121111120">
    <w:name w:val="無清單12111112"/>
    <w:next w:val="NoList"/>
    <w:uiPriority w:val="99"/>
    <w:semiHidden/>
    <w:unhideWhenUsed/>
    <w:rsid w:val="00010AEB"/>
  </w:style>
  <w:style w:type="numbering" w:customStyle="1" w:styleId="1111111120">
    <w:name w:val="無清單111111112"/>
    <w:next w:val="NoList"/>
    <w:uiPriority w:val="99"/>
    <w:semiHidden/>
    <w:unhideWhenUsed/>
    <w:rsid w:val="00010AEB"/>
  </w:style>
  <w:style w:type="numbering" w:customStyle="1" w:styleId="12111121">
    <w:name w:val="无列表1211112"/>
    <w:next w:val="NoList"/>
    <w:semiHidden/>
    <w:rsid w:val="00010AEB"/>
  </w:style>
  <w:style w:type="numbering" w:customStyle="1" w:styleId="2111112">
    <w:name w:val="无列表2111112"/>
    <w:next w:val="NoList"/>
    <w:uiPriority w:val="99"/>
    <w:semiHidden/>
    <w:unhideWhenUsed/>
    <w:rsid w:val="00010AEB"/>
  </w:style>
  <w:style w:type="numbering" w:customStyle="1" w:styleId="NoList171">
    <w:name w:val="No List171"/>
    <w:next w:val="NoList"/>
    <w:uiPriority w:val="99"/>
    <w:semiHidden/>
    <w:unhideWhenUsed/>
    <w:rsid w:val="00010AEB"/>
  </w:style>
  <w:style w:type="numbering" w:customStyle="1" w:styleId="1611">
    <w:name w:val="リストなし161"/>
    <w:next w:val="NoList"/>
    <w:uiPriority w:val="99"/>
    <w:semiHidden/>
    <w:unhideWhenUsed/>
    <w:rsid w:val="00010AEB"/>
  </w:style>
  <w:style w:type="table" w:customStyle="1" w:styleId="TableGrid161">
    <w:name w:val="Table Grid16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10AEB"/>
  </w:style>
  <w:style w:type="table" w:customStyle="1" w:styleId="361">
    <w:name w:val="网格型3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10AEB"/>
  </w:style>
  <w:style w:type="numbering" w:customStyle="1" w:styleId="NoList361">
    <w:name w:val="No List361"/>
    <w:next w:val="NoList"/>
    <w:uiPriority w:val="99"/>
    <w:semiHidden/>
    <w:rsid w:val="00010AEB"/>
  </w:style>
  <w:style w:type="table" w:customStyle="1" w:styleId="TableGrid461">
    <w:name w:val="Table Grid46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10AEB"/>
  </w:style>
  <w:style w:type="numbering" w:customStyle="1" w:styleId="1710">
    <w:name w:val="無清單171"/>
    <w:next w:val="NoList"/>
    <w:uiPriority w:val="99"/>
    <w:semiHidden/>
    <w:unhideWhenUsed/>
    <w:rsid w:val="00010AEB"/>
  </w:style>
  <w:style w:type="numbering" w:customStyle="1" w:styleId="11610">
    <w:name w:val="無清單1161"/>
    <w:next w:val="NoList"/>
    <w:uiPriority w:val="99"/>
    <w:semiHidden/>
    <w:unhideWhenUsed/>
    <w:rsid w:val="00010AEB"/>
  </w:style>
  <w:style w:type="table" w:customStyle="1" w:styleId="1613">
    <w:name w:val="表格格線16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10AEB"/>
  </w:style>
  <w:style w:type="numbering" w:customStyle="1" w:styleId="251">
    <w:name w:val="无列表251"/>
    <w:next w:val="NoList"/>
    <w:uiPriority w:val="99"/>
    <w:semiHidden/>
    <w:unhideWhenUsed/>
    <w:rsid w:val="00010AEB"/>
  </w:style>
  <w:style w:type="numbering" w:customStyle="1" w:styleId="NoList1261">
    <w:name w:val="No List1261"/>
    <w:next w:val="NoList"/>
    <w:uiPriority w:val="99"/>
    <w:semiHidden/>
    <w:unhideWhenUsed/>
    <w:rsid w:val="00010AEB"/>
  </w:style>
  <w:style w:type="numbering" w:customStyle="1" w:styleId="11611">
    <w:name w:val="リストなし1161"/>
    <w:next w:val="NoList"/>
    <w:uiPriority w:val="99"/>
    <w:semiHidden/>
    <w:unhideWhenUsed/>
    <w:rsid w:val="00010AEB"/>
  </w:style>
  <w:style w:type="numbering" w:customStyle="1" w:styleId="11612">
    <w:name w:val="无列表1161"/>
    <w:next w:val="NoList"/>
    <w:semiHidden/>
    <w:rsid w:val="00010AEB"/>
  </w:style>
  <w:style w:type="numbering" w:customStyle="1" w:styleId="NoList2161">
    <w:name w:val="No List2161"/>
    <w:next w:val="NoList"/>
    <w:semiHidden/>
    <w:rsid w:val="00010AEB"/>
  </w:style>
  <w:style w:type="numbering" w:customStyle="1" w:styleId="NoList3161">
    <w:name w:val="No List3161"/>
    <w:next w:val="NoList"/>
    <w:uiPriority w:val="99"/>
    <w:semiHidden/>
    <w:rsid w:val="00010AEB"/>
  </w:style>
  <w:style w:type="numbering" w:customStyle="1" w:styleId="12610">
    <w:name w:val="無清單1261"/>
    <w:next w:val="NoList"/>
    <w:uiPriority w:val="99"/>
    <w:semiHidden/>
    <w:unhideWhenUsed/>
    <w:rsid w:val="00010AEB"/>
  </w:style>
  <w:style w:type="numbering" w:customStyle="1" w:styleId="111610">
    <w:name w:val="無清單11161"/>
    <w:next w:val="NoList"/>
    <w:uiPriority w:val="99"/>
    <w:semiHidden/>
    <w:unhideWhenUsed/>
    <w:rsid w:val="00010AEB"/>
  </w:style>
  <w:style w:type="table" w:customStyle="1" w:styleId="TableGrid1151">
    <w:name w:val="Table Grid1151"/>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10AEB"/>
  </w:style>
  <w:style w:type="numbering" w:customStyle="1" w:styleId="NoList11251">
    <w:name w:val="No List11251"/>
    <w:next w:val="NoList"/>
    <w:uiPriority w:val="99"/>
    <w:semiHidden/>
    <w:unhideWhenUsed/>
    <w:rsid w:val="00010AEB"/>
  </w:style>
  <w:style w:type="table" w:customStyle="1" w:styleId="TableGrid541">
    <w:name w:val="Table Grid54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10AEB"/>
  </w:style>
  <w:style w:type="numbering" w:customStyle="1" w:styleId="111511">
    <w:name w:val="リストなし11151"/>
    <w:next w:val="NoList"/>
    <w:uiPriority w:val="99"/>
    <w:semiHidden/>
    <w:unhideWhenUsed/>
    <w:rsid w:val="00010AEB"/>
  </w:style>
  <w:style w:type="numbering" w:customStyle="1" w:styleId="111512">
    <w:name w:val="无列表11151"/>
    <w:next w:val="NoList"/>
    <w:semiHidden/>
    <w:rsid w:val="00010AEB"/>
  </w:style>
  <w:style w:type="numbering" w:customStyle="1" w:styleId="NoList21151">
    <w:name w:val="No List21151"/>
    <w:next w:val="NoList"/>
    <w:semiHidden/>
    <w:rsid w:val="00010AEB"/>
  </w:style>
  <w:style w:type="numbering" w:customStyle="1" w:styleId="NoList31151">
    <w:name w:val="No List31151"/>
    <w:next w:val="NoList"/>
    <w:uiPriority w:val="99"/>
    <w:semiHidden/>
    <w:rsid w:val="00010AEB"/>
  </w:style>
  <w:style w:type="numbering" w:customStyle="1" w:styleId="NoList111151">
    <w:name w:val="No List111151"/>
    <w:next w:val="NoList"/>
    <w:uiPriority w:val="99"/>
    <w:semiHidden/>
    <w:unhideWhenUsed/>
    <w:rsid w:val="00010AEB"/>
  </w:style>
  <w:style w:type="numbering" w:customStyle="1" w:styleId="121510">
    <w:name w:val="無清單12151"/>
    <w:next w:val="NoList"/>
    <w:uiPriority w:val="99"/>
    <w:semiHidden/>
    <w:unhideWhenUsed/>
    <w:rsid w:val="00010AEB"/>
  </w:style>
  <w:style w:type="numbering" w:customStyle="1" w:styleId="1111510">
    <w:name w:val="無清單111151"/>
    <w:next w:val="NoList"/>
    <w:uiPriority w:val="99"/>
    <w:semiHidden/>
    <w:unhideWhenUsed/>
    <w:rsid w:val="00010AEB"/>
  </w:style>
  <w:style w:type="numbering" w:customStyle="1" w:styleId="NoList551">
    <w:name w:val="No List551"/>
    <w:next w:val="NoList"/>
    <w:uiPriority w:val="99"/>
    <w:semiHidden/>
    <w:unhideWhenUsed/>
    <w:rsid w:val="00010AEB"/>
  </w:style>
  <w:style w:type="table" w:customStyle="1" w:styleId="TableGrid641">
    <w:name w:val="Table Grid64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10AEB"/>
  </w:style>
  <w:style w:type="numbering" w:customStyle="1" w:styleId="12511">
    <w:name w:val="リストなし1251"/>
    <w:next w:val="NoList"/>
    <w:uiPriority w:val="99"/>
    <w:semiHidden/>
    <w:unhideWhenUsed/>
    <w:rsid w:val="00010AEB"/>
  </w:style>
  <w:style w:type="table" w:customStyle="1" w:styleId="TableGrid1241">
    <w:name w:val="Table Grid124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10AEB"/>
  </w:style>
  <w:style w:type="table" w:customStyle="1" w:styleId="3241">
    <w:name w:val="网格型3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10AEB"/>
  </w:style>
  <w:style w:type="numbering" w:customStyle="1" w:styleId="NoList3251">
    <w:name w:val="No List3251"/>
    <w:next w:val="NoList"/>
    <w:uiPriority w:val="99"/>
    <w:semiHidden/>
    <w:rsid w:val="00010AEB"/>
  </w:style>
  <w:style w:type="table" w:customStyle="1" w:styleId="TableGrid4241">
    <w:name w:val="Table Grid42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10AEB"/>
  </w:style>
  <w:style w:type="numbering" w:customStyle="1" w:styleId="112510">
    <w:name w:val="無清單11251"/>
    <w:next w:val="NoList"/>
    <w:uiPriority w:val="99"/>
    <w:semiHidden/>
    <w:unhideWhenUsed/>
    <w:rsid w:val="00010AEB"/>
  </w:style>
  <w:style w:type="table" w:customStyle="1" w:styleId="12413">
    <w:name w:val="表格格線124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10AEB"/>
  </w:style>
  <w:style w:type="numbering" w:customStyle="1" w:styleId="NoList12241">
    <w:name w:val="No List12241"/>
    <w:next w:val="NoList"/>
    <w:uiPriority w:val="99"/>
    <w:semiHidden/>
    <w:unhideWhenUsed/>
    <w:rsid w:val="00010AEB"/>
  </w:style>
  <w:style w:type="numbering" w:customStyle="1" w:styleId="112411">
    <w:name w:val="リストなし11241"/>
    <w:next w:val="NoList"/>
    <w:uiPriority w:val="99"/>
    <w:semiHidden/>
    <w:unhideWhenUsed/>
    <w:rsid w:val="00010AEB"/>
  </w:style>
  <w:style w:type="numbering" w:customStyle="1" w:styleId="112412">
    <w:name w:val="无列表11241"/>
    <w:next w:val="NoList"/>
    <w:semiHidden/>
    <w:rsid w:val="00010AEB"/>
  </w:style>
  <w:style w:type="numbering" w:customStyle="1" w:styleId="NoList21241">
    <w:name w:val="No List21241"/>
    <w:next w:val="NoList"/>
    <w:semiHidden/>
    <w:rsid w:val="00010AEB"/>
  </w:style>
  <w:style w:type="numbering" w:customStyle="1" w:styleId="NoList31241">
    <w:name w:val="No List31241"/>
    <w:next w:val="NoList"/>
    <w:uiPriority w:val="99"/>
    <w:semiHidden/>
    <w:rsid w:val="00010AEB"/>
  </w:style>
  <w:style w:type="numbering" w:customStyle="1" w:styleId="NoList111251">
    <w:name w:val="No List111251"/>
    <w:next w:val="NoList"/>
    <w:uiPriority w:val="99"/>
    <w:semiHidden/>
    <w:unhideWhenUsed/>
    <w:rsid w:val="00010AEB"/>
  </w:style>
  <w:style w:type="numbering" w:customStyle="1" w:styleId="122410">
    <w:name w:val="無清單12241"/>
    <w:next w:val="NoList"/>
    <w:uiPriority w:val="99"/>
    <w:semiHidden/>
    <w:unhideWhenUsed/>
    <w:rsid w:val="00010AEB"/>
  </w:style>
  <w:style w:type="numbering" w:customStyle="1" w:styleId="1112410">
    <w:name w:val="無清單111241"/>
    <w:next w:val="NoList"/>
    <w:uiPriority w:val="99"/>
    <w:semiHidden/>
    <w:unhideWhenUsed/>
    <w:rsid w:val="00010AEB"/>
  </w:style>
  <w:style w:type="table" w:customStyle="1" w:styleId="TableGrid11131">
    <w:name w:val="Table Grid11131"/>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010AEB"/>
  </w:style>
  <w:style w:type="numbering" w:customStyle="1" w:styleId="NoList11331">
    <w:name w:val="No List11331"/>
    <w:next w:val="NoList"/>
    <w:uiPriority w:val="99"/>
    <w:semiHidden/>
    <w:unhideWhenUsed/>
    <w:rsid w:val="00010AEB"/>
  </w:style>
  <w:style w:type="numbering" w:customStyle="1" w:styleId="NoList4131">
    <w:name w:val="No List4131"/>
    <w:next w:val="NoList"/>
    <w:semiHidden/>
    <w:unhideWhenUsed/>
    <w:rsid w:val="00010AEB"/>
  </w:style>
  <w:style w:type="table" w:customStyle="1" w:styleId="TableGrid11231">
    <w:name w:val="Table Grid1123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10AEB"/>
  </w:style>
  <w:style w:type="numbering" w:customStyle="1" w:styleId="NoList121131">
    <w:name w:val="No List121131"/>
    <w:next w:val="NoList"/>
    <w:uiPriority w:val="99"/>
    <w:semiHidden/>
    <w:unhideWhenUsed/>
    <w:rsid w:val="00010AEB"/>
  </w:style>
  <w:style w:type="numbering" w:customStyle="1" w:styleId="1111310">
    <w:name w:val="リストなし111131"/>
    <w:next w:val="NoList"/>
    <w:uiPriority w:val="99"/>
    <w:semiHidden/>
    <w:unhideWhenUsed/>
    <w:rsid w:val="00010AEB"/>
  </w:style>
  <w:style w:type="numbering" w:customStyle="1" w:styleId="1111313">
    <w:name w:val="无列表111131"/>
    <w:next w:val="NoList"/>
    <w:semiHidden/>
    <w:rsid w:val="00010AEB"/>
  </w:style>
  <w:style w:type="numbering" w:customStyle="1" w:styleId="NoList211131">
    <w:name w:val="No List211131"/>
    <w:next w:val="NoList"/>
    <w:semiHidden/>
    <w:rsid w:val="00010AEB"/>
  </w:style>
  <w:style w:type="numbering" w:customStyle="1" w:styleId="NoList311131">
    <w:name w:val="No List311131"/>
    <w:next w:val="NoList"/>
    <w:uiPriority w:val="99"/>
    <w:semiHidden/>
    <w:rsid w:val="00010AEB"/>
  </w:style>
  <w:style w:type="numbering" w:customStyle="1" w:styleId="NoList1111131">
    <w:name w:val="No List1111131"/>
    <w:next w:val="NoList"/>
    <w:uiPriority w:val="99"/>
    <w:semiHidden/>
    <w:unhideWhenUsed/>
    <w:rsid w:val="00010AEB"/>
  </w:style>
  <w:style w:type="numbering" w:customStyle="1" w:styleId="1211310">
    <w:name w:val="無清單121131"/>
    <w:next w:val="NoList"/>
    <w:uiPriority w:val="99"/>
    <w:semiHidden/>
    <w:unhideWhenUsed/>
    <w:rsid w:val="00010AEB"/>
  </w:style>
  <w:style w:type="numbering" w:customStyle="1" w:styleId="11111310">
    <w:name w:val="無清單1111131"/>
    <w:next w:val="NoList"/>
    <w:uiPriority w:val="99"/>
    <w:semiHidden/>
    <w:unhideWhenUsed/>
    <w:rsid w:val="00010AEB"/>
  </w:style>
  <w:style w:type="numbering" w:customStyle="1" w:styleId="NoList13131">
    <w:name w:val="No List13131"/>
    <w:next w:val="NoList"/>
    <w:uiPriority w:val="99"/>
    <w:semiHidden/>
    <w:unhideWhenUsed/>
    <w:rsid w:val="00010AEB"/>
  </w:style>
  <w:style w:type="numbering" w:customStyle="1" w:styleId="121313">
    <w:name w:val="リストなし12131"/>
    <w:next w:val="NoList"/>
    <w:uiPriority w:val="99"/>
    <w:semiHidden/>
    <w:unhideWhenUsed/>
    <w:rsid w:val="00010AEB"/>
  </w:style>
  <w:style w:type="numbering" w:customStyle="1" w:styleId="121314">
    <w:name w:val="无列表12131"/>
    <w:next w:val="NoList"/>
    <w:semiHidden/>
    <w:rsid w:val="00010AEB"/>
  </w:style>
  <w:style w:type="numbering" w:customStyle="1" w:styleId="NoList22131">
    <w:name w:val="No List22131"/>
    <w:next w:val="NoList"/>
    <w:semiHidden/>
    <w:rsid w:val="00010AEB"/>
  </w:style>
  <w:style w:type="numbering" w:customStyle="1" w:styleId="NoList32131">
    <w:name w:val="No List32131"/>
    <w:next w:val="NoList"/>
    <w:uiPriority w:val="99"/>
    <w:semiHidden/>
    <w:rsid w:val="00010AEB"/>
  </w:style>
  <w:style w:type="numbering" w:customStyle="1" w:styleId="NoList112131">
    <w:name w:val="No List112131"/>
    <w:next w:val="NoList"/>
    <w:uiPriority w:val="99"/>
    <w:semiHidden/>
    <w:unhideWhenUsed/>
    <w:rsid w:val="00010AEB"/>
  </w:style>
  <w:style w:type="numbering" w:customStyle="1" w:styleId="131310">
    <w:name w:val="無清單13131"/>
    <w:next w:val="NoList"/>
    <w:uiPriority w:val="99"/>
    <w:semiHidden/>
    <w:unhideWhenUsed/>
    <w:rsid w:val="00010AEB"/>
  </w:style>
  <w:style w:type="numbering" w:customStyle="1" w:styleId="1121310">
    <w:name w:val="無清單112131"/>
    <w:next w:val="NoList"/>
    <w:uiPriority w:val="99"/>
    <w:semiHidden/>
    <w:unhideWhenUsed/>
    <w:rsid w:val="00010AEB"/>
  </w:style>
  <w:style w:type="numbering" w:customStyle="1" w:styleId="21131">
    <w:name w:val="无列表21131"/>
    <w:next w:val="NoList"/>
    <w:uiPriority w:val="99"/>
    <w:semiHidden/>
    <w:unhideWhenUsed/>
    <w:rsid w:val="00010AEB"/>
  </w:style>
  <w:style w:type="numbering" w:customStyle="1" w:styleId="NoList122131">
    <w:name w:val="No List122131"/>
    <w:next w:val="NoList"/>
    <w:uiPriority w:val="99"/>
    <w:semiHidden/>
    <w:unhideWhenUsed/>
    <w:rsid w:val="00010AEB"/>
  </w:style>
  <w:style w:type="numbering" w:customStyle="1" w:styleId="1121311">
    <w:name w:val="リストなし112131"/>
    <w:next w:val="NoList"/>
    <w:uiPriority w:val="99"/>
    <w:semiHidden/>
    <w:unhideWhenUsed/>
    <w:rsid w:val="00010AEB"/>
  </w:style>
  <w:style w:type="numbering" w:customStyle="1" w:styleId="1121312">
    <w:name w:val="无列表112131"/>
    <w:next w:val="NoList"/>
    <w:semiHidden/>
    <w:rsid w:val="00010AEB"/>
  </w:style>
  <w:style w:type="numbering" w:customStyle="1" w:styleId="NoList212131">
    <w:name w:val="No List212131"/>
    <w:next w:val="NoList"/>
    <w:semiHidden/>
    <w:rsid w:val="00010AEB"/>
  </w:style>
  <w:style w:type="numbering" w:customStyle="1" w:styleId="NoList312131">
    <w:name w:val="No List312131"/>
    <w:next w:val="NoList"/>
    <w:uiPriority w:val="99"/>
    <w:semiHidden/>
    <w:rsid w:val="00010AEB"/>
  </w:style>
  <w:style w:type="numbering" w:customStyle="1" w:styleId="NoList1112131">
    <w:name w:val="No List1112131"/>
    <w:next w:val="NoList"/>
    <w:uiPriority w:val="99"/>
    <w:semiHidden/>
    <w:unhideWhenUsed/>
    <w:rsid w:val="00010AEB"/>
  </w:style>
  <w:style w:type="numbering" w:customStyle="1" w:styleId="1221310">
    <w:name w:val="無清單122131"/>
    <w:next w:val="NoList"/>
    <w:uiPriority w:val="99"/>
    <w:semiHidden/>
    <w:unhideWhenUsed/>
    <w:rsid w:val="00010AEB"/>
  </w:style>
  <w:style w:type="numbering" w:customStyle="1" w:styleId="1112131">
    <w:name w:val="無清單1112131"/>
    <w:next w:val="NoList"/>
    <w:uiPriority w:val="99"/>
    <w:semiHidden/>
    <w:unhideWhenUsed/>
    <w:rsid w:val="00010AEB"/>
  </w:style>
  <w:style w:type="table" w:customStyle="1" w:styleId="TableGrid112111">
    <w:name w:val="Table Grid11211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010AEB"/>
  </w:style>
  <w:style w:type="table" w:customStyle="1" w:styleId="TableGrid911">
    <w:name w:val="Table Grid91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010AEB"/>
  </w:style>
  <w:style w:type="numbering" w:customStyle="1" w:styleId="15111">
    <w:name w:val="リストなし1511"/>
    <w:next w:val="NoList"/>
    <w:uiPriority w:val="99"/>
    <w:semiHidden/>
    <w:unhideWhenUsed/>
    <w:rsid w:val="00010AEB"/>
  </w:style>
  <w:style w:type="table" w:customStyle="1" w:styleId="TableGrid1511">
    <w:name w:val="Table Grid151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0">
    <w:name w:val="No List1611"/>
    <w:next w:val="NoList"/>
    <w:semiHidden/>
    <w:unhideWhenUsed/>
    <w:rsid w:val="003D460E"/>
  </w:style>
  <w:style w:type="numbering" w:customStyle="1" w:styleId="15112">
    <w:name w:val="リストなし1511"/>
    <w:next w:val="NoList"/>
    <w:uiPriority w:val="99"/>
    <w:semiHidden/>
    <w:unhideWhenUsed/>
    <w:rsid w:val="003D460E"/>
  </w:style>
  <w:style w:type="table" w:customStyle="1" w:styleId="TableGrid15110">
    <w:name w:val="Table Grid1511"/>
    <w:basedOn w:val="TableNormal"/>
    <w:next w:val="TableGrid"/>
    <w:uiPriority w:val="39"/>
    <w:rsid w:val="003D46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99819-30E8-47D9-B386-1D6089177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12647</Words>
  <Characters>72094</Characters>
  <Application>Microsoft Office Word</Application>
  <DocSecurity>0</DocSecurity>
  <Lines>600</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14IN</cp:lastModifiedBy>
  <cp:revision>17</cp:revision>
  <cp:lastPrinted>1899-12-31T23:00:00Z</cp:lastPrinted>
  <dcterms:created xsi:type="dcterms:W3CDTF">2022-04-22T13:30:00Z</dcterms:created>
  <dcterms:modified xsi:type="dcterms:W3CDTF">2023-05-11T08:37:00Z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